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4E5EAFC2"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3C68A1">
        <w:t>5</w:t>
      </w:r>
      <w:r w:rsidRPr="00CE0424">
        <w:tab/>
      </w:r>
      <w:r w:rsidRPr="008B3DC0">
        <w:rPr>
          <w:sz w:val="32"/>
          <w:szCs w:val="32"/>
        </w:rPr>
        <w:t>R1-</w:t>
      </w:r>
      <w:r w:rsidR="008B3DC0" w:rsidRPr="008B3DC0">
        <w:rPr>
          <w:sz w:val="32"/>
          <w:szCs w:val="32"/>
        </w:rPr>
        <w:t>2</w:t>
      </w:r>
      <w:r w:rsidR="007A6AD5">
        <w:rPr>
          <w:sz w:val="32"/>
          <w:szCs w:val="32"/>
        </w:rPr>
        <w:t>31</w:t>
      </w:r>
      <w:r w:rsidR="00602A85">
        <w:rPr>
          <w:sz w:val="32"/>
          <w:szCs w:val="32"/>
        </w:rPr>
        <w:t>10917</w:t>
      </w:r>
    </w:p>
    <w:p w14:paraId="2FB86387" w14:textId="1539E81E" w:rsidR="003F7F6D" w:rsidRPr="00CE0424" w:rsidRDefault="003C68A1" w:rsidP="003F7F6D">
      <w:pPr>
        <w:pStyle w:val="3GPPHeader"/>
      </w:pPr>
      <w:r>
        <w:t>Chicago</w:t>
      </w:r>
      <w:r w:rsidR="000817C4">
        <w:t xml:space="preserve">, </w:t>
      </w:r>
      <w:r>
        <w:t>USA</w:t>
      </w:r>
      <w:r w:rsidR="003F7F6D">
        <w:t>,</w:t>
      </w:r>
      <w:r w:rsidR="003F7F6D" w:rsidRPr="00707912">
        <w:t xml:space="preserve"> </w:t>
      </w:r>
      <w:r>
        <w:t>Novem</w:t>
      </w:r>
      <w:r w:rsidR="007F61AA">
        <w:t>ber</w:t>
      </w:r>
      <w:r w:rsidR="000817C4">
        <w:t xml:space="preserve"> </w:t>
      </w:r>
      <w:r>
        <w:t>13</w:t>
      </w:r>
      <w:r w:rsidR="000817C4" w:rsidRPr="000817C4">
        <w:rPr>
          <w:vertAlign w:val="superscript"/>
        </w:rPr>
        <w:t>t</w:t>
      </w:r>
      <w:r w:rsidR="007969E0">
        <w:rPr>
          <w:vertAlign w:val="superscript"/>
        </w:rPr>
        <w:t>h</w:t>
      </w:r>
      <w:r w:rsidR="000817C4">
        <w:t xml:space="preserve"> – </w:t>
      </w:r>
      <w:r w:rsidR="007969E0">
        <w:t>1</w:t>
      </w:r>
      <w:r>
        <w:t>7</w:t>
      </w:r>
      <w:r w:rsidR="000817C4" w:rsidRPr="000817C4">
        <w:rPr>
          <w:vertAlign w:val="superscript"/>
        </w:rPr>
        <w:t>th</w:t>
      </w:r>
      <w:r w:rsidR="000817C4">
        <w:t>,</w:t>
      </w:r>
      <w:r w:rsidR="003F7F6D" w:rsidRPr="00707912">
        <w:t xml:space="preserve"> 20</w:t>
      </w:r>
      <w:r w:rsidR="000817C4">
        <w:t>23</w:t>
      </w:r>
    </w:p>
    <w:bookmarkEnd w:id="0"/>
    <w:p w14:paraId="3086AC07" w14:textId="77777777" w:rsidR="00E90E49" w:rsidRPr="00CE0424" w:rsidRDefault="00E90E49" w:rsidP="00357380">
      <w:pPr>
        <w:pStyle w:val="3GPPHeader"/>
      </w:pPr>
    </w:p>
    <w:p w14:paraId="3982483C" w14:textId="3D19B1FE" w:rsidR="00E90E49" w:rsidRPr="006B3E56" w:rsidRDefault="00E90E49" w:rsidP="00311702">
      <w:pPr>
        <w:pStyle w:val="3GPPHeader"/>
        <w:rPr>
          <w:sz w:val="22"/>
        </w:rPr>
      </w:pPr>
      <w:r w:rsidRPr="006B3E56">
        <w:rPr>
          <w:sz w:val="22"/>
        </w:rPr>
        <w:t>Agenda Item:</w:t>
      </w:r>
      <w:r w:rsidRPr="006B3E56">
        <w:rPr>
          <w:sz w:val="22"/>
        </w:rPr>
        <w:tab/>
      </w:r>
      <w:r w:rsidR="003C68A1" w:rsidRPr="00602A85">
        <w:rPr>
          <w:sz w:val="22"/>
        </w:rPr>
        <w:t>8.13</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E8F2B45" w14:textId="72509E21" w:rsidR="008E4FF9" w:rsidRDefault="003D3C45" w:rsidP="0052414E">
      <w:pPr>
        <w:pStyle w:val="3GPPHeader"/>
        <w:ind w:left="1710" w:hanging="1710"/>
        <w:rPr>
          <w:sz w:val="22"/>
        </w:rPr>
      </w:pPr>
      <w:r>
        <w:rPr>
          <w:sz w:val="22"/>
        </w:rPr>
        <w:t>Title:</w:t>
      </w:r>
      <w:r w:rsidR="00E90E49" w:rsidRPr="00CE0424">
        <w:rPr>
          <w:sz w:val="22"/>
        </w:rPr>
        <w:tab/>
      </w:r>
      <w:r w:rsidR="0052414E">
        <w:rPr>
          <w:sz w:val="22"/>
        </w:rPr>
        <w:t xml:space="preserve">On </w:t>
      </w:r>
      <w:r w:rsidR="00C22BED" w:rsidRPr="00C22BED">
        <w:rPr>
          <w:sz w:val="22"/>
        </w:rPr>
        <w:t>RAN</w:t>
      </w:r>
      <w:r w:rsidR="0052414E">
        <w:rPr>
          <w:sz w:val="22"/>
        </w:rPr>
        <w:t>1</w:t>
      </w:r>
      <w:r w:rsidR="00C22BED" w:rsidRPr="00C22BED">
        <w:rPr>
          <w:sz w:val="22"/>
        </w:rPr>
        <w:t xml:space="preserve"> </w:t>
      </w:r>
      <w:bookmarkStart w:id="1" w:name="_Hlk146744782"/>
      <w:r w:rsidR="0052414E">
        <w:rPr>
          <w:sz w:val="22"/>
        </w:rPr>
        <w:t xml:space="preserve">impact of </w:t>
      </w:r>
      <w:r w:rsidR="00C22BED" w:rsidRPr="00C22BED">
        <w:rPr>
          <w:sz w:val="22"/>
        </w:rPr>
        <w:t>NTN above 10 GHz</w:t>
      </w:r>
      <w:bookmarkEnd w:id="1"/>
      <w:r w:rsidR="008E4FF9" w:rsidRPr="008E4FF9">
        <w:rPr>
          <w:sz w:val="22"/>
        </w:rPr>
        <w:t xml:space="preserve">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2" w:name="_Toc101615135"/>
      <w:r w:rsidRPr="00CE0424">
        <w:t>Introduction</w:t>
      </w:r>
      <w:bookmarkEnd w:id="2"/>
    </w:p>
    <w:p w14:paraId="6D0686D5" w14:textId="798BBA47" w:rsidR="001E1130" w:rsidRDefault="00EB5D48" w:rsidP="00660F67">
      <w:pPr>
        <w:pStyle w:val="BodyText"/>
        <w:rPr>
          <w:lang w:val="en-GB" w:eastAsia="ja-JP"/>
        </w:rPr>
      </w:pPr>
      <w:bookmarkStart w:id="3" w:name="_Hlk75780291"/>
      <w:r w:rsidRPr="0069447F">
        <w:rPr>
          <w:rStyle w:val="cf01"/>
          <w:rFonts w:ascii="Arial" w:hAnsi="Arial" w:cs="Arial"/>
          <w:sz w:val="20"/>
          <w:szCs w:val="20"/>
        </w:rPr>
        <w:t>In the RAN1#113 meeting, a LS from RAN4 was received, discussing the potential support of NR system parameters over NTN for certain frequency bands in FR2-NTN</w:t>
      </w:r>
      <w:r>
        <w:rPr>
          <w:rStyle w:val="cf01"/>
          <w:rFonts w:ascii="Arial" w:hAnsi="Arial" w:cs="Arial"/>
          <w:sz w:val="20"/>
          <w:szCs w:val="20"/>
        </w:rPr>
        <w:t xml:space="preserve"> </w:t>
      </w:r>
      <w:r>
        <w:rPr>
          <w:rStyle w:val="cf01"/>
          <w:rFonts w:ascii="Arial" w:hAnsi="Arial" w:cs="Arial"/>
          <w:sz w:val="20"/>
          <w:szCs w:val="20"/>
        </w:rPr>
        <w:fldChar w:fldCharType="begin"/>
      </w:r>
      <w:r>
        <w:rPr>
          <w:rStyle w:val="cf01"/>
          <w:rFonts w:ascii="Arial" w:hAnsi="Arial" w:cs="Arial"/>
          <w:sz w:val="20"/>
          <w:szCs w:val="20"/>
        </w:rPr>
        <w:instrText xml:space="preserve"> REF _Ref100327277 \r \h </w:instrText>
      </w:r>
      <w:r>
        <w:rPr>
          <w:rStyle w:val="cf01"/>
          <w:rFonts w:ascii="Arial" w:hAnsi="Arial" w:cs="Arial"/>
          <w:sz w:val="20"/>
          <w:szCs w:val="20"/>
        </w:rPr>
      </w:r>
      <w:r>
        <w:rPr>
          <w:rStyle w:val="cf01"/>
          <w:rFonts w:ascii="Arial" w:hAnsi="Arial" w:cs="Arial"/>
          <w:sz w:val="20"/>
          <w:szCs w:val="20"/>
        </w:rPr>
        <w:fldChar w:fldCharType="separate"/>
      </w:r>
      <w:r w:rsidR="007855B1">
        <w:rPr>
          <w:rStyle w:val="cf01"/>
          <w:rFonts w:ascii="Arial" w:hAnsi="Arial" w:cs="Arial"/>
          <w:sz w:val="20"/>
          <w:szCs w:val="20"/>
        </w:rPr>
        <w:t>[1]</w:t>
      </w:r>
      <w:r>
        <w:rPr>
          <w:rStyle w:val="cf01"/>
          <w:rFonts w:ascii="Arial" w:hAnsi="Arial" w:cs="Arial"/>
          <w:sz w:val="20"/>
          <w:szCs w:val="20"/>
        </w:rPr>
        <w:fldChar w:fldCharType="end"/>
      </w:r>
      <w:r w:rsidRPr="0069447F">
        <w:rPr>
          <w:rStyle w:val="cf01"/>
          <w:rFonts w:ascii="Arial" w:hAnsi="Arial" w:cs="Arial"/>
          <w:sz w:val="20"/>
          <w:szCs w:val="20"/>
        </w:rPr>
        <w:t>.</w:t>
      </w:r>
      <w:r w:rsidR="00FF54E1">
        <w:rPr>
          <w:lang w:val="en-GB" w:eastAsia="ja-JP"/>
        </w:rPr>
        <w:t xml:space="preserve"> </w:t>
      </w:r>
      <w:r w:rsidR="00B627EC">
        <w:rPr>
          <w:lang w:val="en-GB" w:eastAsia="ja-JP"/>
        </w:rPr>
        <w:t xml:space="preserve">At </w:t>
      </w:r>
      <w:r w:rsidR="0042784B">
        <w:rPr>
          <w:lang w:val="en-GB" w:eastAsia="ja-JP"/>
        </w:rPr>
        <w:t>RAN1#114bis</w:t>
      </w:r>
      <w:r w:rsidR="00B627EC">
        <w:rPr>
          <w:lang w:val="en-GB" w:eastAsia="ja-JP"/>
        </w:rPr>
        <w:t xml:space="preserve">, </w:t>
      </w:r>
      <w:proofErr w:type="gramStart"/>
      <w:r w:rsidR="003067B8">
        <w:rPr>
          <w:lang w:val="en-GB" w:eastAsia="ja-JP"/>
        </w:rPr>
        <w:t>a number of</w:t>
      </w:r>
      <w:proofErr w:type="gramEnd"/>
      <w:r w:rsidR="003067B8">
        <w:rPr>
          <w:lang w:val="en-GB" w:eastAsia="ja-JP"/>
        </w:rPr>
        <w:t xml:space="preserve"> working assumptions and conclusions were made while some topics were left for further discussion at RAN1#115.</w:t>
      </w:r>
      <w:r w:rsidR="00660F67">
        <w:rPr>
          <w:lang w:val="en-GB" w:eastAsia="ja-JP"/>
        </w:rPr>
        <w:t xml:space="preserve"> </w:t>
      </w:r>
      <w:r w:rsidR="0014286B">
        <w:rPr>
          <w:lang w:val="en-GB"/>
        </w:rPr>
        <w:t>In this contribution, we discuss the remaining</w:t>
      </w:r>
      <w:r w:rsidR="00B627EC">
        <w:rPr>
          <w:lang w:val="en-GB"/>
        </w:rPr>
        <w:t xml:space="preserve"> aspects</w:t>
      </w:r>
      <w:r w:rsidR="00C663EC">
        <w:rPr>
          <w:lang w:val="en-GB"/>
        </w:rPr>
        <w:t xml:space="preserve"> and provide a preliminary </w:t>
      </w:r>
      <w:r w:rsidR="00D12145">
        <w:rPr>
          <w:lang w:val="en-GB"/>
        </w:rPr>
        <w:t>analysis of the specification impact</w:t>
      </w:r>
      <w:r w:rsidR="000D12CC">
        <w:rPr>
          <w:lang w:val="en-GB"/>
        </w:rPr>
        <w:t>.</w:t>
      </w:r>
    </w:p>
    <w:p w14:paraId="1E552906" w14:textId="12DF0A0D" w:rsidR="009915B9" w:rsidRDefault="00D3290B" w:rsidP="00A35B0D">
      <w:pPr>
        <w:pStyle w:val="Heading1"/>
        <w:rPr>
          <w:rFonts w:eastAsia="DengXian"/>
        </w:rPr>
      </w:pPr>
      <w:bookmarkStart w:id="4" w:name="_Toc101615136"/>
      <w:bookmarkEnd w:id="3"/>
      <w:r>
        <w:rPr>
          <w:rFonts w:eastAsia="DengXian"/>
        </w:rPr>
        <w:t>2</w:t>
      </w:r>
      <w:r>
        <w:rPr>
          <w:rFonts w:eastAsia="DengXian"/>
        </w:rPr>
        <w:tab/>
      </w:r>
      <w:bookmarkEnd w:id="4"/>
      <w:r w:rsidR="0093375A">
        <w:rPr>
          <w:rFonts w:eastAsia="DengXian"/>
        </w:rPr>
        <w:t>Discussion</w:t>
      </w:r>
    </w:p>
    <w:p w14:paraId="3CDF8419" w14:textId="6DD271F6" w:rsidR="0069447F" w:rsidRPr="00D76797" w:rsidRDefault="00E62096" w:rsidP="00D76797">
      <w:pPr>
        <w:pStyle w:val="Heading2"/>
      </w:pPr>
      <w:r>
        <w:t>2.1</w:t>
      </w:r>
      <w:r>
        <w:tab/>
        <w:t>PRACH configurations</w:t>
      </w:r>
    </w:p>
    <w:p w14:paraId="0D4C15BF" w14:textId="5A928190" w:rsidR="00013C54" w:rsidRPr="00013C54" w:rsidRDefault="00013C54" w:rsidP="00EB4098">
      <w:pPr>
        <w:pStyle w:val="pf0"/>
        <w:jc w:val="both"/>
        <w:rPr>
          <w:rFonts w:ascii="Arial" w:hAnsi="Arial" w:cs="Arial"/>
          <w:sz w:val="22"/>
          <w:szCs w:val="22"/>
        </w:rPr>
      </w:pPr>
      <w:r w:rsidRPr="00013C54">
        <w:rPr>
          <w:rStyle w:val="cf01"/>
          <w:rFonts w:ascii="Arial" w:hAnsi="Arial" w:cs="Arial"/>
          <w:sz w:val="20"/>
          <w:szCs w:val="20"/>
        </w:rPr>
        <w:t>During the RAN1#114 meeting, four possible alternatives were proposed and are outlined below</w:t>
      </w:r>
      <w:r w:rsidR="00AB7E34">
        <w:rPr>
          <w:rStyle w:val="cf01"/>
          <w:rFonts w:ascii="Arial" w:hAnsi="Arial" w:cs="Arial"/>
          <w:sz w:val="20"/>
          <w:szCs w:val="20"/>
        </w:rPr>
        <w:t xml:space="preserve"> </w:t>
      </w:r>
      <w:r w:rsidR="00AB7E34">
        <w:rPr>
          <w:rStyle w:val="cf01"/>
          <w:rFonts w:ascii="Arial" w:hAnsi="Arial" w:cs="Arial"/>
          <w:sz w:val="20"/>
          <w:szCs w:val="20"/>
        </w:rPr>
        <w:fldChar w:fldCharType="begin"/>
      </w:r>
      <w:r w:rsidR="00AB7E34">
        <w:rPr>
          <w:rStyle w:val="cf01"/>
          <w:rFonts w:ascii="Arial" w:hAnsi="Arial" w:cs="Arial"/>
          <w:sz w:val="20"/>
          <w:szCs w:val="20"/>
        </w:rPr>
        <w:instrText xml:space="preserve"> REF _Ref149640041 \r \h </w:instrText>
      </w:r>
      <w:r w:rsidR="00AB7E34">
        <w:rPr>
          <w:rStyle w:val="cf01"/>
          <w:rFonts w:ascii="Arial" w:hAnsi="Arial" w:cs="Arial"/>
          <w:sz w:val="20"/>
          <w:szCs w:val="20"/>
        </w:rPr>
      </w:r>
      <w:r w:rsidR="00AB7E34">
        <w:rPr>
          <w:rStyle w:val="cf01"/>
          <w:rFonts w:ascii="Arial" w:hAnsi="Arial" w:cs="Arial"/>
          <w:sz w:val="20"/>
          <w:szCs w:val="20"/>
        </w:rPr>
        <w:fldChar w:fldCharType="separate"/>
      </w:r>
      <w:r w:rsidR="007855B1">
        <w:rPr>
          <w:rStyle w:val="cf01"/>
          <w:rFonts w:ascii="Arial" w:hAnsi="Arial" w:cs="Arial"/>
          <w:sz w:val="20"/>
          <w:szCs w:val="20"/>
        </w:rPr>
        <w:t>[2]</w:t>
      </w:r>
      <w:r w:rsidR="00AB7E34">
        <w:rPr>
          <w:rStyle w:val="cf01"/>
          <w:rFonts w:ascii="Arial" w:hAnsi="Arial" w:cs="Arial"/>
          <w:sz w:val="20"/>
          <w:szCs w:val="20"/>
        </w:rPr>
        <w:fldChar w:fldCharType="end"/>
      </w:r>
      <w:r w:rsidRPr="00013C54">
        <w:rPr>
          <w:rStyle w:val="cf01"/>
          <w:rFonts w:ascii="Arial" w:hAnsi="Arial" w:cs="Arial"/>
          <w:sz w:val="20"/>
          <w:szCs w:val="20"/>
        </w:rPr>
        <w:t>:</w:t>
      </w:r>
    </w:p>
    <w:p w14:paraId="3AEB046C" w14:textId="44F9CC71" w:rsidR="00013C54" w:rsidRPr="00013C54" w:rsidRDefault="00013C54" w:rsidP="00710636">
      <w:pPr>
        <w:pStyle w:val="pf0"/>
        <w:numPr>
          <w:ilvl w:val="0"/>
          <w:numId w:val="162"/>
        </w:numPr>
        <w:spacing w:before="0" w:beforeAutospacing="0" w:after="0" w:afterAutospacing="0"/>
        <w:ind w:left="714" w:hanging="357"/>
        <w:rPr>
          <w:rFonts w:ascii="Arial" w:hAnsi="Arial" w:cs="Arial"/>
          <w:sz w:val="22"/>
          <w:szCs w:val="22"/>
        </w:rPr>
      </w:pPr>
      <w:r w:rsidRPr="00013C54">
        <w:rPr>
          <w:rStyle w:val="cf11"/>
          <w:rFonts w:ascii="Arial" w:hAnsi="Arial" w:cs="Arial"/>
          <w:sz w:val="20"/>
          <w:szCs w:val="20"/>
        </w:rPr>
        <w:t>Alt 1: Reuse Table 6.3.3.2-2 and make it applicable to FR2-NTN without modifications (adopting the FDD aspects).</w:t>
      </w:r>
    </w:p>
    <w:p w14:paraId="65157A60" w14:textId="5AA9C0F6" w:rsidR="00013C54" w:rsidRPr="00013C54" w:rsidRDefault="00013C54" w:rsidP="00710636">
      <w:pPr>
        <w:pStyle w:val="pf0"/>
        <w:numPr>
          <w:ilvl w:val="0"/>
          <w:numId w:val="162"/>
        </w:numPr>
        <w:spacing w:before="0" w:beforeAutospacing="0" w:after="0" w:afterAutospacing="0"/>
        <w:ind w:left="714" w:hanging="357"/>
        <w:rPr>
          <w:rFonts w:ascii="Arial" w:hAnsi="Arial" w:cs="Arial"/>
          <w:sz w:val="22"/>
          <w:szCs w:val="22"/>
        </w:rPr>
      </w:pPr>
      <w:r w:rsidRPr="00013C54">
        <w:rPr>
          <w:rStyle w:val="cf11"/>
          <w:rFonts w:ascii="Arial" w:hAnsi="Arial" w:cs="Arial"/>
          <w:sz w:val="20"/>
          <w:szCs w:val="20"/>
        </w:rPr>
        <w:t>Alt2: Reuse Table 6.3.3.2-4 and make it applicable to FR2-NTN without modification (adopting the higher frequency aspects)</w:t>
      </w:r>
    </w:p>
    <w:p w14:paraId="0404983C" w14:textId="0F86CFCC" w:rsidR="00013C54" w:rsidRPr="00013C54" w:rsidRDefault="00013C54" w:rsidP="00710636">
      <w:pPr>
        <w:pStyle w:val="pf0"/>
        <w:numPr>
          <w:ilvl w:val="0"/>
          <w:numId w:val="162"/>
        </w:numPr>
        <w:spacing w:before="0" w:beforeAutospacing="0" w:after="0" w:afterAutospacing="0"/>
        <w:ind w:left="714" w:hanging="357"/>
        <w:rPr>
          <w:rFonts w:ascii="Arial" w:hAnsi="Arial" w:cs="Arial"/>
          <w:sz w:val="22"/>
          <w:szCs w:val="22"/>
        </w:rPr>
      </w:pPr>
      <w:r w:rsidRPr="00013C54">
        <w:rPr>
          <w:rStyle w:val="cf11"/>
          <w:rFonts w:ascii="Arial" w:hAnsi="Arial" w:cs="Arial"/>
          <w:sz w:val="20"/>
          <w:szCs w:val="20"/>
        </w:rPr>
        <w:t>Alt3: RAN1 need to investigate further.</w:t>
      </w:r>
    </w:p>
    <w:p w14:paraId="3F50E3BA" w14:textId="58B390C8" w:rsidR="00013C54" w:rsidRPr="00013C54" w:rsidRDefault="00013C54" w:rsidP="00710636">
      <w:pPr>
        <w:pStyle w:val="pf0"/>
        <w:numPr>
          <w:ilvl w:val="0"/>
          <w:numId w:val="162"/>
        </w:numPr>
        <w:spacing w:before="0" w:beforeAutospacing="0"/>
        <w:ind w:left="714" w:hanging="357"/>
        <w:rPr>
          <w:rFonts w:ascii="Arial" w:hAnsi="Arial" w:cs="Arial"/>
          <w:sz w:val="22"/>
          <w:szCs w:val="22"/>
        </w:rPr>
      </w:pPr>
      <w:r w:rsidRPr="00013C54">
        <w:rPr>
          <w:rStyle w:val="cf11"/>
          <w:rFonts w:ascii="Arial" w:hAnsi="Arial" w:cs="Arial"/>
          <w:sz w:val="20"/>
          <w:szCs w:val="20"/>
        </w:rPr>
        <w:t>Alt4: Other (please elaborate)</w:t>
      </w:r>
    </w:p>
    <w:p w14:paraId="5ADBCB88" w14:textId="1BDBBE6C" w:rsidR="00EB4098" w:rsidRPr="00347CA2" w:rsidRDefault="00013C54" w:rsidP="00EB4098">
      <w:pPr>
        <w:jc w:val="both"/>
        <w:rPr>
          <w:sz w:val="22"/>
        </w:rPr>
      </w:pPr>
      <w:r w:rsidRPr="00013C54">
        <w:rPr>
          <w:rStyle w:val="cf01"/>
          <w:rFonts w:ascii="Arial" w:hAnsi="Arial" w:cs="Arial"/>
          <w:sz w:val="20"/>
          <w:szCs w:val="20"/>
        </w:rPr>
        <w:t>In the subsequent RAN1#114bis meeting, a working assumption was established</w:t>
      </w:r>
      <w:r w:rsidR="00E52CE0">
        <w:rPr>
          <w:rStyle w:val="cf01"/>
          <w:rFonts w:ascii="Arial" w:hAnsi="Arial" w:cs="Arial"/>
          <w:sz w:val="20"/>
          <w:szCs w:val="20"/>
        </w:rPr>
        <w:t xml:space="preserve"> </w:t>
      </w:r>
      <w:r w:rsidR="005C340E">
        <w:rPr>
          <w:rStyle w:val="cf01"/>
          <w:rFonts w:ascii="Arial" w:hAnsi="Arial" w:cs="Arial"/>
          <w:sz w:val="20"/>
          <w:szCs w:val="20"/>
        </w:rPr>
        <w:fldChar w:fldCharType="begin"/>
      </w:r>
      <w:r w:rsidR="005C340E">
        <w:rPr>
          <w:rStyle w:val="cf01"/>
          <w:rFonts w:ascii="Arial" w:hAnsi="Arial" w:cs="Arial"/>
          <w:sz w:val="20"/>
          <w:szCs w:val="20"/>
        </w:rPr>
        <w:instrText xml:space="preserve"> REF _Ref149640355 \r \h </w:instrText>
      </w:r>
      <w:r w:rsidR="005C340E">
        <w:rPr>
          <w:rStyle w:val="cf01"/>
          <w:rFonts w:ascii="Arial" w:hAnsi="Arial" w:cs="Arial"/>
          <w:sz w:val="20"/>
          <w:szCs w:val="20"/>
        </w:rPr>
      </w:r>
      <w:r w:rsidR="005C340E">
        <w:rPr>
          <w:rStyle w:val="cf01"/>
          <w:rFonts w:ascii="Arial" w:hAnsi="Arial" w:cs="Arial"/>
          <w:sz w:val="20"/>
          <w:szCs w:val="20"/>
        </w:rPr>
        <w:fldChar w:fldCharType="separate"/>
      </w:r>
      <w:r w:rsidR="007855B1">
        <w:rPr>
          <w:rStyle w:val="cf01"/>
          <w:rFonts w:ascii="Arial" w:hAnsi="Arial" w:cs="Arial"/>
          <w:sz w:val="20"/>
          <w:szCs w:val="20"/>
        </w:rPr>
        <w:t>[4]</w:t>
      </w:r>
      <w:r w:rsidR="005C340E">
        <w:rPr>
          <w:rStyle w:val="cf01"/>
          <w:rFonts w:ascii="Arial" w:hAnsi="Arial" w:cs="Arial"/>
          <w:sz w:val="20"/>
          <w:szCs w:val="20"/>
        </w:rPr>
        <w:fldChar w:fldCharType="end"/>
      </w:r>
      <w:r w:rsidRPr="00013C54">
        <w:rPr>
          <w:rStyle w:val="cf01"/>
          <w:rFonts w:ascii="Arial" w:hAnsi="Arial" w:cs="Arial"/>
          <w:sz w:val="20"/>
          <w:szCs w:val="20"/>
        </w:rPr>
        <w:t>:</w:t>
      </w:r>
    </w:p>
    <w:tbl>
      <w:tblPr>
        <w:tblStyle w:val="TableGrid"/>
        <w:tblW w:w="0" w:type="auto"/>
        <w:tblLook w:val="04A0" w:firstRow="1" w:lastRow="0" w:firstColumn="1" w:lastColumn="0" w:noHBand="0" w:noVBand="1"/>
      </w:tblPr>
      <w:tblGrid>
        <w:gridCol w:w="9629"/>
      </w:tblGrid>
      <w:tr w:rsidR="00201F00" w14:paraId="7EBD10FF" w14:textId="77777777" w:rsidTr="00201F00">
        <w:tc>
          <w:tcPr>
            <w:tcW w:w="9629" w:type="dxa"/>
          </w:tcPr>
          <w:p w14:paraId="1871AF79" w14:textId="77777777" w:rsidR="00201F00" w:rsidRPr="00D06A66" w:rsidRDefault="00201F00" w:rsidP="00201F00">
            <w:pPr>
              <w:spacing w:after="0"/>
              <w:rPr>
                <w:color w:val="FFFFFF"/>
                <w:sz w:val="20"/>
                <w:szCs w:val="20"/>
              </w:rPr>
            </w:pPr>
            <w:r w:rsidRPr="00D06A66">
              <w:rPr>
                <w:color w:val="FFFFFF"/>
                <w:sz w:val="20"/>
                <w:szCs w:val="20"/>
                <w:highlight w:val="darkYellow"/>
              </w:rPr>
              <w:t>Working assumption</w:t>
            </w:r>
          </w:p>
          <w:p w14:paraId="5C6567E8" w14:textId="77777777" w:rsidR="00201F00" w:rsidRPr="00D06A66" w:rsidRDefault="00201F00" w:rsidP="00201F00">
            <w:pPr>
              <w:spacing w:after="0"/>
              <w:rPr>
                <w:sz w:val="20"/>
                <w:szCs w:val="20"/>
              </w:rPr>
            </w:pPr>
            <w:r w:rsidRPr="00D06A66">
              <w:rPr>
                <w:sz w:val="20"/>
                <w:szCs w:val="20"/>
              </w:rPr>
              <w:t>For PRACH configuration for operation in FR2-NTN, Table 6.3.3.2-4 of TS 38.211 is used as baseline.</w:t>
            </w:r>
          </w:p>
          <w:p w14:paraId="490C7A4F" w14:textId="0DA9836C" w:rsidR="00201F00" w:rsidRPr="00201F00" w:rsidRDefault="00201F00" w:rsidP="00201F00">
            <w:r w:rsidRPr="00D06A66">
              <w:rPr>
                <w:sz w:val="20"/>
                <w:szCs w:val="20"/>
              </w:rPr>
              <w:t>FFS: Whether further modifications would be needed</w:t>
            </w:r>
          </w:p>
        </w:tc>
      </w:tr>
    </w:tbl>
    <w:p w14:paraId="724F5809" w14:textId="4880A965" w:rsidR="00201F00" w:rsidRPr="00201F00" w:rsidRDefault="00201F00" w:rsidP="581415D5">
      <w:pPr>
        <w:jc w:val="both"/>
        <w:rPr>
          <w:lang w:eastAsia="ja-JP"/>
        </w:rPr>
      </w:pPr>
    </w:p>
    <w:p w14:paraId="5414851E" w14:textId="5B6E094C" w:rsidR="00897C02" w:rsidRDefault="00995B09" w:rsidP="00702010">
      <w:pPr>
        <w:jc w:val="both"/>
        <w:rPr>
          <w:lang w:eastAsia="ja-JP"/>
        </w:rPr>
      </w:pPr>
      <w:r>
        <w:rPr>
          <w:lang w:eastAsia="ja-JP"/>
        </w:rPr>
        <w:t xml:space="preserve">According to the WA, </w:t>
      </w:r>
      <w:r w:rsidR="34301A5B" w:rsidRPr="581415D5">
        <w:rPr>
          <w:lang w:eastAsia="ja-JP"/>
        </w:rPr>
        <w:t>the PRACH configuration</w:t>
      </w:r>
      <w:r w:rsidR="0DA028B2" w:rsidRPr="581415D5">
        <w:rPr>
          <w:lang w:eastAsia="ja-JP"/>
        </w:rPr>
        <w:t xml:space="preserve"> table</w:t>
      </w:r>
      <w:r w:rsidR="34301A5B" w:rsidRPr="581415D5">
        <w:rPr>
          <w:lang w:eastAsia="ja-JP"/>
        </w:rPr>
        <w:t xml:space="preserve"> for operation in FR2</w:t>
      </w:r>
      <w:r w:rsidR="64AD59E4" w:rsidRPr="581415D5">
        <w:rPr>
          <w:lang w:eastAsia="ja-JP"/>
        </w:rPr>
        <w:t>-</w:t>
      </w:r>
      <w:r w:rsidR="34301A5B" w:rsidRPr="581415D5">
        <w:rPr>
          <w:lang w:eastAsia="ja-JP"/>
        </w:rPr>
        <w:t>TDD, i.e., Table 6.3.3.2-4</w:t>
      </w:r>
      <w:r w:rsidR="32847793" w:rsidRPr="581415D5">
        <w:rPr>
          <w:lang w:eastAsia="ja-JP"/>
        </w:rPr>
        <w:t xml:space="preserve"> of</w:t>
      </w:r>
      <w:r w:rsidR="34301A5B" w:rsidRPr="581415D5">
        <w:rPr>
          <w:lang w:eastAsia="ja-JP"/>
        </w:rPr>
        <w:t xml:space="preserve"> TS 38.211, should be used as baseline. Considering</w:t>
      </w:r>
      <w:r w:rsidR="00220E42">
        <w:rPr>
          <w:lang w:eastAsia="ja-JP"/>
        </w:rPr>
        <w:t xml:space="preserve"> that</w:t>
      </w:r>
      <w:r w:rsidR="34301A5B" w:rsidRPr="581415D5">
        <w:rPr>
          <w:lang w:eastAsia="ja-JP"/>
        </w:rPr>
        <w:t xml:space="preserve"> the time scheduling of FDD is more flexible than TDD, the PRACH configuration for FR2</w:t>
      </w:r>
      <w:r w:rsidR="74881B5D" w:rsidRPr="581415D5">
        <w:rPr>
          <w:lang w:eastAsia="ja-JP"/>
        </w:rPr>
        <w:t>-</w:t>
      </w:r>
      <w:r w:rsidR="34301A5B" w:rsidRPr="581415D5">
        <w:rPr>
          <w:lang w:eastAsia="ja-JP"/>
        </w:rPr>
        <w:t>TDD can also be applied to FR2</w:t>
      </w:r>
      <w:r w:rsidR="114922DC" w:rsidRPr="581415D5">
        <w:rPr>
          <w:lang w:eastAsia="ja-JP"/>
        </w:rPr>
        <w:t>-</w:t>
      </w:r>
      <w:r w:rsidR="34301A5B" w:rsidRPr="581415D5">
        <w:rPr>
          <w:lang w:eastAsia="ja-JP"/>
        </w:rPr>
        <w:t xml:space="preserve">FDD. </w:t>
      </w:r>
      <w:r w:rsidR="006A609A" w:rsidRPr="006A609A">
        <w:rPr>
          <w:lang w:eastAsia="ja-JP"/>
        </w:rPr>
        <w:t>If the table is reused without modifi</w:t>
      </w:r>
      <w:r w:rsidR="00DE3EEE">
        <w:rPr>
          <w:lang w:eastAsia="ja-JP"/>
        </w:rPr>
        <w:t>c</w:t>
      </w:r>
      <w:r w:rsidR="006A609A" w:rsidRPr="006A609A">
        <w:rPr>
          <w:lang w:eastAsia="ja-JP"/>
        </w:rPr>
        <w:t xml:space="preserve">ation, it is up to the network to </w:t>
      </w:r>
      <w:r w:rsidR="00EB34E0">
        <w:rPr>
          <w:lang w:eastAsia="ja-JP"/>
        </w:rPr>
        <w:t xml:space="preserve">determine which </w:t>
      </w:r>
      <w:r w:rsidR="006A609A" w:rsidRPr="006A609A">
        <w:rPr>
          <w:lang w:eastAsia="ja-JP"/>
        </w:rPr>
        <w:t>PRACH configuration</w:t>
      </w:r>
      <w:r w:rsidR="00EB34E0">
        <w:rPr>
          <w:lang w:eastAsia="ja-JP"/>
        </w:rPr>
        <w:t xml:space="preserve">s are suitable for FDD and </w:t>
      </w:r>
      <w:r w:rsidR="00EB34E0" w:rsidRPr="006A609A">
        <w:rPr>
          <w:lang w:eastAsia="ja-JP"/>
        </w:rPr>
        <w:t>choose a suitable</w:t>
      </w:r>
      <w:r w:rsidR="00EB34E0">
        <w:rPr>
          <w:lang w:eastAsia="ja-JP"/>
        </w:rPr>
        <w:t xml:space="preserve"> one</w:t>
      </w:r>
      <w:r w:rsidR="006A609A" w:rsidRPr="006A609A">
        <w:rPr>
          <w:lang w:eastAsia="ja-JP"/>
        </w:rPr>
        <w:t>.</w:t>
      </w:r>
      <w:r w:rsidR="01FE76C1" w:rsidRPr="581415D5">
        <w:rPr>
          <w:lang w:eastAsia="ja-JP"/>
        </w:rPr>
        <w:t xml:space="preserve"> </w:t>
      </w:r>
    </w:p>
    <w:p w14:paraId="444B5FD1" w14:textId="3FBC2B03" w:rsidR="00B16B43" w:rsidRPr="000B1DD4" w:rsidRDefault="45046BC1" w:rsidP="00995B09">
      <w:pPr>
        <w:jc w:val="both"/>
        <w:rPr>
          <w:lang w:eastAsia="ja-JP"/>
        </w:rPr>
      </w:pPr>
      <w:r w:rsidRPr="581415D5">
        <w:rPr>
          <w:lang w:eastAsia="ja-JP"/>
        </w:rPr>
        <w:t>However, Table 6.3.3.2-4 is specifically designed for FR2-TDD operations</w:t>
      </w:r>
      <w:r w:rsidR="42A44C95" w:rsidRPr="581415D5">
        <w:rPr>
          <w:lang w:eastAsia="ja-JP"/>
        </w:rPr>
        <w:t>.</w:t>
      </w:r>
      <w:r w:rsidRPr="581415D5">
        <w:rPr>
          <w:lang w:eastAsia="ja-JP"/>
        </w:rPr>
        <w:t xml:space="preserve"> </w:t>
      </w:r>
      <w:r w:rsidR="0CF42A32" w:rsidRPr="581415D5">
        <w:rPr>
          <w:lang w:eastAsia="ja-JP"/>
        </w:rPr>
        <w:t>It</w:t>
      </w:r>
      <w:r w:rsidRPr="581415D5">
        <w:rPr>
          <w:lang w:eastAsia="ja-JP"/>
        </w:rPr>
        <w:t xml:space="preserve"> </w:t>
      </w:r>
      <w:r w:rsidR="21728D0C" w:rsidRPr="581415D5">
        <w:rPr>
          <w:lang w:eastAsia="ja-JP"/>
        </w:rPr>
        <w:t>is required</w:t>
      </w:r>
      <w:r w:rsidRPr="581415D5">
        <w:rPr>
          <w:lang w:eastAsia="ja-JP"/>
        </w:rPr>
        <w:t xml:space="preserve"> to consider the impact of TDD DL-UL scheduling and SSBs periods, and hence not the optimal choice for FR2-FDD</w:t>
      </w:r>
      <w:r w:rsidR="793B95F0" w:rsidRPr="581415D5">
        <w:rPr>
          <w:lang w:eastAsia="ja-JP"/>
        </w:rPr>
        <w:t>.</w:t>
      </w:r>
      <w:r w:rsidR="70EE6889" w:rsidRPr="581415D5">
        <w:rPr>
          <w:lang w:eastAsia="ja-JP"/>
        </w:rPr>
        <w:t xml:space="preserve"> </w:t>
      </w:r>
      <w:r w:rsidR="3179E4BE" w:rsidRPr="581415D5">
        <w:rPr>
          <w:lang w:eastAsia="ja-JP"/>
        </w:rPr>
        <w:t>It</w:t>
      </w:r>
      <w:r w:rsidR="00BD204B">
        <w:rPr>
          <w:lang w:eastAsia="ja-JP"/>
        </w:rPr>
        <w:t xml:space="preserve"> should be considered to modify </w:t>
      </w:r>
      <w:r w:rsidR="00B16B43">
        <w:rPr>
          <w:lang w:eastAsia="ja-JP"/>
        </w:rPr>
        <w:t>PRACH configurations in Table 6.3.3.2-</w:t>
      </w:r>
      <w:r w:rsidR="00271EA7">
        <w:rPr>
          <w:lang w:eastAsia="ja-JP"/>
        </w:rPr>
        <w:t>4</w:t>
      </w:r>
      <w:r w:rsidR="00B16B43">
        <w:rPr>
          <w:lang w:eastAsia="ja-JP"/>
        </w:rPr>
        <w:t xml:space="preserve"> that </w:t>
      </w:r>
      <w:bookmarkStart w:id="5" w:name="_Hlk149832232"/>
      <w:r w:rsidR="00B16B43">
        <w:rPr>
          <w:lang w:eastAsia="ja-JP"/>
        </w:rPr>
        <w:t>have a non-zero starting symbol</w:t>
      </w:r>
      <w:bookmarkEnd w:id="5"/>
      <w:r w:rsidR="00BD204B">
        <w:rPr>
          <w:lang w:eastAsia="ja-JP"/>
        </w:rPr>
        <w:t xml:space="preserve">. </w:t>
      </w:r>
      <w:r w:rsidR="009E6436">
        <w:rPr>
          <w:lang w:eastAsia="ja-JP"/>
        </w:rPr>
        <w:t xml:space="preserve">A non-zero starting symbol </w:t>
      </w:r>
      <w:r w:rsidR="00BD204B">
        <w:rPr>
          <w:lang w:eastAsia="ja-JP"/>
        </w:rPr>
        <w:t>is</w:t>
      </w:r>
      <w:r w:rsidR="009B7027">
        <w:rPr>
          <w:lang w:eastAsia="ja-JP"/>
        </w:rPr>
        <w:t xml:space="preserve"> useful </w:t>
      </w:r>
      <w:r w:rsidR="009B7027" w:rsidRPr="009B7027">
        <w:rPr>
          <w:lang w:eastAsia="ja-JP"/>
        </w:rPr>
        <w:t>to avoid TDD DL-UL interference, to allow PDCCH, and to have more freedom to schedule DL, which is only beneficial for TDD</w:t>
      </w:r>
      <w:r w:rsidR="00EF396A">
        <w:rPr>
          <w:lang w:eastAsia="ja-JP"/>
        </w:rPr>
        <w:t xml:space="preserve"> </w:t>
      </w:r>
      <w:r w:rsidR="00E61E74">
        <w:rPr>
          <w:lang w:eastAsia="ja-JP"/>
        </w:rPr>
        <w:fldChar w:fldCharType="begin"/>
      </w:r>
      <w:r w:rsidR="00E61E74">
        <w:rPr>
          <w:lang w:eastAsia="ja-JP"/>
        </w:rPr>
        <w:instrText xml:space="preserve"> REF _Ref149641149 \r \h </w:instrText>
      </w:r>
      <w:r w:rsidR="00E61E74">
        <w:rPr>
          <w:lang w:eastAsia="ja-JP"/>
        </w:rPr>
      </w:r>
      <w:r w:rsidR="00E61E74">
        <w:rPr>
          <w:lang w:eastAsia="ja-JP"/>
        </w:rPr>
        <w:fldChar w:fldCharType="separate"/>
      </w:r>
      <w:r w:rsidR="007855B1">
        <w:rPr>
          <w:lang w:eastAsia="ja-JP"/>
        </w:rPr>
        <w:t>[2]</w:t>
      </w:r>
      <w:r w:rsidR="00E61E74">
        <w:rPr>
          <w:lang w:eastAsia="ja-JP"/>
        </w:rPr>
        <w:fldChar w:fldCharType="end"/>
      </w:r>
      <w:r w:rsidR="691FE3C1" w:rsidRPr="581415D5">
        <w:rPr>
          <w:lang w:eastAsia="ja-JP"/>
        </w:rPr>
        <w:fldChar w:fldCharType="begin"/>
      </w:r>
      <w:r w:rsidR="581415D5">
        <w:rPr>
          <w:lang w:eastAsia="ja-JP"/>
        </w:rPr>
        <w:instrText>￼</w:instrText>
      </w:r>
      <w:r w:rsidR="691FE3C1" w:rsidRPr="581415D5">
        <w:rPr>
          <w:lang w:eastAsia="ja-JP"/>
        </w:rPr>
        <w:fldChar w:fldCharType="separate"/>
      </w:r>
      <w:r w:rsidR="581415D5" w:rsidRPr="581415D5">
        <w:rPr>
          <w:lang w:eastAsia="ja-JP"/>
        </w:rPr>
        <w:t>[2]</w:t>
      </w:r>
      <w:r w:rsidR="691FE3C1" w:rsidRPr="581415D5">
        <w:rPr>
          <w:lang w:eastAsia="ja-JP"/>
        </w:rPr>
        <w:fldChar w:fldCharType="end"/>
      </w:r>
      <w:r w:rsidR="581415D5" w:rsidRPr="581415D5">
        <w:rPr>
          <w:lang w:eastAsia="ja-JP"/>
        </w:rPr>
        <w:t>.</w:t>
      </w:r>
      <w:r w:rsidR="00CB24F8">
        <w:rPr>
          <w:lang w:eastAsia="ja-JP"/>
        </w:rPr>
        <w:t xml:space="preserve"> </w:t>
      </w:r>
      <w:r w:rsidR="00BE7A9B">
        <w:rPr>
          <w:lang w:eastAsia="ja-JP"/>
        </w:rPr>
        <w:t>B</w:t>
      </w:r>
      <w:r w:rsidR="00CB24F8">
        <w:rPr>
          <w:lang w:eastAsia="ja-JP"/>
        </w:rPr>
        <w:t xml:space="preserve">ut </w:t>
      </w:r>
      <w:r w:rsidR="00C9412D">
        <w:rPr>
          <w:lang w:eastAsia="ja-JP"/>
        </w:rPr>
        <w:t xml:space="preserve">for FDD, it </w:t>
      </w:r>
      <w:r w:rsidR="00797736">
        <w:rPr>
          <w:lang w:eastAsia="ja-JP"/>
        </w:rPr>
        <w:t xml:space="preserve">unnecessarily limits </w:t>
      </w:r>
      <w:r w:rsidR="00843CDA">
        <w:rPr>
          <w:lang w:eastAsia="ja-JP"/>
        </w:rPr>
        <w:t xml:space="preserve">the number of </w:t>
      </w:r>
      <w:r w:rsidR="00486D92">
        <w:rPr>
          <w:lang w:eastAsia="ja-JP"/>
        </w:rPr>
        <w:t>time</w:t>
      </w:r>
      <w:r w:rsidR="00797736">
        <w:rPr>
          <w:lang w:eastAsia="ja-JP"/>
        </w:rPr>
        <w:t xml:space="preserve">-domain PRACH occasions within a PRACH slot. </w:t>
      </w:r>
      <w:r w:rsidR="581415D5">
        <w:rPr>
          <w:lang w:eastAsia="ja-JP"/>
        </w:rPr>
        <w:t xml:space="preserve">For example, </w:t>
      </w:r>
      <w:r w:rsidR="008E3C4F">
        <w:rPr>
          <w:lang w:eastAsia="ja-JP"/>
        </w:rPr>
        <w:t xml:space="preserve">as illustrated in </w:t>
      </w:r>
      <w:r w:rsidR="008E3C4F">
        <w:rPr>
          <w:lang w:eastAsia="ja-JP"/>
        </w:rPr>
        <w:fldChar w:fldCharType="begin"/>
      </w:r>
      <w:r w:rsidR="008E3C4F">
        <w:rPr>
          <w:lang w:eastAsia="ja-JP"/>
        </w:rPr>
        <w:instrText xml:space="preserve"> REF _Ref149583104 \h </w:instrText>
      </w:r>
      <w:r w:rsidR="008E3C4F">
        <w:rPr>
          <w:lang w:eastAsia="ja-JP"/>
        </w:rPr>
      </w:r>
      <w:r w:rsidR="008E3C4F">
        <w:rPr>
          <w:lang w:eastAsia="ja-JP"/>
        </w:rPr>
        <w:fldChar w:fldCharType="separate"/>
      </w:r>
      <w:r w:rsidR="007855B1">
        <w:t xml:space="preserve">Figure </w:t>
      </w:r>
      <w:r w:rsidR="007855B1">
        <w:rPr>
          <w:noProof/>
        </w:rPr>
        <w:t>1</w:t>
      </w:r>
      <w:r w:rsidR="008E3C4F">
        <w:rPr>
          <w:lang w:eastAsia="ja-JP"/>
        </w:rPr>
        <w:fldChar w:fldCharType="end"/>
      </w:r>
      <w:r w:rsidR="008E3C4F">
        <w:rPr>
          <w:lang w:val="en-GB" w:eastAsia="ja-JP"/>
        </w:rPr>
        <w:t xml:space="preserve">, PRACH configuration </w:t>
      </w:r>
      <w:r w:rsidR="008E3C4F">
        <w:rPr>
          <w:lang w:val="en-GB" w:eastAsia="ja-JP"/>
        </w:rPr>
        <w:lastRenderedPageBreak/>
        <w:t xml:space="preserve">12 of Table 6.3.3.2-4 has starting symbol 7 and 3 possible PRACH occasions in time </w:t>
      </w:r>
      <w:proofErr w:type="gramStart"/>
      <w:r w:rsidR="008E3C4F">
        <w:rPr>
          <w:lang w:val="en-GB" w:eastAsia="ja-JP"/>
        </w:rPr>
        <w:t xml:space="preserve">domain </w:t>
      </w:r>
      <w:r w:rsidR="581415D5" w:rsidRPr="4850FB70">
        <w:rPr>
          <w:lang w:val="en-GB" w:eastAsia="ja-JP"/>
        </w:rPr>
        <w:t xml:space="preserve"> within</w:t>
      </w:r>
      <w:proofErr w:type="gramEnd"/>
      <w:r w:rsidR="581415D5" w:rsidRPr="4850FB70">
        <w:rPr>
          <w:lang w:val="en-GB" w:eastAsia="ja-JP"/>
        </w:rPr>
        <w:t xml:space="preserve"> a PRACH slot.</w:t>
      </w:r>
      <w:r w:rsidR="581415D5" w:rsidRPr="581415D5">
        <w:rPr>
          <w:lang w:val="en-GB" w:eastAsia="ja-JP"/>
        </w:rPr>
        <w:t xml:space="preserve"> </w:t>
      </w:r>
      <w:r w:rsidR="00010F3E">
        <w:rPr>
          <w:lang w:val="en-GB" w:eastAsia="ja-JP"/>
        </w:rPr>
        <w:t xml:space="preserve">This could be changed to starting symbol 0 and 6 possible PRACH occasions in time domain, as </w:t>
      </w:r>
      <w:r w:rsidR="004A7C5B">
        <w:rPr>
          <w:lang w:val="en-GB" w:eastAsia="ja-JP"/>
        </w:rPr>
        <w:t xml:space="preserve">illustrated in </w:t>
      </w:r>
      <w:r w:rsidR="00912D67">
        <w:rPr>
          <w:lang w:val="en-GB" w:eastAsia="ja-JP"/>
        </w:rPr>
        <w:fldChar w:fldCharType="begin"/>
      </w:r>
      <w:r w:rsidR="00912D67">
        <w:rPr>
          <w:lang w:val="en-GB" w:eastAsia="ja-JP"/>
        </w:rPr>
        <w:instrText xml:space="preserve"> REF _Ref149585019 \h </w:instrText>
      </w:r>
      <w:r w:rsidR="00912D67">
        <w:rPr>
          <w:lang w:val="en-GB" w:eastAsia="ja-JP"/>
        </w:rPr>
      </w:r>
      <w:r w:rsidR="00912D67">
        <w:rPr>
          <w:lang w:val="en-GB" w:eastAsia="ja-JP"/>
        </w:rPr>
        <w:fldChar w:fldCharType="separate"/>
      </w:r>
      <w:r w:rsidR="007855B1">
        <w:t xml:space="preserve">Figure </w:t>
      </w:r>
      <w:r w:rsidR="007855B1">
        <w:rPr>
          <w:noProof/>
        </w:rPr>
        <w:t>2</w:t>
      </w:r>
      <w:r w:rsidR="00912D67">
        <w:rPr>
          <w:lang w:val="en-GB" w:eastAsia="ja-JP"/>
        </w:rPr>
        <w:fldChar w:fldCharType="end"/>
      </w:r>
      <w:r w:rsidR="00010F3E">
        <w:rPr>
          <w:lang w:val="en-GB" w:eastAsia="ja-JP"/>
        </w:rPr>
        <w:t>.</w:t>
      </w:r>
    </w:p>
    <w:p w14:paraId="6336E63F" w14:textId="119654FF" w:rsidR="00EA0E54" w:rsidRDefault="00EA0E54" w:rsidP="005B2D17">
      <w:pPr>
        <w:jc w:val="both"/>
        <w:rPr>
          <w:lang w:val="en-GB" w:eastAsia="ja-JP"/>
        </w:rPr>
      </w:pPr>
    </w:p>
    <w:p w14:paraId="3A21889B" w14:textId="4A142985" w:rsidR="000B1DD4" w:rsidRDefault="00454A75" w:rsidP="00454A75">
      <w:pPr>
        <w:pStyle w:val="Caption"/>
        <w:keepNext/>
        <w:jc w:val="center"/>
      </w:pPr>
      <w:bookmarkStart w:id="6" w:name="_Ref149583031"/>
      <w:r>
        <w:rPr>
          <w:noProof/>
          <w:lang w:val="en-GB" w:eastAsia="ja-JP"/>
        </w:rPr>
        <w:drawing>
          <wp:inline distT="0" distB="0" distL="0" distR="0" wp14:anchorId="0AE19E44" wp14:editId="13FC1DE9">
            <wp:extent cx="6114415" cy="1097280"/>
            <wp:effectExtent l="0" t="0" r="63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097280"/>
                    </a:xfrm>
                    <a:prstGeom prst="rect">
                      <a:avLst/>
                    </a:prstGeom>
                    <a:noFill/>
                    <a:ln>
                      <a:noFill/>
                    </a:ln>
                  </pic:spPr>
                </pic:pic>
              </a:graphicData>
            </a:graphic>
          </wp:inline>
        </w:drawing>
      </w:r>
    </w:p>
    <w:p w14:paraId="4F47790D" w14:textId="1E51EF63" w:rsidR="002C09F1" w:rsidRDefault="00DB2BC9" w:rsidP="00DB2BC9">
      <w:pPr>
        <w:pStyle w:val="Caption"/>
        <w:jc w:val="center"/>
        <w:rPr>
          <w:lang w:val="en-GB" w:eastAsia="ja-JP"/>
        </w:rPr>
      </w:pPr>
      <w:bookmarkStart w:id="7" w:name="_Ref149583104"/>
      <w:bookmarkStart w:id="8" w:name="_Hlk149584071"/>
      <w:r>
        <w:t xml:space="preserve">Figure </w:t>
      </w:r>
      <w:r>
        <w:fldChar w:fldCharType="begin"/>
      </w:r>
      <w:r>
        <w:instrText xml:space="preserve"> SEQ Figure \* ARABIC </w:instrText>
      </w:r>
      <w:r>
        <w:fldChar w:fldCharType="separate"/>
      </w:r>
      <w:r w:rsidR="007855B1">
        <w:rPr>
          <w:noProof/>
        </w:rPr>
        <w:t>1</w:t>
      </w:r>
      <w:r>
        <w:fldChar w:fldCharType="end"/>
      </w:r>
      <w:bookmarkEnd w:id="6"/>
      <w:bookmarkEnd w:id="7"/>
      <w:r>
        <w:t xml:space="preserve">: </w:t>
      </w:r>
      <w:r w:rsidR="00CC0613">
        <w:t xml:space="preserve">PRACH occasions within a PRACH slot for </w:t>
      </w:r>
      <w:r>
        <w:t>PRACH configuration 12 for FR2</w:t>
      </w:r>
      <w:r w:rsidR="00956655">
        <w:t xml:space="preserve"> and unpaired spectrum</w:t>
      </w:r>
      <w:r>
        <w:t>.</w:t>
      </w:r>
    </w:p>
    <w:bookmarkEnd w:id="8"/>
    <w:p w14:paraId="4DB8149B" w14:textId="1080A253" w:rsidR="00EA0E54" w:rsidRDefault="00ED017C" w:rsidP="00435B1B">
      <w:pPr>
        <w:keepNext/>
        <w:jc w:val="both"/>
        <w:rPr>
          <w:lang w:val="en-GB" w:eastAsia="ja-JP"/>
        </w:rPr>
      </w:pPr>
      <w:r>
        <w:rPr>
          <w:noProof/>
          <w:lang w:val="en-GB" w:eastAsia="ja-JP"/>
        </w:rPr>
        <w:drawing>
          <wp:inline distT="0" distB="0" distL="0" distR="0" wp14:anchorId="0759BA5B" wp14:editId="0CD2DD4E">
            <wp:extent cx="6114415" cy="1097280"/>
            <wp:effectExtent l="0" t="0" r="63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097280"/>
                    </a:xfrm>
                    <a:prstGeom prst="rect">
                      <a:avLst/>
                    </a:prstGeom>
                    <a:noFill/>
                    <a:ln>
                      <a:noFill/>
                    </a:ln>
                  </pic:spPr>
                </pic:pic>
              </a:graphicData>
            </a:graphic>
          </wp:inline>
        </w:drawing>
      </w:r>
    </w:p>
    <w:p w14:paraId="0BE34F61" w14:textId="08E1700A" w:rsidR="004A7C5B" w:rsidRDefault="004A7C5B" w:rsidP="004A7C5B">
      <w:pPr>
        <w:pStyle w:val="Caption"/>
        <w:jc w:val="center"/>
        <w:rPr>
          <w:lang w:val="en-GB" w:eastAsia="ja-JP"/>
        </w:rPr>
      </w:pPr>
      <w:bookmarkStart w:id="9" w:name="_Ref149585019"/>
      <w:r>
        <w:t xml:space="preserve">Figure </w:t>
      </w:r>
      <w:r>
        <w:fldChar w:fldCharType="begin"/>
      </w:r>
      <w:r>
        <w:instrText xml:space="preserve"> SEQ Figure \* ARABIC </w:instrText>
      </w:r>
      <w:r>
        <w:fldChar w:fldCharType="separate"/>
      </w:r>
      <w:r w:rsidR="007855B1">
        <w:rPr>
          <w:noProof/>
        </w:rPr>
        <w:t>2</w:t>
      </w:r>
      <w:r>
        <w:fldChar w:fldCharType="end"/>
      </w:r>
      <w:bookmarkEnd w:id="9"/>
      <w:r>
        <w:t xml:space="preserve">: </w:t>
      </w:r>
      <w:r w:rsidR="00ED017C">
        <w:t xml:space="preserve">Proposed </w:t>
      </w:r>
      <w:r w:rsidR="00CC0613">
        <w:t>PRACH occasions within a PRACH slot for PRACH configuration 12 for FR2 and paired spectrum.</w:t>
      </w:r>
    </w:p>
    <w:p w14:paraId="726E4894" w14:textId="3F86083D" w:rsidR="004A7C5B" w:rsidRDefault="00A461EB" w:rsidP="005B2D17">
      <w:pPr>
        <w:jc w:val="both"/>
        <w:rPr>
          <w:lang w:val="en-GB" w:eastAsia="ja-JP"/>
        </w:rPr>
      </w:pPr>
      <w:r>
        <w:rPr>
          <w:lang w:val="en-GB" w:eastAsia="ja-JP"/>
        </w:rPr>
        <w:t xml:space="preserve">Corresponding changes should be made to </w:t>
      </w:r>
      <w:r w:rsidR="00816E97">
        <w:rPr>
          <w:lang w:val="en-GB" w:eastAsia="ja-JP"/>
        </w:rPr>
        <w:t xml:space="preserve">other configurations that have non-zero starting symbol. However, </w:t>
      </w:r>
      <w:r w:rsidR="00457F33">
        <w:rPr>
          <w:lang w:val="en-GB" w:eastAsia="ja-JP"/>
        </w:rPr>
        <w:t>for some configurations,</w:t>
      </w:r>
      <w:r w:rsidR="00EA7F04">
        <w:rPr>
          <w:lang w:val="en-GB" w:eastAsia="ja-JP"/>
        </w:rPr>
        <w:t xml:space="preserve"> this would make the configuration identical </w:t>
      </w:r>
      <w:r w:rsidR="00C63957">
        <w:rPr>
          <w:lang w:val="en-GB" w:eastAsia="ja-JP"/>
        </w:rPr>
        <w:t>to another configuration. E.g., configuration 15 would be identical to configuration 1</w:t>
      </w:r>
      <w:r w:rsidR="00664F92">
        <w:rPr>
          <w:lang w:val="en-GB" w:eastAsia="ja-JP"/>
        </w:rPr>
        <w:t xml:space="preserve">7. </w:t>
      </w:r>
      <w:r w:rsidR="00674E4F">
        <w:rPr>
          <w:lang w:val="en-GB" w:eastAsia="ja-JP"/>
        </w:rPr>
        <w:t xml:space="preserve">For other configurations, </w:t>
      </w:r>
      <w:r w:rsidR="00154182">
        <w:rPr>
          <w:lang w:val="en-GB" w:eastAsia="ja-JP"/>
        </w:rPr>
        <w:t xml:space="preserve">such as </w:t>
      </w:r>
      <w:r w:rsidR="48ED6C32" w:rsidRPr="429A4428">
        <w:rPr>
          <w:lang w:val="en-GB" w:eastAsia="ja-JP"/>
        </w:rPr>
        <w:t>configuration</w:t>
      </w:r>
      <w:r w:rsidR="00154182">
        <w:rPr>
          <w:lang w:val="en-GB" w:eastAsia="ja-JP"/>
        </w:rPr>
        <w:t xml:space="preserve"> 112, </w:t>
      </w:r>
      <w:r w:rsidR="00674E4F">
        <w:rPr>
          <w:lang w:val="en-GB" w:eastAsia="ja-JP"/>
        </w:rPr>
        <w:t>changing a non-zero starting position to 0 does not allow increasing the number of time-domain P</w:t>
      </w:r>
      <w:r w:rsidR="00154182">
        <w:rPr>
          <w:lang w:val="en-GB" w:eastAsia="ja-JP"/>
        </w:rPr>
        <w:t xml:space="preserve">RACH occasions. </w:t>
      </w:r>
      <w:r w:rsidR="00664F92">
        <w:rPr>
          <w:lang w:val="en-GB" w:eastAsia="ja-JP"/>
        </w:rPr>
        <w:t>For these configurations, it is proposed not to make any changes.</w:t>
      </w:r>
    </w:p>
    <w:p w14:paraId="732F786A" w14:textId="3A16D679" w:rsidR="00A879F4" w:rsidRPr="00673F1A" w:rsidRDefault="00220E42" w:rsidP="00076553">
      <w:pPr>
        <w:pStyle w:val="Observation"/>
        <w:rPr>
          <w:lang w:val="en-GB"/>
        </w:rPr>
      </w:pPr>
      <w:bookmarkStart w:id="10" w:name="_Toc149931327"/>
      <w:r w:rsidRPr="00220E42">
        <w:rPr>
          <w:lang w:val="en-GB"/>
        </w:rPr>
        <w:t>Considering</w:t>
      </w:r>
      <w:r>
        <w:rPr>
          <w:lang w:val="en-GB"/>
        </w:rPr>
        <w:t xml:space="preserve"> that</w:t>
      </w:r>
      <w:r w:rsidRPr="00220E42">
        <w:rPr>
          <w:lang w:val="en-GB"/>
        </w:rPr>
        <w:t xml:space="preserve"> the time scheduling of FDD is more flexible than TDD for FR2, the PRACH configuration</w:t>
      </w:r>
      <w:r w:rsidR="002915E3">
        <w:rPr>
          <w:lang w:val="en-GB"/>
        </w:rPr>
        <w:t>s</w:t>
      </w:r>
      <w:r w:rsidRPr="00220E42">
        <w:rPr>
          <w:lang w:val="en-GB"/>
        </w:rPr>
        <w:t xml:space="preserve"> for FR2-TDD </w:t>
      </w:r>
      <w:r w:rsidR="002915E3">
        <w:rPr>
          <w:lang w:val="en-GB"/>
        </w:rPr>
        <w:t xml:space="preserve">in Table 6.3.3.2-4 </w:t>
      </w:r>
      <w:r w:rsidRPr="00220E42">
        <w:rPr>
          <w:lang w:val="en-GB"/>
        </w:rPr>
        <w:t>can also be applied to FR2-FDD.</w:t>
      </w:r>
      <w:r w:rsidR="001923AA">
        <w:rPr>
          <w:lang w:val="en-GB"/>
        </w:rPr>
        <w:t xml:space="preserve"> </w:t>
      </w:r>
      <w:r w:rsidR="003C3D36">
        <w:rPr>
          <w:lang w:val="en-GB"/>
        </w:rPr>
        <w:t xml:space="preserve">If </w:t>
      </w:r>
      <w:r w:rsidR="00063880">
        <w:rPr>
          <w:lang w:val="en-GB"/>
        </w:rPr>
        <w:t xml:space="preserve">the table </w:t>
      </w:r>
      <w:r w:rsidR="00E615ED">
        <w:rPr>
          <w:lang w:val="en-GB"/>
        </w:rPr>
        <w:t xml:space="preserve">is </w:t>
      </w:r>
      <w:r w:rsidR="00D449B8">
        <w:t xml:space="preserve">reused without </w:t>
      </w:r>
      <w:r w:rsidR="36E57B8E">
        <w:t>modification</w:t>
      </w:r>
      <w:r w:rsidR="00260D62">
        <w:rPr>
          <w:lang w:val="en-GB"/>
        </w:rPr>
        <w:t xml:space="preserve">, </w:t>
      </w:r>
      <w:proofErr w:type="spellStart"/>
      <w:r w:rsidR="00260D62">
        <w:rPr>
          <w:lang w:val="en-GB"/>
        </w:rPr>
        <w:t>i</w:t>
      </w:r>
      <w:proofErr w:type="spellEnd"/>
      <w:r w:rsidR="001923AA">
        <w:t xml:space="preserve">t </w:t>
      </w:r>
      <w:r w:rsidR="00A75AF9">
        <w:t>is</w:t>
      </w:r>
      <w:r w:rsidR="001923AA">
        <w:t xml:space="preserve"> up to the network to choose a suitable PRACH configuration</w:t>
      </w:r>
      <w:r w:rsidR="00D326A0">
        <w:t xml:space="preserve">. </w:t>
      </w:r>
      <w:r w:rsidR="00B4323F">
        <w:t>For</w:t>
      </w:r>
      <w:r w:rsidR="001923AA">
        <w:t xml:space="preserve"> example, to make use or not of entries with non-zero starting </w:t>
      </w:r>
      <w:r w:rsidR="00A16678">
        <w:t>symbol</w:t>
      </w:r>
      <w:r w:rsidR="001923AA">
        <w:t>.</w:t>
      </w:r>
      <w:bookmarkEnd w:id="10"/>
    </w:p>
    <w:p w14:paraId="7FFCD125" w14:textId="0C64EE79" w:rsidR="00E94E85" w:rsidRDefault="00B4323F" w:rsidP="00D326A0">
      <w:pPr>
        <w:pStyle w:val="Observation"/>
        <w:rPr>
          <w:lang w:val="en-GB"/>
        </w:rPr>
      </w:pPr>
      <w:bookmarkStart w:id="11" w:name="_Toc149931328"/>
      <w:r>
        <w:rPr>
          <w:lang w:val="en-GB"/>
        </w:rPr>
        <w:t xml:space="preserve">On the other hand, </w:t>
      </w:r>
      <w:r w:rsidR="00480A59" w:rsidRPr="00480A59">
        <w:rPr>
          <w:lang w:val="en-GB"/>
        </w:rPr>
        <w:t>Table 6.3.3.2-4 is designed for FR2-TDD operations</w:t>
      </w:r>
      <w:r w:rsidR="004527E9">
        <w:rPr>
          <w:lang w:val="en-GB"/>
        </w:rPr>
        <w:t>,</w:t>
      </w:r>
      <w:r w:rsidR="00480A59" w:rsidRPr="00480A59">
        <w:rPr>
          <w:lang w:val="en-GB"/>
        </w:rPr>
        <w:t xml:space="preserve"> </w:t>
      </w:r>
      <w:proofErr w:type="gramStart"/>
      <w:r w:rsidR="00F43A80">
        <w:rPr>
          <w:lang w:val="en-GB"/>
        </w:rPr>
        <w:t>taking into account</w:t>
      </w:r>
      <w:proofErr w:type="gramEnd"/>
      <w:r w:rsidR="00480A59" w:rsidRPr="00480A59">
        <w:rPr>
          <w:lang w:val="en-GB"/>
        </w:rPr>
        <w:t xml:space="preserve"> the impact of TDD DL-UL scheduling and SSBs periods</w:t>
      </w:r>
      <w:r w:rsidR="00FC4615">
        <w:rPr>
          <w:lang w:val="en-GB"/>
        </w:rPr>
        <w:t xml:space="preserve">. </w:t>
      </w:r>
      <w:r>
        <w:rPr>
          <w:lang w:val="en-GB"/>
        </w:rPr>
        <w:t xml:space="preserve">The entries designed for TDD impose unnecessary limitations for FR2-FDD operations. </w:t>
      </w:r>
      <w:r w:rsidR="003A4E4D">
        <w:rPr>
          <w:lang w:val="en-GB"/>
        </w:rPr>
        <w:t xml:space="preserve">For </w:t>
      </w:r>
      <w:r w:rsidR="00C63D09">
        <w:rPr>
          <w:lang w:val="en-GB"/>
        </w:rPr>
        <w:t>example</w:t>
      </w:r>
      <w:r w:rsidR="003A4E4D">
        <w:rPr>
          <w:lang w:val="en-GB"/>
        </w:rPr>
        <w:t xml:space="preserve">, </w:t>
      </w:r>
      <w:r w:rsidR="00A16678">
        <w:rPr>
          <w:lang w:val="en-GB"/>
        </w:rPr>
        <w:t>using</w:t>
      </w:r>
      <w:r w:rsidR="003A4E4D" w:rsidRPr="003A4E4D">
        <w:rPr>
          <w:lang w:val="en-GB"/>
        </w:rPr>
        <w:t xml:space="preserve"> a non-zero starting symbol </w:t>
      </w:r>
      <w:r w:rsidR="00F22CCE">
        <w:rPr>
          <w:lang w:val="en-GB"/>
        </w:rPr>
        <w:t xml:space="preserve">for FDD </w:t>
      </w:r>
      <w:r w:rsidR="003A4E4D">
        <w:t>unnecessarily limits the number of time-domain PRACH occasions within a PRACH slot.</w:t>
      </w:r>
      <w:r>
        <w:t xml:space="preserve"> Thus, </w:t>
      </w:r>
      <w:r w:rsidRPr="00480A59">
        <w:rPr>
          <w:lang w:val="en-GB"/>
        </w:rPr>
        <w:t>Table 6.3.3.2-4</w:t>
      </w:r>
      <w:r>
        <w:rPr>
          <w:lang w:val="en-GB"/>
        </w:rPr>
        <w:t xml:space="preserve"> can be slightly modified to overcome those limitations.</w:t>
      </w:r>
      <w:bookmarkEnd w:id="11"/>
    </w:p>
    <w:p w14:paraId="7B3B0CA3" w14:textId="5F9177DF" w:rsidR="00154182" w:rsidRDefault="007A6593" w:rsidP="005B2D17">
      <w:pPr>
        <w:jc w:val="both"/>
        <w:rPr>
          <w:lang w:val="en-GB" w:eastAsia="ja-JP"/>
        </w:rPr>
      </w:pPr>
      <w:r>
        <w:rPr>
          <w:lang w:val="en-GB" w:eastAsia="ja-JP"/>
        </w:rPr>
        <w:t xml:space="preserve">In our view, </w:t>
      </w:r>
      <w:r w:rsidR="00AA05BE" w:rsidRPr="00480A59">
        <w:rPr>
          <w:lang w:val="en-GB"/>
        </w:rPr>
        <w:t>Table 6.3.3.2-4</w:t>
      </w:r>
      <w:r w:rsidR="004420B4">
        <w:rPr>
          <w:lang w:val="en-GB"/>
        </w:rPr>
        <w:t xml:space="preserve"> </w:t>
      </w:r>
      <w:r w:rsidR="008B6746">
        <w:rPr>
          <w:lang w:val="en-GB"/>
        </w:rPr>
        <w:t xml:space="preserve">should be </w:t>
      </w:r>
      <w:r w:rsidR="00694B20">
        <w:rPr>
          <w:lang w:val="en-GB"/>
        </w:rPr>
        <w:t xml:space="preserve">reused </w:t>
      </w:r>
      <w:r w:rsidR="00D80030">
        <w:rPr>
          <w:lang w:val="en-GB"/>
        </w:rPr>
        <w:t xml:space="preserve">with </w:t>
      </w:r>
      <w:r w:rsidR="00CB5241">
        <w:rPr>
          <w:lang w:val="en-GB"/>
        </w:rPr>
        <w:t xml:space="preserve">some </w:t>
      </w:r>
      <w:r w:rsidR="00266A96">
        <w:rPr>
          <w:lang w:val="en-GB"/>
        </w:rPr>
        <w:t>optimizations</w:t>
      </w:r>
      <w:r w:rsidR="002D752C">
        <w:rPr>
          <w:lang w:val="en-GB"/>
        </w:rPr>
        <w:t>.</w:t>
      </w:r>
      <w:r w:rsidR="0064724A">
        <w:rPr>
          <w:lang w:val="en-GB"/>
        </w:rPr>
        <w:t xml:space="preserve"> </w:t>
      </w:r>
      <w:r w:rsidR="00154182">
        <w:rPr>
          <w:lang w:val="en-GB" w:eastAsia="ja-JP"/>
        </w:rPr>
        <w:t>This can be summarized in the following proposal:</w:t>
      </w:r>
    </w:p>
    <w:p w14:paraId="0EE6EC81" w14:textId="2D0C8655" w:rsidR="00B63840" w:rsidRDefault="0060711E" w:rsidP="0021458B">
      <w:pPr>
        <w:pStyle w:val="Proposal"/>
        <w:rPr>
          <w:lang w:eastAsia="ja-JP"/>
        </w:rPr>
      </w:pPr>
      <w:bookmarkStart w:id="12" w:name="_Toc149931331"/>
      <w:bookmarkStart w:id="13" w:name="_Ref149836186"/>
      <w:r w:rsidRPr="006576E2">
        <w:t xml:space="preserve">For PRACH configurations for </w:t>
      </w:r>
      <w:r w:rsidR="00EE274D">
        <w:t>operation in FR2-NTN,</w:t>
      </w:r>
      <w:r w:rsidR="006576E2">
        <w:br/>
      </w:r>
      <w:r w:rsidR="00C92636">
        <w:t xml:space="preserve">- </w:t>
      </w:r>
      <w:r w:rsidR="00D11A1F" w:rsidRPr="00D11A1F">
        <w:t xml:space="preserve">Confirm the WA from RAN1# 114bis to </w:t>
      </w:r>
      <w:r w:rsidR="00D11A1F">
        <w:t>introduce</w:t>
      </w:r>
      <w:r w:rsidR="00780C34">
        <w:t xml:space="preserve"> a new table based on </w:t>
      </w:r>
      <w:r w:rsidRPr="006576E2">
        <w:t>Table 6.3.3.2-4</w:t>
      </w:r>
      <w:r w:rsidR="003E0862">
        <w:t xml:space="preserve"> in 38.211.</w:t>
      </w:r>
      <w:r w:rsidR="00D97CCE">
        <w:br/>
      </w:r>
      <w:r w:rsidR="69D49537">
        <w:t xml:space="preserve">- </w:t>
      </w:r>
      <w:r w:rsidR="00D97CCE">
        <w:t xml:space="preserve">For </w:t>
      </w:r>
      <w:r w:rsidR="00B16B43">
        <w:t xml:space="preserve">PRACH </w:t>
      </w:r>
      <w:r w:rsidR="00D97CCE">
        <w:t xml:space="preserve">configurations </w:t>
      </w:r>
      <w:r w:rsidRPr="006576E2">
        <w:t xml:space="preserve">having a </w:t>
      </w:r>
      <w:r w:rsidR="00B16B43">
        <w:t xml:space="preserve">non-zero </w:t>
      </w:r>
      <w:r w:rsidRPr="006576E2">
        <w:t>starting symbol</w:t>
      </w:r>
      <w:r w:rsidR="00EA7F04">
        <w:t xml:space="preserve"> in this table</w:t>
      </w:r>
      <w:r w:rsidR="001C0E6E">
        <w:t>, i</w:t>
      </w:r>
      <w:r w:rsidR="002454DA" w:rsidRPr="001D0BA3">
        <w:rPr>
          <w:lang w:eastAsia="ja-JP"/>
        </w:rPr>
        <w:t xml:space="preserve">f </w:t>
      </w:r>
      <w:r w:rsidR="00DE6B4C" w:rsidRPr="001D0BA3">
        <w:rPr>
          <w:lang w:eastAsia="ja-JP"/>
        </w:rPr>
        <w:t xml:space="preserve">changing the starting symbol to </w:t>
      </w:r>
      <w:r w:rsidR="00D61CA1">
        <w:rPr>
          <w:lang w:eastAsia="ja-JP"/>
        </w:rPr>
        <w:t>zero</w:t>
      </w:r>
      <w:r w:rsidR="001C0E6E">
        <w:rPr>
          <w:lang w:eastAsia="ja-JP"/>
        </w:rPr>
        <w:t xml:space="preserve"> </w:t>
      </w:r>
      <w:r w:rsidR="006C7243" w:rsidRPr="001D0BA3">
        <w:rPr>
          <w:lang w:eastAsia="ja-JP"/>
        </w:rPr>
        <w:t xml:space="preserve">allows </w:t>
      </w:r>
      <w:r w:rsidR="002454DA" w:rsidRPr="001D0BA3">
        <w:rPr>
          <w:lang w:eastAsia="ja-JP"/>
        </w:rPr>
        <w:t>increas</w:t>
      </w:r>
      <w:r w:rsidR="006C7243" w:rsidRPr="001D0BA3">
        <w:rPr>
          <w:lang w:eastAsia="ja-JP"/>
        </w:rPr>
        <w:t>ing</w:t>
      </w:r>
      <w:r w:rsidR="002454DA" w:rsidRPr="001D0BA3">
        <w:rPr>
          <w:lang w:eastAsia="ja-JP"/>
        </w:rPr>
        <w:t xml:space="preserve"> the nu</w:t>
      </w:r>
      <w:r w:rsidR="006C7243" w:rsidRPr="001D0BA3">
        <w:rPr>
          <w:lang w:eastAsia="ja-JP"/>
        </w:rPr>
        <w:t>mber of time domain PRACH occasions</w:t>
      </w:r>
      <w:r w:rsidR="001D0BA3">
        <w:rPr>
          <w:lang w:eastAsia="ja-JP"/>
        </w:rPr>
        <w:t xml:space="preserve"> and</w:t>
      </w:r>
      <w:r w:rsidR="001C0E6E">
        <w:rPr>
          <w:lang w:eastAsia="ja-JP"/>
        </w:rPr>
        <w:t xml:space="preserve"> </w:t>
      </w:r>
      <w:r w:rsidR="001D0BA3" w:rsidRPr="001C0E6E">
        <w:rPr>
          <w:lang w:eastAsia="ja-JP"/>
        </w:rPr>
        <w:t>does not make the configuration identical to another configuration</w:t>
      </w:r>
      <w:r w:rsidR="0036674F">
        <w:rPr>
          <w:lang w:eastAsia="ja-JP"/>
        </w:rPr>
        <w:t xml:space="preserve">, </w:t>
      </w:r>
      <w:r w:rsidR="005533D8" w:rsidRPr="0036674F">
        <w:rPr>
          <w:lang w:eastAsia="ja-JP"/>
        </w:rPr>
        <w:t>c</w:t>
      </w:r>
      <w:r w:rsidR="005533D8">
        <w:rPr>
          <w:lang w:eastAsia="ja-JP"/>
        </w:rPr>
        <w:t xml:space="preserve">hange </w:t>
      </w:r>
      <w:r w:rsidR="0036674F">
        <w:rPr>
          <w:lang w:eastAsia="ja-JP"/>
        </w:rPr>
        <w:t xml:space="preserve">the </w:t>
      </w:r>
      <w:r w:rsidR="005533D8">
        <w:rPr>
          <w:lang w:eastAsia="ja-JP"/>
        </w:rPr>
        <w:t xml:space="preserve">starting symbol to </w:t>
      </w:r>
      <w:r w:rsidR="00D61CA1">
        <w:rPr>
          <w:lang w:eastAsia="ja-JP"/>
        </w:rPr>
        <w:t>zero</w:t>
      </w:r>
      <w:r w:rsidR="0036674F">
        <w:rPr>
          <w:lang w:eastAsia="ja-JP"/>
        </w:rPr>
        <w:t xml:space="preserve"> and i</w:t>
      </w:r>
      <w:r w:rsidR="00B63840" w:rsidRPr="0036674F">
        <w:rPr>
          <w:lang w:eastAsia="ja-JP"/>
        </w:rPr>
        <w:t xml:space="preserve">ncrease </w:t>
      </w:r>
      <w:r w:rsidR="0036674F">
        <w:rPr>
          <w:lang w:eastAsia="ja-JP"/>
        </w:rPr>
        <w:t xml:space="preserve">the </w:t>
      </w:r>
      <w:r w:rsidR="00B63840" w:rsidRPr="0036674F">
        <w:rPr>
          <w:lang w:eastAsia="ja-JP"/>
        </w:rPr>
        <w:t>number of time domain PRACH occasions</w:t>
      </w:r>
      <w:r w:rsidR="0036674F">
        <w:rPr>
          <w:lang w:eastAsia="ja-JP"/>
        </w:rPr>
        <w:t>.</w:t>
      </w:r>
      <w:bookmarkEnd w:id="12"/>
      <w:r w:rsidR="46D1F377">
        <w:br/>
      </w:r>
      <w:bookmarkEnd w:id="13"/>
    </w:p>
    <w:p w14:paraId="1F2A7094" w14:textId="7066FAC2" w:rsidR="000978BB" w:rsidRPr="0060711E" w:rsidRDefault="00BC4997" w:rsidP="00E819C2">
      <w:pPr>
        <w:rPr>
          <w:lang w:eastAsia="ja-JP"/>
        </w:rPr>
      </w:pPr>
      <w:r>
        <w:rPr>
          <w:lang w:eastAsia="ja-JP"/>
        </w:rPr>
        <w:lastRenderedPageBreak/>
        <w:t xml:space="preserve">A </w:t>
      </w:r>
      <w:r w:rsidR="000248C6">
        <w:rPr>
          <w:lang w:eastAsia="ja-JP"/>
        </w:rPr>
        <w:t xml:space="preserve">table </w:t>
      </w:r>
      <w:r w:rsidR="00E80FF0">
        <w:rPr>
          <w:lang w:eastAsia="ja-JP"/>
        </w:rPr>
        <w:t>according to proposal 1 is shown in Appendix A.</w:t>
      </w:r>
    </w:p>
    <w:p w14:paraId="1FB4A2FE" w14:textId="6A33A294" w:rsidR="00E62096" w:rsidRDefault="00E62096" w:rsidP="00E62096">
      <w:pPr>
        <w:pStyle w:val="Heading2"/>
      </w:pPr>
      <w:r>
        <w:t>2.2</w:t>
      </w:r>
      <w:r>
        <w:tab/>
        <w:t>UE autonomous timing advance aspects</w:t>
      </w:r>
    </w:p>
    <w:p w14:paraId="6FDDBA38" w14:textId="1FE8B0C9" w:rsidR="00E62096" w:rsidRDefault="00056F69" w:rsidP="001A42F1">
      <w:pPr>
        <w:jc w:val="both"/>
        <w:rPr>
          <w:lang w:val="en-GB" w:eastAsia="ja-JP"/>
        </w:rPr>
      </w:pPr>
      <w:r>
        <w:rPr>
          <w:lang w:val="en-GB" w:eastAsia="ja-JP"/>
        </w:rPr>
        <w:t>Discussion on</w:t>
      </w:r>
      <w:r w:rsidR="00F35BC8">
        <w:rPr>
          <w:lang w:val="en-GB" w:eastAsia="ja-JP"/>
        </w:rPr>
        <w:t xml:space="preserve"> timing accuracy requirements and </w:t>
      </w:r>
      <w:r w:rsidR="00B64D1B">
        <w:rPr>
          <w:lang w:val="en-GB" w:eastAsia="ja-JP"/>
        </w:rPr>
        <w:t>the different components that contribute to the total timing error is already ongoing in RAN4</w:t>
      </w:r>
      <w:r w:rsidR="001A42F1">
        <w:rPr>
          <w:lang w:val="en-GB" w:eastAsia="ja-JP"/>
        </w:rPr>
        <w:t>. There is no need to start a parallel discussion unless RAN4 requests input from RAN1 on these matters.</w:t>
      </w:r>
    </w:p>
    <w:p w14:paraId="3EFC97FE" w14:textId="605241F8" w:rsidR="00A12511" w:rsidRDefault="0021353F" w:rsidP="001A42F1">
      <w:pPr>
        <w:jc w:val="both"/>
        <w:rPr>
          <w:rFonts w:eastAsiaTheme="minorEastAsia"/>
          <w:lang w:eastAsia="zh-CN"/>
        </w:rPr>
      </w:pPr>
      <w:r>
        <w:rPr>
          <w:lang w:val="en-GB" w:eastAsia="ja-JP"/>
        </w:rPr>
        <w:t>However, it is well</w:t>
      </w:r>
      <w:r w:rsidR="00CD0E0F">
        <w:rPr>
          <w:lang w:val="en-GB" w:eastAsia="ja-JP"/>
        </w:rPr>
        <w:t>-</w:t>
      </w:r>
      <w:r w:rsidR="00335AC7">
        <w:rPr>
          <w:lang w:val="en-GB" w:eastAsia="ja-JP"/>
        </w:rPr>
        <w:t xml:space="preserve">known that the timing error budget for </w:t>
      </w:r>
      <w:r w:rsidR="008A36E4">
        <w:rPr>
          <w:lang w:val="en-GB" w:eastAsia="ja-JP"/>
        </w:rPr>
        <w:t xml:space="preserve">high SCS is challenging. Therefore, RAN1 should </w:t>
      </w:r>
      <w:r w:rsidR="00DA78D0">
        <w:rPr>
          <w:lang w:val="en-GB" w:eastAsia="ja-JP"/>
        </w:rPr>
        <w:t>re</w:t>
      </w:r>
      <w:r w:rsidR="003E1FC7">
        <w:rPr>
          <w:lang w:val="en-GB" w:eastAsia="ja-JP"/>
        </w:rPr>
        <w:t xml:space="preserve">consider </w:t>
      </w:r>
      <w:r w:rsidR="00CE3B2F">
        <w:rPr>
          <w:rFonts w:eastAsiaTheme="minorEastAsia"/>
          <w:lang w:eastAsia="zh-CN"/>
        </w:rPr>
        <w:t xml:space="preserve">improvements </w:t>
      </w:r>
      <w:r w:rsidR="00DA78D0">
        <w:rPr>
          <w:rFonts w:eastAsiaTheme="minorEastAsia"/>
          <w:lang w:eastAsia="zh-CN"/>
        </w:rPr>
        <w:t xml:space="preserve">that were already evaluated </w:t>
      </w:r>
      <w:r w:rsidR="00743065">
        <w:rPr>
          <w:rFonts w:eastAsiaTheme="minorEastAsia"/>
          <w:lang w:eastAsia="zh-CN"/>
        </w:rPr>
        <w:t xml:space="preserve">but not pursued </w:t>
      </w:r>
      <w:r w:rsidR="00DA78D0">
        <w:rPr>
          <w:rFonts w:eastAsiaTheme="minorEastAsia"/>
          <w:lang w:eastAsia="zh-CN"/>
        </w:rPr>
        <w:t xml:space="preserve">in Rel-17, since these may </w:t>
      </w:r>
      <w:r w:rsidR="00743065">
        <w:rPr>
          <w:rFonts w:eastAsiaTheme="minorEastAsia"/>
          <w:lang w:eastAsia="zh-CN"/>
        </w:rPr>
        <w:t xml:space="preserve">be more relevant </w:t>
      </w:r>
      <w:r w:rsidR="00DA3834">
        <w:rPr>
          <w:rFonts w:eastAsiaTheme="minorEastAsia"/>
          <w:lang w:eastAsia="zh-CN"/>
        </w:rPr>
        <w:t>with a tighter timing error budget</w:t>
      </w:r>
      <w:r w:rsidR="00CE3B2F">
        <w:rPr>
          <w:rFonts w:eastAsiaTheme="minorEastAsia"/>
          <w:lang w:eastAsia="zh-CN"/>
        </w:rPr>
        <w:t>.</w:t>
      </w:r>
    </w:p>
    <w:p w14:paraId="2D3590F1" w14:textId="77777777" w:rsidR="004919E2" w:rsidRDefault="004919E2" w:rsidP="004919E2">
      <w:pPr>
        <w:pStyle w:val="Heading3"/>
        <w:rPr>
          <w:rFonts w:eastAsiaTheme="minorEastAsia"/>
        </w:rPr>
      </w:pPr>
      <w:r>
        <w:rPr>
          <w:rFonts w:eastAsiaTheme="minorEastAsia"/>
        </w:rPr>
        <w:t>2.2.1</w:t>
      </w:r>
      <w:r>
        <w:rPr>
          <w:rFonts w:eastAsiaTheme="minorEastAsia"/>
        </w:rPr>
        <w:tab/>
        <w:t>3</w:t>
      </w:r>
      <w:r w:rsidRPr="00782F13">
        <w:rPr>
          <w:rFonts w:eastAsiaTheme="minorEastAsia"/>
          <w:vertAlign w:val="superscript"/>
        </w:rPr>
        <w:t>rd</w:t>
      </w:r>
      <w:r>
        <w:rPr>
          <w:rFonts w:eastAsiaTheme="minorEastAsia"/>
        </w:rPr>
        <w:t xml:space="preserve"> order term of common TA</w:t>
      </w:r>
    </w:p>
    <w:p w14:paraId="54D4F4A2" w14:textId="65C2604D" w:rsidR="004C7A1D" w:rsidRDefault="00CE3B2F" w:rsidP="001A42F1">
      <w:pPr>
        <w:jc w:val="both"/>
        <w:rPr>
          <w:rFonts w:eastAsiaTheme="minorEastAsia"/>
          <w:lang w:eastAsia="zh-CN"/>
        </w:rPr>
      </w:pPr>
      <w:r>
        <w:rPr>
          <w:rFonts w:eastAsiaTheme="minorEastAsia"/>
          <w:lang w:eastAsia="zh-CN"/>
        </w:rPr>
        <w:t>3</w:t>
      </w:r>
      <w:r w:rsidRPr="00F53E26">
        <w:rPr>
          <w:rFonts w:eastAsiaTheme="minorEastAsia"/>
          <w:vertAlign w:val="superscript"/>
          <w:lang w:eastAsia="zh-CN"/>
        </w:rPr>
        <w:t>rd</w:t>
      </w:r>
      <w:r>
        <w:rPr>
          <w:rFonts w:eastAsiaTheme="minorEastAsia"/>
          <w:lang w:eastAsia="zh-CN"/>
        </w:rPr>
        <w:t xml:space="preserve"> order derivative of Common TA</w:t>
      </w:r>
      <w:r w:rsidRPr="00701373">
        <w:rPr>
          <w:rFonts w:eastAsiaTheme="minorEastAsia"/>
          <w:lang w:eastAsia="zh-CN"/>
        </w:rPr>
        <w:t xml:space="preserve"> was evaluated in detail in Rel-17 </w:t>
      </w:r>
      <w:proofErr w:type="gramStart"/>
      <w:r w:rsidR="004C7A1D">
        <w:rPr>
          <w:rFonts w:eastAsiaTheme="minorEastAsia"/>
          <w:lang w:eastAsia="zh-CN"/>
        </w:rPr>
        <w:t>e.g.</w:t>
      </w:r>
      <w:proofErr w:type="gramEnd"/>
      <w:r w:rsidR="004C7A1D">
        <w:rPr>
          <w:rFonts w:eastAsiaTheme="minorEastAsia"/>
          <w:lang w:eastAsia="zh-CN"/>
        </w:rPr>
        <w:t xml:space="preserve"> in </w:t>
      </w:r>
      <w:r w:rsidR="004C7A1D">
        <w:rPr>
          <w:rFonts w:eastAsiaTheme="minorEastAsia"/>
          <w:lang w:eastAsia="zh-CN"/>
        </w:rPr>
        <w:fldChar w:fldCharType="begin"/>
      </w:r>
      <w:r w:rsidR="004C7A1D">
        <w:rPr>
          <w:rFonts w:eastAsiaTheme="minorEastAsia"/>
          <w:lang w:eastAsia="zh-CN"/>
        </w:rPr>
        <w:instrText xml:space="preserve"> REF _Ref146882504 \r \h </w:instrText>
      </w:r>
      <w:r w:rsidR="004C7A1D">
        <w:rPr>
          <w:rFonts w:eastAsiaTheme="minorEastAsia"/>
          <w:lang w:eastAsia="zh-CN"/>
        </w:rPr>
      </w:r>
      <w:r w:rsidR="004C7A1D">
        <w:rPr>
          <w:rFonts w:eastAsiaTheme="minorEastAsia"/>
          <w:lang w:eastAsia="zh-CN"/>
        </w:rPr>
        <w:fldChar w:fldCharType="separate"/>
      </w:r>
      <w:r w:rsidR="007855B1">
        <w:rPr>
          <w:rFonts w:eastAsiaTheme="minorEastAsia"/>
          <w:lang w:eastAsia="zh-CN"/>
        </w:rPr>
        <w:t>[5]</w:t>
      </w:r>
      <w:r w:rsidR="004C7A1D">
        <w:rPr>
          <w:rFonts w:eastAsiaTheme="minorEastAsia"/>
          <w:lang w:eastAsia="zh-CN"/>
        </w:rPr>
        <w:fldChar w:fldCharType="end"/>
      </w:r>
      <w:r w:rsidR="004C7A1D">
        <w:rPr>
          <w:rFonts w:eastAsiaTheme="minorEastAsia"/>
          <w:lang w:eastAsia="zh-CN"/>
        </w:rPr>
        <w:t xml:space="preserve"> </w:t>
      </w:r>
      <w:r w:rsidRPr="00701373">
        <w:rPr>
          <w:rFonts w:eastAsiaTheme="minorEastAsia"/>
          <w:lang w:eastAsia="zh-CN"/>
        </w:rPr>
        <w:t xml:space="preserve">and clear benefits were shown. </w:t>
      </w:r>
      <w:r w:rsidR="00025F1F">
        <w:rPr>
          <w:rFonts w:eastAsiaTheme="minorEastAsia"/>
          <w:lang w:eastAsia="zh-CN"/>
        </w:rPr>
        <w:fldChar w:fldCharType="begin"/>
      </w:r>
      <w:r w:rsidR="00025F1F">
        <w:rPr>
          <w:rFonts w:eastAsiaTheme="minorEastAsia"/>
          <w:lang w:eastAsia="zh-CN"/>
        </w:rPr>
        <w:instrText xml:space="preserve"> REF _Ref83858906 \h </w:instrText>
      </w:r>
      <w:r w:rsidR="00025F1F">
        <w:rPr>
          <w:rFonts w:eastAsiaTheme="minorEastAsia"/>
          <w:lang w:eastAsia="zh-CN"/>
        </w:rPr>
      </w:r>
      <w:r w:rsidR="00025F1F">
        <w:rPr>
          <w:rFonts w:eastAsiaTheme="minorEastAsia"/>
          <w:lang w:eastAsia="zh-CN"/>
        </w:rPr>
        <w:fldChar w:fldCharType="separate"/>
      </w:r>
      <w:r w:rsidR="007855B1">
        <w:t xml:space="preserve">Figure </w:t>
      </w:r>
      <w:r w:rsidR="007855B1">
        <w:rPr>
          <w:noProof/>
        </w:rPr>
        <w:t>3</w:t>
      </w:r>
      <w:r w:rsidR="00025F1F">
        <w:rPr>
          <w:rFonts w:eastAsiaTheme="minorEastAsia"/>
          <w:lang w:eastAsia="zh-CN"/>
        </w:rPr>
        <w:fldChar w:fldCharType="end"/>
      </w:r>
      <w:r w:rsidR="00025F1F">
        <w:rPr>
          <w:rFonts w:eastAsiaTheme="minorEastAsia"/>
          <w:lang w:eastAsia="zh-CN"/>
        </w:rPr>
        <w:t xml:space="preserve"> </w:t>
      </w:r>
      <w:r w:rsidR="001C0592">
        <w:rPr>
          <w:rFonts w:eastAsiaTheme="minorEastAsia"/>
          <w:lang w:eastAsia="zh-CN"/>
        </w:rPr>
        <w:t xml:space="preserve">shows the total </w:t>
      </w:r>
      <w:r w:rsidR="00C463F2">
        <w:rPr>
          <w:rFonts w:eastAsiaTheme="minorEastAsia"/>
          <w:lang w:eastAsia="zh-CN"/>
        </w:rPr>
        <w:t xml:space="preserve">autonomous </w:t>
      </w:r>
      <w:r w:rsidR="001C0592">
        <w:rPr>
          <w:rFonts w:eastAsiaTheme="minorEastAsia"/>
          <w:lang w:eastAsia="zh-CN"/>
        </w:rPr>
        <w:t>TA estimation error</w:t>
      </w:r>
      <w:r w:rsidR="00C463F2">
        <w:rPr>
          <w:rFonts w:eastAsiaTheme="minorEastAsia"/>
          <w:lang w:eastAsia="zh-CN"/>
        </w:rPr>
        <w:t xml:space="preserve"> (</w:t>
      </w:r>
      <w:r w:rsidR="003C3506">
        <w:rPr>
          <w:rFonts w:eastAsiaTheme="minorEastAsia"/>
          <w:lang w:eastAsia="zh-CN"/>
        </w:rPr>
        <w:t>UE-specific TA + common TA</w:t>
      </w:r>
      <w:r w:rsidR="00C463F2">
        <w:rPr>
          <w:rFonts w:eastAsiaTheme="minorEastAsia"/>
          <w:lang w:eastAsia="zh-CN"/>
        </w:rPr>
        <w:t>)</w:t>
      </w:r>
      <w:r w:rsidR="003C3506">
        <w:rPr>
          <w:rFonts w:eastAsiaTheme="minorEastAsia"/>
          <w:lang w:eastAsia="zh-CN"/>
        </w:rPr>
        <w:t xml:space="preserve"> as a function of </w:t>
      </w:r>
      <w:r w:rsidR="000253AA">
        <w:rPr>
          <w:rFonts w:eastAsiaTheme="minorEastAsia"/>
          <w:lang w:eastAsia="zh-CN"/>
        </w:rPr>
        <w:t xml:space="preserve">SIB19 reacquisition </w:t>
      </w:r>
      <w:r w:rsidR="003C3506">
        <w:rPr>
          <w:rFonts w:eastAsiaTheme="minorEastAsia"/>
          <w:lang w:eastAsia="zh-CN"/>
        </w:rPr>
        <w:t>period</w:t>
      </w:r>
      <w:r w:rsidR="00BF6DB0">
        <w:t xml:space="preserve">. </w:t>
      </w:r>
      <w:r w:rsidR="002C1F1A">
        <w:t>The black curve shows total error with up to 2</w:t>
      </w:r>
      <w:r w:rsidR="002C1F1A" w:rsidRPr="002C1F1A">
        <w:rPr>
          <w:vertAlign w:val="superscript"/>
        </w:rPr>
        <w:t>nd</w:t>
      </w:r>
      <w:r w:rsidR="002C1F1A">
        <w:t xml:space="preserve"> order </w:t>
      </w:r>
      <w:r w:rsidR="00E311C5">
        <w:t xml:space="preserve">term of common TA, while the pink curve shows total </w:t>
      </w:r>
      <w:r w:rsidR="002B0AC4">
        <w:t>e</w:t>
      </w:r>
      <w:r w:rsidR="00E311C5">
        <w:t>rror with up to 3</w:t>
      </w:r>
      <w:r w:rsidR="00E311C5" w:rsidRPr="00E311C5">
        <w:rPr>
          <w:vertAlign w:val="superscript"/>
        </w:rPr>
        <w:t>rd</w:t>
      </w:r>
      <w:r w:rsidR="00E311C5">
        <w:t xml:space="preserve"> order term</w:t>
      </w:r>
      <w:r w:rsidR="003E4856">
        <w:t>.</w:t>
      </w:r>
      <w:r w:rsidR="003417D9">
        <w:t xml:space="preserve"> </w:t>
      </w:r>
      <w:proofErr w:type="gramStart"/>
      <w:r w:rsidR="000776F4">
        <w:t>It can be seen that</w:t>
      </w:r>
      <w:r w:rsidR="000253AA">
        <w:t xml:space="preserve"> </w:t>
      </w:r>
      <w:r w:rsidR="00815C89">
        <w:t>the</w:t>
      </w:r>
      <w:proofErr w:type="gramEnd"/>
      <w:r w:rsidR="00815C89">
        <w:t xml:space="preserve"> </w:t>
      </w:r>
      <w:r w:rsidR="009A7BA6">
        <w:t xml:space="preserve">timing accuracy </w:t>
      </w:r>
      <w:r w:rsidR="00815C89">
        <w:t>can be significantly increased</w:t>
      </w:r>
      <w:r w:rsidR="00025F1F">
        <w:t xml:space="preserve"> </w:t>
      </w:r>
      <w:r w:rsidR="00025F1F">
        <w:rPr>
          <w:rFonts w:eastAsiaTheme="minorEastAsia"/>
          <w:lang w:eastAsia="zh-CN"/>
        </w:rPr>
        <w:t xml:space="preserve">if </w:t>
      </w:r>
      <w:r w:rsidR="004C7A1D" w:rsidRPr="00701373">
        <w:rPr>
          <w:rFonts w:eastAsiaTheme="minorEastAsia"/>
          <w:lang w:eastAsia="zh-CN"/>
        </w:rPr>
        <w:t>a 3</w:t>
      </w:r>
      <w:r w:rsidR="004C7A1D" w:rsidRPr="00701373">
        <w:rPr>
          <w:rFonts w:eastAsiaTheme="minorEastAsia"/>
          <w:vertAlign w:val="superscript"/>
          <w:lang w:eastAsia="zh-CN"/>
        </w:rPr>
        <w:t>rd</w:t>
      </w:r>
      <w:r w:rsidR="004C7A1D" w:rsidRPr="00701373">
        <w:rPr>
          <w:rFonts w:eastAsiaTheme="minorEastAsia"/>
          <w:lang w:eastAsia="zh-CN"/>
        </w:rPr>
        <w:t xml:space="preserve"> order term </w:t>
      </w:r>
      <w:r w:rsidR="00025F1F">
        <w:rPr>
          <w:rFonts w:eastAsiaTheme="minorEastAsia"/>
          <w:lang w:eastAsia="zh-CN"/>
        </w:rPr>
        <w:t>is</w:t>
      </w:r>
      <w:r w:rsidR="004C7A1D" w:rsidRPr="00701373">
        <w:rPr>
          <w:rFonts w:eastAsiaTheme="minorEastAsia"/>
          <w:lang w:eastAsia="zh-CN"/>
        </w:rPr>
        <w:t xml:space="preserve"> introduced.</w:t>
      </w:r>
      <w:r w:rsidR="008A7DFD">
        <w:rPr>
          <w:rFonts w:eastAsiaTheme="minorEastAsia"/>
          <w:lang w:eastAsia="zh-CN"/>
        </w:rPr>
        <w:t xml:space="preserve"> In </w:t>
      </w:r>
      <w:r w:rsidR="008A7DFD">
        <w:rPr>
          <w:rFonts w:eastAsiaTheme="minorEastAsia"/>
          <w:lang w:eastAsia="zh-CN"/>
        </w:rPr>
        <w:fldChar w:fldCharType="begin"/>
      </w:r>
      <w:r w:rsidR="008A7DFD">
        <w:rPr>
          <w:rFonts w:eastAsiaTheme="minorEastAsia"/>
          <w:lang w:eastAsia="zh-CN"/>
        </w:rPr>
        <w:instrText xml:space="preserve"> REF _Ref146882504 \r \h </w:instrText>
      </w:r>
      <w:r w:rsidR="008A7DFD">
        <w:rPr>
          <w:rFonts w:eastAsiaTheme="minorEastAsia"/>
          <w:lang w:eastAsia="zh-CN"/>
        </w:rPr>
      </w:r>
      <w:r w:rsidR="008A7DFD">
        <w:rPr>
          <w:rFonts w:eastAsiaTheme="minorEastAsia"/>
          <w:lang w:eastAsia="zh-CN"/>
        </w:rPr>
        <w:fldChar w:fldCharType="separate"/>
      </w:r>
      <w:r w:rsidR="007855B1">
        <w:rPr>
          <w:rFonts w:eastAsiaTheme="minorEastAsia"/>
          <w:lang w:eastAsia="zh-CN"/>
        </w:rPr>
        <w:t>[5]</w:t>
      </w:r>
      <w:r w:rsidR="008A7DFD">
        <w:rPr>
          <w:rFonts w:eastAsiaTheme="minorEastAsia"/>
          <w:lang w:eastAsia="zh-CN"/>
        </w:rPr>
        <w:fldChar w:fldCharType="end"/>
      </w:r>
      <w:r w:rsidR="008A7DFD">
        <w:rPr>
          <w:rFonts w:eastAsiaTheme="minorEastAsia"/>
          <w:lang w:eastAsia="zh-CN"/>
        </w:rPr>
        <w:t xml:space="preserve"> it is </w:t>
      </w:r>
      <w:r w:rsidR="00CC0CA7">
        <w:rPr>
          <w:rFonts w:eastAsiaTheme="minorEastAsia"/>
          <w:lang w:eastAsia="zh-CN"/>
        </w:rPr>
        <w:t xml:space="preserve">also </w:t>
      </w:r>
      <w:r w:rsidR="008A7DFD">
        <w:rPr>
          <w:rFonts w:eastAsiaTheme="minorEastAsia"/>
          <w:lang w:eastAsia="zh-CN"/>
        </w:rPr>
        <w:t xml:space="preserve">shown that </w:t>
      </w:r>
      <w:r w:rsidR="00484462">
        <w:rPr>
          <w:rFonts w:eastAsiaTheme="minorEastAsia"/>
          <w:lang w:eastAsia="zh-CN"/>
        </w:rPr>
        <w:t>with a 3</w:t>
      </w:r>
      <w:r w:rsidR="00484462" w:rsidRPr="00484462">
        <w:rPr>
          <w:rFonts w:eastAsiaTheme="minorEastAsia"/>
          <w:vertAlign w:val="superscript"/>
          <w:lang w:eastAsia="zh-CN"/>
        </w:rPr>
        <w:t>rd</w:t>
      </w:r>
      <w:r w:rsidR="00484462">
        <w:rPr>
          <w:rFonts w:eastAsiaTheme="minorEastAsia"/>
          <w:lang w:eastAsia="zh-CN"/>
        </w:rPr>
        <w:t xml:space="preserve"> order term, </w:t>
      </w:r>
      <w:r w:rsidR="008A7DFD">
        <w:rPr>
          <w:rFonts w:eastAsiaTheme="minorEastAsia"/>
          <w:lang w:eastAsia="zh-CN"/>
        </w:rPr>
        <w:t xml:space="preserve">the </w:t>
      </w:r>
      <w:r w:rsidR="00484462">
        <w:rPr>
          <w:rFonts w:eastAsiaTheme="minorEastAsia"/>
          <w:lang w:eastAsia="zh-CN"/>
        </w:rPr>
        <w:t xml:space="preserve">common TA accuracy is on par (or better) than the </w:t>
      </w:r>
      <w:r w:rsidR="00CC0CA7">
        <w:rPr>
          <w:rFonts w:eastAsiaTheme="minorEastAsia"/>
          <w:lang w:eastAsia="zh-CN"/>
        </w:rPr>
        <w:t>UE-specific TA accuracy.</w:t>
      </w:r>
    </w:p>
    <w:p w14:paraId="18294670" w14:textId="77777777" w:rsidR="001C7BF5" w:rsidRDefault="001C7BF5" w:rsidP="001C7BF5">
      <w:pPr>
        <w:pStyle w:val="Figure"/>
      </w:pPr>
      <w:r>
        <w:rPr>
          <w:noProof/>
        </w:rPr>
        <w:drawing>
          <wp:inline distT="0" distB="0" distL="0" distR="0" wp14:anchorId="03BC771A" wp14:editId="3F989E0B">
            <wp:extent cx="5040000" cy="3780000"/>
            <wp:effectExtent l="0" t="0" r="8255" b="0"/>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40000" cy="3780000"/>
                    </a:xfrm>
                    <a:prstGeom prst="rect">
                      <a:avLst/>
                    </a:prstGeom>
                  </pic:spPr>
                </pic:pic>
              </a:graphicData>
            </a:graphic>
          </wp:inline>
        </w:drawing>
      </w:r>
    </w:p>
    <w:p w14:paraId="0280013F" w14:textId="34BD1727" w:rsidR="001C7BF5" w:rsidRPr="00C41CC8" w:rsidRDefault="001C7BF5" w:rsidP="001C7BF5">
      <w:pPr>
        <w:pStyle w:val="Caption"/>
        <w:jc w:val="center"/>
      </w:pPr>
      <w:bookmarkStart w:id="14" w:name="_Ref83858906"/>
      <w:r>
        <w:t xml:space="preserve">Figure </w:t>
      </w:r>
      <w:r>
        <w:fldChar w:fldCharType="begin"/>
      </w:r>
      <w:r>
        <w:instrText xml:space="preserve"> SEQ Figure \* ARABIC </w:instrText>
      </w:r>
      <w:r>
        <w:fldChar w:fldCharType="separate"/>
      </w:r>
      <w:r w:rsidR="007855B1">
        <w:rPr>
          <w:noProof/>
        </w:rPr>
        <w:t>3</w:t>
      </w:r>
      <w:r>
        <w:rPr>
          <w:noProof/>
        </w:rPr>
        <w:fldChar w:fldCharType="end"/>
      </w:r>
      <w:bookmarkEnd w:id="14"/>
      <w:r>
        <w:t>: 99</w:t>
      </w:r>
      <w:r w:rsidRPr="00C41CC8">
        <w:rPr>
          <w:vertAlign w:val="superscript"/>
        </w:rPr>
        <w:t>th</w:t>
      </w:r>
      <w:r>
        <w:t xml:space="preserve"> percentile </w:t>
      </w:r>
      <w:proofErr w:type="spellStart"/>
      <w:r>
        <w:t>f</w:t>
      </w:r>
      <w:r w:rsidRPr="00503859">
        <w:t>eeder</w:t>
      </w:r>
      <w:r>
        <w:t>+service</w:t>
      </w:r>
      <w:proofErr w:type="spellEnd"/>
      <w:r w:rsidRPr="00503859">
        <w:t xml:space="preserve"> link RTT approximation error.</w:t>
      </w:r>
    </w:p>
    <w:p w14:paraId="033CF0FC" w14:textId="66CED858" w:rsidR="00077744" w:rsidRPr="000C1E57" w:rsidRDefault="000C1E57" w:rsidP="00D376F1">
      <w:pPr>
        <w:pStyle w:val="Observation"/>
      </w:pPr>
      <w:bookmarkStart w:id="15" w:name="_Toc149931329"/>
      <w:r>
        <w:t xml:space="preserve">The transmission timing </w:t>
      </w:r>
      <w:r w:rsidRPr="00D376F1">
        <w:t>accuracy</w:t>
      </w:r>
      <w:r>
        <w:t xml:space="preserve"> can be significantly increased </w:t>
      </w:r>
      <w:r>
        <w:rPr>
          <w:rFonts w:eastAsiaTheme="minorEastAsia"/>
          <w:lang w:eastAsia="zh-CN"/>
        </w:rPr>
        <w:t xml:space="preserve">if </w:t>
      </w:r>
      <w:r w:rsidRPr="00701373">
        <w:rPr>
          <w:rFonts w:eastAsiaTheme="minorEastAsia"/>
          <w:lang w:eastAsia="zh-CN"/>
        </w:rPr>
        <w:t>a 3</w:t>
      </w:r>
      <w:r w:rsidRPr="00701373">
        <w:rPr>
          <w:rFonts w:eastAsiaTheme="minorEastAsia"/>
          <w:vertAlign w:val="superscript"/>
          <w:lang w:eastAsia="zh-CN"/>
        </w:rPr>
        <w:t>rd</w:t>
      </w:r>
      <w:r w:rsidRPr="00701373">
        <w:rPr>
          <w:rFonts w:eastAsiaTheme="minorEastAsia"/>
          <w:lang w:eastAsia="zh-CN"/>
        </w:rPr>
        <w:t xml:space="preserve"> order term </w:t>
      </w:r>
      <w:r>
        <w:rPr>
          <w:rFonts w:eastAsiaTheme="minorEastAsia"/>
          <w:lang w:eastAsia="zh-CN"/>
        </w:rPr>
        <w:t>of common TA is</w:t>
      </w:r>
      <w:r w:rsidRPr="00701373">
        <w:rPr>
          <w:rFonts w:eastAsiaTheme="minorEastAsia"/>
          <w:lang w:eastAsia="zh-CN"/>
        </w:rPr>
        <w:t xml:space="preserve"> introduced</w:t>
      </w:r>
      <w:r>
        <w:rPr>
          <w:rFonts w:eastAsiaTheme="minorEastAsia"/>
          <w:lang w:eastAsia="zh-CN"/>
        </w:rPr>
        <w:t>.</w:t>
      </w:r>
      <w:bookmarkEnd w:id="15"/>
    </w:p>
    <w:p w14:paraId="69E490B1" w14:textId="51B049F2" w:rsidR="000C1E57" w:rsidRPr="00C2519E" w:rsidRDefault="000C1E57" w:rsidP="000C1E57">
      <w:pPr>
        <w:pStyle w:val="Proposal"/>
      </w:pPr>
      <w:bookmarkStart w:id="16" w:name="_Toc149931332"/>
      <w:r>
        <w:t xml:space="preserve">Introduce a </w:t>
      </w:r>
      <w:r w:rsidRPr="00701373">
        <w:rPr>
          <w:rFonts w:eastAsiaTheme="minorEastAsia"/>
        </w:rPr>
        <w:t>3</w:t>
      </w:r>
      <w:r w:rsidRPr="00701373">
        <w:rPr>
          <w:rFonts w:eastAsiaTheme="minorEastAsia"/>
          <w:vertAlign w:val="superscript"/>
        </w:rPr>
        <w:t>rd</w:t>
      </w:r>
      <w:r w:rsidRPr="00701373">
        <w:rPr>
          <w:rFonts w:eastAsiaTheme="minorEastAsia"/>
        </w:rPr>
        <w:t xml:space="preserve"> order term </w:t>
      </w:r>
      <w:r>
        <w:rPr>
          <w:rFonts w:eastAsiaTheme="minorEastAsia"/>
        </w:rPr>
        <w:t>of common TA for FR2-NTN.</w:t>
      </w:r>
      <w:bookmarkEnd w:id="16"/>
    </w:p>
    <w:p w14:paraId="13EF4C20" w14:textId="3A75D9F3" w:rsidR="00C2519E" w:rsidRDefault="00782F13" w:rsidP="00782F13">
      <w:pPr>
        <w:pStyle w:val="Heading3"/>
      </w:pPr>
      <w:r>
        <w:t>2.2.2</w:t>
      </w:r>
      <w:r>
        <w:tab/>
      </w:r>
      <w:r w:rsidR="007F0347">
        <w:t>Modified</w:t>
      </w:r>
      <w:r w:rsidR="000F12C1">
        <w:t xml:space="preserve"> range for TAC in RAR</w:t>
      </w:r>
    </w:p>
    <w:p w14:paraId="5CDD9D40" w14:textId="54E57E43" w:rsidR="000F12C1" w:rsidRDefault="00831C82" w:rsidP="0054069B">
      <w:pPr>
        <w:jc w:val="both"/>
        <w:rPr>
          <w:lang w:val="en-GB" w:eastAsia="ja-JP"/>
        </w:rPr>
      </w:pPr>
      <w:r w:rsidRPr="00831C82">
        <w:rPr>
          <w:lang w:val="en-GB" w:eastAsia="ja-JP"/>
        </w:rPr>
        <w:t xml:space="preserve">In Rel-17, it was discussed to modify the range of TAC in RAR to cover both negative and positive values. </w:t>
      </w:r>
      <w:r>
        <w:rPr>
          <w:lang w:val="en-GB" w:eastAsia="ja-JP"/>
        </w:rPr>
        <w:t xml:space="preserve">Since PRACH </w:t>
      </w:r>
      <w:r w:rsidR="005F3E19">
        <w:rPr>
          <w:lang w:val="en-GB" w:eastAsia="ja-JP"/>
        </w:rPr>
        <w:t xml:space="preserve">has </w:t>
      </w:r>
      <w:r w:rsidR="00136297">
        <w:rPr>
          <w:lang w:val="en-GB" w:eastAsia="ja-JP"/>
        </w:rPr>
        <w:t>longer CP than PU</w:t>
      </w:r>
      <w:r w:rsidR="007A284F">
        <w:rPr>
          <w:lang w:val="en-GB" w:eastAsia="ja-JP"/>
        </w:rPr>
        <w:t>C</w:t>
      </w:r>
      <w:r w:rsidR="00136297">
        <w:rPr>
          <w:lang w:val="en-GB" w:eastAsia="ja-JP"/>
        </w:rPr>
        <w:t>CH/PU</w:t>
      </w:r>
      <w:r w:rsidR="007A284F">
        <w:rPr>
          <w:lang w:val="en-GB" w:eastAsia="ja-JP"/>
        </w:rPr>
        <w:t>S</w:t>
      </w:r>
      <w:r w:rsidR="00136297">
        <w:rPr>
          <w:lang w:val="en-GB" w:eastAsia="ja-JP"/>
        </w:rPr>
        <w:t xml:space="preserve">CH, </w:t>
      </w:r>
      <w:r w:rsidR="00D37188">
        <w:rPr>
          <w:lang w:val="en-GB" w:eastAsia="ja-JP"/>
        </w:rPr>
        <w:t xml:space="preserve">an initial timing error </w:t>
      </w:r>
      <w:r w:rsidR="007D62BF">
        <w:rPr>
          <w:lang w:val="en-GB" w:eastAsia="ja-JP"/>
        </w:rPr>
        <w:t xml:space="preserve">due to </w:t>
      </w:r>
      <w:proofErr w:type="gramStart"/>
      <w:r w:rsidR="007D62BF">
        <w:rPr>
          <w:lang w:val="en-GB" w:eastAsia="ja-JP"/>
        </w:rPr>
        <w:t>e.g.</w:t>
      </w:r>
      <w:proofErr w:type="gramEnd"/>
      <w:r w:rsidR="007D62BF">
        <w:rPr>
          <w:lang w:val="en-GB" w:eastAsia="ja-JP"/>
        </w:rPr>
        <w:t xml:space="preserve"> GNSS inaccuracy</w:t>
      </w:r>
      <w:r w:rsidR="007A284F">
        <w:rPr>
          <w:lang w:val="en-GB" w:eastAsia="ja-JP"/>
        </w:rPr>
        <w:t xml:space="preserve"> will </w:t>
      </w:r>
      <w:r w:rsidR="007A284F">
        <w:rPr>
          <w:lang w:val="en-GB" w:eastAsia="ja-JP"/>
        </w:rPr>
        <w:lastRenderedPageBreak/>
        <w:t>have less impact if it can be corrected by a closed-loop TA</w:t>
      </w:r>
      <w:r w:rsidR="0054069B">
        <w:rPr>
          <w:lang w:val="en-GB" w:eastAsia="ja-JP"/>
        </w:rPr>
        <w:t xml:space="preserve"> command</w:t>
      </w:r>
      <w:r w:rsidR="00BE15F4">
        <w:rPr>
          <w:lang w:val="en-GB" w:eastAsia="ja-JP"/>
        </w:rPr>
        <w:t xml:space="preserve"> (TAC)</w:t>
      </w:r>
      <w:r w:rsidR="007A284F">
        <w:rPr>
          <w:lang w:val="en-GB" w:eastAsia="ja-JP"/>
        </w:rPr>
        <w:t xml:space="preserve"> before the UE transmits PUCCH or PUSCH.</w:t>
      </w:r>
      <w:r w:rsidR="0054069B">
        <w:rPr>
          <w:lang w:val="en-GB" w:eastAsia="ja-JP"/>
        </w:rPr>
        <w:t xml:space="preserve"> For this purpose, the TA</w:t>
      </w:r>
      <w:r w:rsidR="00BE15F4">
        <w:rPr>
          <w:lang w:val="en-GB" w:eastAsia="ja-JP"/>
        </w:rPr>
        <w:t xml:space="preserve">C </w:t>
      </w:r>
      <w:r w:rsidR="0054069B">
        <w:rPr>
          <w:lang w:val="en-GB" w:eastAsia="ja-JP"/>
        </w:rPr>
        <w:t xml:space="preserve">in Msg2 is useful. But the initial </w:t>
      </w:r>
      <w:r w:rsidR="00AF5B3B">
        <w:rPr>
          <w:lang w:val="en-GB" w:eastAsia="ja-JP"/>
        </w:rPr>
        <w:t xml:space="preserve">timing </w:t>
      </w:r>
      <w:r w:rsidR="0054069B">
        <w:rPr>
          <w:lang w:val="en-GB" w:eastAsia="ja-JP"/>
        </w:rPr>
        <w:t>error can be both positive and negative, while the TA</w:t>
      </w:r>
      <w:r w:rsidR="00BE15F4">
        <w:rPr>
          <w:lang w:val="en-GB" w:eastAsia="ja-JP"/>
        </w:rPr>
        <w:t>C in Msg2 only supports positive TA</w:t>
      </w:r>
      <w:r w:rsidR="00467BDE">
        <w:rPr>
          <w:lang w:val="en-GB" w:eastAsia="ja-JP"/>
        </w:rPr>
        <w:t xml:space="preserve"> values. </w:t>
      </w:r>
      <w:r w:rsidR="0060280F">
        <w:rPr>
          <w:lang w:val="en-GB" w:eastAsia="ja-JP"/>
        </w:rPr>
        <w:t xml:space="preserve">Therefore, it would be useful if </w:t>
      </w:r>
      <w:r w:rsidR="005E1E6F">
        <w:rPr>
          <w:lang w:val="en-GB" w:eastAsia="ja-JP"/>
        </w:rPr>
        <w:t xml:space="preserve">the range of TAC in Msg2 is modified to include both positive and negative TA values. </w:t>
      </w:r>
      <w:r w:rsidR="004B669B">
        <w:rPr>
          <w:lang w:val="en-GB" w:eastAsia="ja-JP"/>
        </w:rPr>
        <w:t xml:space="preserve">To avoid increasing the number of </w:t>
      </w:r>
      <w:r w:rsidR="00430442">
        <w:rPr>
          <w:lang w:val="en-GB" w:eastAsia="ja-JP"/>
        </w:rPr>
        <w:t xml:space="preserve">TAC </w:t>
      </w:r>
      <w:r w:rsidR="004B669B">
        <w:rPr>
          <w:lang w:val="en-GB" w:eastAsia="ja-JP"/>
        </w:rPr>
        <w:t>bits</w:t>
      </w:r>
      <w:r w:rsidR="00430442">
        <w:rPr>
          <w:lang w:val="en-GB" w:eastAsia="ja-JP"/>
        </w:rPr>
        <w:t xml:space="preserve">, the range could simply </w:t>
      </w:r>
      <w:r w:rsidR="00C74FE7">
        <w:rPr>
          <w:lang w:val="en-GB" w:eastAsia="ja-JP"/>
        </w:rPr>
        <w:t xml:space="preserve">be </w:t>
      </w:r>
      <w:r w:rsidR="00430442">
        <w:rPr>
          <w:lang w:val="en-GB" w:eastAsia="ja-JP"/>
        </w:rPr>
        <w:t xml:space="preserve">shifted </w:t>
      </w:r>
      <w:r w:rsidR="008A7AB2">
        <w:rPr>
          <w:lang w:val="en-GB" w:eastAsia="ja-JP"/>
        </w:rPr>
        <w:t>to cover the maximum allowed negative</w:t>
      </w:r>
      <w:r w:rsidR="00D376F1">
        <w:rPr>
          <w:lang w:val="en-GB" w:eastAsia="ja-JP"/>
        </w:rPr>
        <w:t xml:space="preserve"> timing offset.</w:t>
      </w:r>
    </w:p>
    <w:p w14:paraId="0A737040" w14:textId="7775B887" w:rsidR="00D376F1" w:rsidRDefault="00AF5B3B" w:rsidP="00D376F1">
      <w:pPr>
        <w:pStyle w:val="Observation"/>
        <w:rPr>
          <w:lang w:val="en-GB"/>
        </w:rPr>
      </w:pPr>
      <w:bookmarkStart w:id="17" w:name="_Toc149931330"/>
      <w:r>
        <w:rPr>
          <w:lang w:val="en-GB"/>
        </w:rPr>
        <w:t>The initial timing error can be both positive and negative, while the TAC in Msg2 only supports positive TA values.</w:t>
      </w:r>
      <w:bookmarkEnd w:id="17"/>
    </w:p>
    <w:p w14:paraId="650AB5FF" w14:textId="12214628" w:rsidR="008D261F" w:rsidRPr="002B6433" w:rsidRDefault="008522AC" w:rsidP="002B6433">
      <w:pPr>
        <w:pStyle w:val="Proposal"/>
        <w:rPr>
          <w:lang w:val="en-GB"/>
        </w:rPr>
      </w:pPr>
      <w:bookmarkStart w:id="18" w:name="_Toc149931333"/>
      <w:r>
        <w:rPr>
          <w:lang w:val="en-GB"/>
        </w:rPr>
        <w:t>Slightly shift</w:t>
      </w:r>
      <w:r w:rsidR="00E207B2">
        <w:rPr>
          <w:lang w:val="en-GB"/>
        </w:rPr>
        <w:t xml:space="preserve"> the range of TAC in Msg2 (without increasing the number of bits) to cover also negative TA values</w:t>
      </w:r>
      <w:r>
        <w:rPr>
          <w:lang w:val="en-GB"/>
        </w:rPr>
        <w:t xml:space="preserve"> corresponding to the maximum timing error </w:t>
      </w:r>
      <w:proofErr w:type="spellStart"/>
      <w:r>
        <w:rPr>
          <w:lang w:val="en-GB"/>
        </w:rPr>
        <w:t>T</w:t>
      </w:r>
      <w:r w:rsidRPr="008522AC">
        <w:rPr>
          <w:vertAlign w:val="subscript"/>
          <w:lang w:val="en-GB"/>
        </w:rPr>
        <w:t>e_NTN</w:t>
      </w:r>
      <w:proofErr w:type="spellEnd"/>
      <w:r w:rsidR="00E207B2">
        <w:rPr>
          <w:lang w:val="en-GB"/>
        </w:rPr>
        <w:t>.</w:t>
      </w:r>
      <w:bookmarkEnd w:id="18"/>
    </w:p>
    <w:p w14:paraId="43BC360E" w14:textId="6961D7BB" w:rsidR="00E62096" w:rsidRDefault="00E62096" w:rsidP="00E62096">
      <w:pPr>
        <w:pStyle w:val="Heading2"/>
      </w:pPr>
      <w:r>
        <w:t>2.</w:t>
      </w:r>
      <w:r w:rsidR="001E1130">
        <w:t>3</w:t>
      </w:r>
      <w:r>
        <w:tab/>
        <w:t>Reference subcarrier spacing</w:t>
      </w:r>
      <w:r w:rsidR="00201F00">
        <w:t xml:space="preserve"> and TA reporting </w:t>
      </w:r>
      <w:proofErr w:type="gramStart"/>
      <w:r w:rsidR="00201F00">
        <w:t>granularity</w:t>
      </w:r>
      <w:proofErr w:type="gramEnd"/>
    </w:p>
    <w:p w14:paraId="4AA0B1CB" w14:textId="252CC79F" w:rsidR="00243AC3" w:rsidRDefault="00EF73F0" w:rsidP="00243AC3">
      <w:pPr>
        <w:rPr>
          <w:lang w:val="en-GB" w:eastAsia="ja-JP"/>
        </w:rPr>
      </w:pPr>
      <w:r>
        <w:rPr>
          <w:lang w:val="en-GB" w:eastAsia="ja-JP"/>
        </w:rPr>
        <w:t xml:space="preserve">At RAN1#114bis, the following </w:t>
      </w:r>
      <w:r w:rsidR="00002B46">
        <w:rPr>
          <w:lang w:val="en-GB" w:eastAsia="ja-JP"/>
        </w:rPr>
        <w:t>working assumption</w:t>
      </w:r>
      <w:r w:rsidR="00764DDF">
        <w:rPr>
          <w:lang w:val="en-GB" w:eastAsia="ja-JP"/>
        </w:rPr>
        <w:t>s</w:t>
      </w:r>
      <w:r w:rsidR="00002B46">
        <w:rPr>
          <w:lang w:val="en-GB" w:eastAsia="ja-JP"/>
        </w:rPr>
        <w:t xml:space="preserve"> w</w:t>
      </w:r>
      <w:r w:rsidR="00764DDF">
        <w:rPr>
          <w:lang w:val="en-GB" w:eastAsia="ja-JP"/>
        </w:rPr>
        <w:t>ere</w:t>
      </w:r>
      <w:r w:rsidR="00002B46">
        <w:rPr>
          <w:lang w:val="en-GB" w:eastAsia="ja-JP"/>
        </w:rPr>
        <w:t xml:space="preserve"> made:</w:t>
      </w:r>
    </w:p>
    <w:tbl>
      <w:tblPr>
        <w:tblStyle w:val="TableGrid"/>
        <w:tblW w:w="0" w:type="auto"/>
        <w:tblLook w:val="04A0" w:firstRow="1" w:lastRow="0" w:firstColumn="1" w:lastColumn="0" w:noHBand="0" w:noVBand="1"/>
      </w:tblPr>
      <w:tblGrid>
        <w:gridCol w:w="9629"/>
      </w:tblGrid>
      <w:tr w:rsidR="00243AC3" w14:paraId="357F1BCD" w14:textId="77777777" w:rsidTr="00243AC3">
        <w:tc>
          <w:tcPr>
            <w:tcW w:w="9629" w:type="dxa"/>
          </w:tcPr>
          <w:p w14:paraId="27F583F7" w14:textId="77777777" w:rsidR="00C87C7C" w:rsidRPr="002014B3" w:rsidRDefault="00C87C7C" w:rsidP="00C87C7C">
            <w:pPr>
              <w:spacing w:after="0"/>
              <w:rPr>
                <w:color w:val="FFFFFF"/>
              </w:rPr>
            </w:pPr>
            <w:r w:rsidRPr="581415D5">
              <w:rPr>
                <w:color w:val="FFFFFF" w:themeColor="background1"/>
                <w:highlight w:val="darkYellow"/>
              </w:rPr>
              <w:t>Working assumption</w:t>
            </w:r>
          </w:p>
          <w:p w14:paraId="653E5464" w14:textId="77777777" w:rsidR="00243AC3" w:rsidRDefault="00C87C7C" w:rsidP="00243AC3">
            <w:r w:rsidRPr="00B70992">
              <w:t xml:space="preserve">For operation in FR2-NTN, use a reference SCS of 15 kHz for the indication of </w:t>
            </w:r>
            <w:proofErr w:type="spellStart"/>
            <w:r w:rsidRPr="00B70992">
              <w:t>K_offset</w:t>
            </w:r>
            <w:proofErr w:type="spellEnd"/>
            <w:r w:rsidRPr="00B70992">
              <w:t xml:space="preserve"> and K_MAC.</w:t>
            </w:r>
          </w:p>
          <w:p w14:paraId="2338670F" w14:textId="77777777" w:rsidR="00764DDF" w:rsidRPr="00930259" w:rsidRDefault="00764DDF" w:rsidP="00764DDF">
            <w:pPr>
              <w:rPr>
                <w:color w:val="FFFFFF"/>
                <w:szCs w:val="20"/>
                <w:lang w:eastAsia="x-none"/>
              </w:rPr>
            </w:pPr>
            <w:r w:rsidRPr="00930259">
              <w:rPr>
                <w:color w:val="FFFFFF"/>
                <w:szCs w:val="20"/>
                <w:highlight w:val="darkYellow"/>
                <w:lang w:eastAsia="x-none"/>
              </w:rPr>
              <w:t>Working assumption</w:t>
            </w:r>
          </w:p>
          <w:p w14:paraId="60659E84" w14:textId="475CD4BF" w:rsidR="00764DDF" w:rsidRPr="00764DDF" w:rsidRDefault="00764DDF" w:rsidP="00243AC3">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tc>
      </w:tr>
    </w:tbl>
    <w:p w14:paraId="15D67689" w14:textId="77777777" w:rsidR="00F91D34" w:rsidRDefault="00F91D34" w:rsidP="00243AC3">
      <w:pPr>
        <w:rPr>
          <w:lang w:val="en-GB" w:eastAsia="ja-JP"/>
        </w:rPr>
      </w:pPr>
    </w:p>
    <w:p w14:paraId="76666E68" w14:textId="5785AEB0" w:rsidR="00243AC3" w:rsidRDefault="00A16678" w:rsidP="00243AC3">
      <w:pPr>
        <w:rPr>
          <w:lang w:val="en-GB" w:eastAsia="ja-JP"/>
        </w:rPr>
      </w:pPr>
      <w:r>
        <w:rPr>
          <w:lang w:val="en-GB" w:eastAsia="ja-JP"/>
        </w:rPr>
        <w:t>It is proposed to confirm these working assumptions.</w:t>
      </w:r>
    </w:p>
    <w:p w14:paraId="51279748" w14:textId="6C41A85A" w:rsidR="00A16678" w:rsidRPr="00243AC3" w:rsidRDefault="00A16678" w:rsidP="00570FD0">
      <w:pPr>
        <w:pStyle w:val="Proposal"/>
        <w:rPr>
          <w:lang w:val="en-GB"/>
        </w:rPr>
      </w:pPr>
      <w:bookmarkStart w:id="19" w:name="_Toc149931334"/>
      <w:r>
        <w:rPr>
          <w:lang w:val="en-GB"/>
        </w:rPr>
        <w:t xml:space="preserve">Confirm the working assumptions to use a reference SCS of 15 kHz for </w:t>
      </w:r>
      <w:proofErr w:type="spellStart"/>
      <w:r>
        <w:rPr>
          <w:lang w:val="en-GB"/>
        </w:rPr>
        <w:t>Koffset</w:t>
      </w:r>
      <w:proofErr w:type="spellEnd"/>
      <w:r>
        <w:rPr>
          <w:lang w:val="en-GB"/>
        </w:rPr>
        <w:t xml:space="preserve"> and </w:t>
      </w:r>
      <w:proofErr w:type="spellStart"/>
      <w:r>
        <w:rPr>
          <w:lang w:val="en-GB"/>
        </w:rPr>
        <w:t>Kmac</w:t>
      </w:r>
      <w:proofErr w:type="spellEnd"/>
      <w:r>
        <w:rPr>
          <w:lang w:val="en-GB"/>
        </w:rPr>
        <w:t>, and corresponding granularity for TA reporting.</w:t>
      </w:r>
      <w:bookmarkEnd w:id="19"/>
    </w:p>
    <w:p w14:paraId="4799DDCA" w14:textId="06E5AC30" w:rsidR="00CE6BBC" w:rsidRDefault="00CE6BBC" w:rsidP="00CE6BBC">
      <w:pPr>
        <w:pStyle w:val="Heading2"/>
      </w:pPr>
      <w:r>
        <w:t>2.4</w:t>
      </w:r>
      <w:r>
        <w:tab/>
        <w:t>Cell search</w:t>
      </w:r>
    </w:p>
    <w:p w14:paraId="79660FA2" w14:textId="1CF73D88" w:rsidR="004E33D3" w:rsidRDefault="004E33D3" w:rsidP="004E33D3">
      <w:pPr>
        <w:rPr>
          <w:lang w:val="en-GB" w:eastAsia="ja-JP"/>
        </w:rPr>
      </w:pPr>
      <w:r>
        <w:rPr>
          <w:lang w:val="en-GB" w:eastAsia="ja-JP"/>
        </w:rPr>
        <w:t xml:space="preserve">In the LS from RAN4 </w:t>
      </w:r>
      <w:r>
        <w:rPr>
          <w:lang w:val="en-GB" w:eastAsia="ja-JP"/>
        </w:rPr>
        <w:fldChar w:fldCharType="begin"/>
      </w:r>
      <w:r>
        <w:rPr>
          <w:lang w:val="en-GB" w:eastAsia="ja-JP"/>
        </w:rPr>
        <w:instrText xml:space="preserve"> REF _Ref100327277 \r \h </w:instrText>
      </w:r>
      <w:r>
        <w:rPr>
          <w:lang w:val="en-GB" w:eastAsia="ja-JP"/>
        </w:rPr>
      </w:r>
      <w:r>
        <w:rPr>
          <w:lang w:val="en-GB" w:eastAsia="ja-JP"/>
        </w:rPr>
        <w:fldChar w:fldCharType="separate"/>
      </w:r>
      <w:r w:rsidR="007855B1">
        <w:rPr>
          <w:lang w:val="en-GB" w:eastAsia="ja-JP"/>
        </w:rPr>
        <w:t>[1]</w:t>
      </w:r>
      <w:r>
        <w:rPr>
          <w:lang w:val="en-GB" w:eastAsia="ja-JP"/>
        </w:rPr>
        <w:fldChar w:fldCharType="end"/>
      </w:r>
      <w:r>
        <w:rPr>
          <w:lang w:val="en-GB" w:eastAsia="ja-JP"/>
        </w:rPr>
        <w:t>, the following was stated</w:t>
      </w:r>
      <w:r w:rsidR="009D1B31">
        <w:rPr>
          <w:lang w:val="en-GB" w:eastAsia="ja-JP"/>
        </w:rPr>
        <w:t xml:space="preserve"> regarding SCS for SSB</w:t>
      </w:r>
      <w:r>
        <w:rPr>
          <w:lang w:val="en-GB" w:eastAsia="ja-JP"/>
        </w:rPr>
        <w:t>:</w:t>
      </w:r>
    </w:p>
    <w:tbl>
      <w:tblPr>
        <w:tblStyle w:val="TableGrid"/>
        <w:tblW w:w="0" w:type="auto"/>
        <w:tblLook w:val="04A0" w:firstRow="1" w:lastRow="0" w:firstColumn="1" w:lastColumn="0" w:noHBand="0" w:noVBand="1"/>
      </w:tblPr>
      <w:tblGrid>
        <w:gridCol w:w="9629"/>
      </w:tblGrid>
      <w:tr w:rsidR="004E33D3" w14:paraId="700E41AF" w14:textId="77777777" w:rsidTr="00911822">
        <w:tc>
          <w:tcPr>
            <w:tcW w:w="9629" w:type="dxa"/>
          </w:tcPr>
          <w:p w14:paraId="5B4A1D8E" w14:textId="77777777" w:rsidR="004E33D3" w:rsidRPr="003B3EE6" w:rsidRDefault="004E33D3" w:rsidP="00911822">
            <w:pPr>
              <w:pStyle w:val="ListParagraph"/>
              <w:widowControl w:val="0"/>
              <w:numPr>
                <w:ilvl w:val="0"/>
                <w:numId w:val="111"/>
              </w:numPr>
              <w:spacing w:before="80" w:line="360" w:lineRule="auto"/>
              <w:jc w:val="both"/>
              <w:rPr>
                <w:color w:val="000000" w:themeColor="text1"/>
                <w:sz w:val="20"/>
                <w:szCs w:val="20"/>
                <w:u w:val="single"/>
                <w:lang w:val="en-US"/>
              </w:rPr>
            </w:pPr>
            <w:r w:rsidRPr="003B3EE6">
              <w:rPr>
                <w:sz w:val="20"/>
                <w:szCs w:val="20"/>
                <w:lang w:val="en-US"/>
              </w:rPr>
              <w:t xml:space="preserve">For R18 NTN Ka band, </w:t>
            </w:r>
            <w:bookmarkStart w:id="20" w:name="_Hlk132807320"/>
            <w:r w:rsidRPr="003B3EE6">
              <w:rPr>
                <w:sz w:val="20"/>
                <w:szCs w:val="20"/>
                <w:lang w:val="en-US"/>
              </w:rPr>
              <w:t>60 kHz and 120 kHz Sub-Carrier Spacing (SCS) are considered.</w:t>
            </w:r>
            <w:r w:rsidRPr="003B3EE6">
              <w:rPr>
                <w:rFonts w:hint="eastAsia"/>
                <w:sz w:val="20"/>
                <w:szCs w:val="20"/>
                <w:lang w:val="en-US"/>
              </w:rPr>
              <w:t xml:space="preserve"> </w:t>
            </w:r>
            <w:r w:rsidRPr="003B3EE6">
              <w:rPr>
                <w:rFonts w:hint="eastAsia"/>
                <w:sz w:val="20"/>
                <w:szCs w:val="20"/>
                <w:highlight w:val="yellow"/>
                <w:lang w:val="en-US"/>
              </w:rPr>
              <w:t xml:space="preserve">120 kHz and 240 kHz SCS are </w:t>
            </w:r>
            <w:r w:rsidRPr="003B3EE6">
              <w:rPr>
                <w:sz w:val="20"/>
                <w:szCs w:val="20"/>
                <w:highlight w:val="yellow"/>
                <w:lang w:val="en-US"/>
              </w:rPr>
              <w:t>considered</w:t>
            </w:r>
            <w:r w:rsidRPr="003B3EE6">
              <w:rPr>
                <w:rFonts w:hint="eastAsia"/>
                <w:sz w:val="20"/>
                <w:szCs w:val="20"/>
                <w:highlight w:val="yellow"/>
                <w:lang w:val="en-US"/>
              </w:rPr>
              <w:t xml:space="preserve"> for SSB</w:t>
            </w:r>
            <w:bookmarkEnd w:id="20"/>
            <w:r w:rsidRPr="003B3EE6">
              <w:rPr>
                <w:rFonts w:hint="eastAsia"/>
                <w:sz w:val="20"/>
                <w:szCs w:val="20"/>
                <w:highlight w:val="yellow"/>
                <w:lang w:val="en-US"/>
              </w:rPr>
              <w:t>.</w:t>
            </w:r>
          </w:p>
          <w:p w14:paraId="0E5F10A5" w14:textId="4A269544" w:rsidR="004E33D3" w:rsidRPr="003B3EE6" w:rsidRDefault="004E33D3" w:rsidP="00911822">
            <w:pPr>
              <w:pStyle w:val="ListParagraph"/>
              <w:widowControl w:val="0"/>
              <w:numPr>
                <w:ilvl w:val="2"/>
                <w:numId w:val="111"/>
              </w:numPr>
              <w:spacing w:before="80" w:line="360" w:lineRule="auto"/>
              <w:jc w:val="both"/>
              <w:rPr>
                <w:color w:val="000000" w:themeColor="text1"/>
                <w:u w:val="single"/>
                <w:lang w:val="en-US"/>
              </w:rPr>
            </w:pPr>
            <w:r w:rsidRPr="003B3EE6">
              <w:rPr>
                <w:rFonts w:eastAsiaTheme="minorEastAsia" w:hint="eastAsia"/>
                <w:iCs/>
                <w:sz w:val="20"/>
                <w:szCs w:val="20"/>
                <w:lang w:val="en-US"/>
              </w:rPr>
              <w:t>T</w:t>
            </w:r>
            <w:r w:rsidRPr="003B3EE6">
              <w:rPr>
                <w:rFonts w:eastAsiaTheme="minorEastAsia"/>
                <w:iCs/>
                <w:sz w:val="20"/>
                <w:szCs w:val="20"/>
                <w:lang w:val="en-US"/>
              </w:rPr>
              <w:t>he possibility of operating with 30 kHz SCS for both data and SSB</w:t>
            </w:r>
            <w:r w:rsidRPr="003B3EE6">
              <w:rPr>
                <w:rFonts w:eastAsiaTheme="minorEastAsia" w:hint="eastAsia"/>
                <w:iCs/>
                <w:sz w:val="20"/>
                <w:szCs w:val="20"/>
                <w:lang w:val="en-US"/>
              </w:rPr>
              <w:t xml:space="preserve"> to support smaller channel bandwidth than 50 MHz</w:t>
            </w:r>
            <w:r w:rsidRPr="003B3EE6">
              <w:rPr>
                <w:rFonts w:eastAsiaTheme="minorEastAsia"/>
                <w:iCs/>
                <w:sz w:val="20"/>
                <w:szCs w:val="20"/>
                <w:lang w:val="en-US"/>
              </w:rPr>
              <w:t xml:space="preserve"> is not precluded in RAN4</w:t>
            </w:r>
            <w:r w:rsidRPr="003B3EE6">
              <w:rPr>
                <w:rFonts w:eastAsiaTheme="minorEastAsia" w:hint="eastAsia"/>
                <w:iCs/>
                <w:sz w:val="20"/>
                <w:szCs w:val="20"/>
                <w:lang w:val="en-US"/>
              </w:rPr>
              <w:t xml:space="preserve"> at this moment</w:t>
            </w:r>
            <w:r w:rsidRPr="003B3EE6">
              <w:rPr>
                <w:rFonts w:eastAsiaTheme="minorEastAsia"/>
                <w:iCs/>
                <w:sz w:val="20"/>
                <w:szCs w:val="20"/>
                <w:lang w:val="en-US"/>
              </w:rPr>
              <w:t>, pending on feasibility study conclusion.</w:t>
            </w:r>
          </w:p>
        </w:tc>
      </w:tr>
    </w:tbl>
    <w:p w14:paraId="6DFADC2B" w14:textId="77777777" w:rsidR="004E33D3" w:rsidRDefault="004E33D3" w:rsidP="004E33D3">
      <w:pPr>
        <w:rPr>
          <w:lang w:val="en-GB" w:eastAsia="ja-JP"/>
        </w:rPr>
      </w:pPr>
    </w:p>
    <w:p w14:paraId="44899914" w14:textId="35CD213C" w:rsidR="0042784B" w:rsidRDefault="0042784B" w:rsidP="0042784B">
      <w:pPr>
        <w:rPr>
          <w:lang w:val="en-GB" w:eastAsia="ja-JP"/>
        </w:rPr>
      </w:pPr>
      <w:r>
        <w:rPr>
          <w:lang w:val="en-GB" w:eastAsia="ja-JP"/>
        </w:rPr>
        <w:t>At RAN1#114bis, the following working assumption was made:</w:t>
      </w:r>
    </w:p>
    <w:tbl>
      <w:tblPr>
        <w:tblStyle w:val="TableGrid"/>
        <w:tblW w:w="0" w:type="auto"/>
        <w:tblLook w:val="04A0" w:firstRow="1" w:lastRow="0" w:firstColumn="1" w:lastColumn="0" w:noHBand="0" w:noVBand="1"/>
      </w:tblPr>
      <w:tblGrid>
        <w:gridCol w:w="9629"/>
      </w:tblGrid>
      <w:tr w:rsidR="0042784B" w14:paraId="27C3E8F7" w14:textId="77777777" w:rsidTr="0042784B">
        <w:tc>
          <w:tcPr>
            <w:tcW w:w="9629" w:type="dxa"/>
          </w:tcPr>
          <w:p w14:paraId="21CD1576" w14:textId="77777777" w:rsidR="0042784B" w:rsidRPr="00FA28F3" w:rsidRDefault="0042784B" w:rsidP="0042784B">
            <w:pPr>
              <w:spacing w:after="0"/>
              <w:rPr>
                <w:color w:val="FFFFFF"/>
                <w:sz w:val="20"/>
                <w:szCs w:val="20"/>
              </w:rPr>
            </w:pPr>
            <w:bookmarkStart w:id="21" w:name="_Hlk149576950"/>
            <w:r w:rsidRPr="00FA28F3">
              <w:rPr>
                <w:color w:val="FFFFFF"/>
                <w:sz w:val="20"/>
                <w:szCs w:val="20"/>
                <w:highlight w:val="darkYellow"/>
              </w:rPr>
              <w:t>Working assumption:</w:t>
            </w:r>
          </w:p>
          <w:p w14:paraId="53BD1F84" w14:textId="77777777" w:rsidR="0042784B" w:rsidRPr="00FA28F3" w:rsidRDefault="0042784B" w:rsidP="0042784B">
            <w:pPr>
              <w:spacing w:after="0"/>
              <w:rPr>
                <w:sz w:val="20"/>
                <w:szCs w:val="20"/>
              </w:rPr>
            </w:pPr>
            <w:r w:rsidRPr="00FA28F3">
              <w:rPr>
                <w:sz w:val="20"/>
                <w:szCs w:val="20"/>
              </w:rPr>
              <w:t>For operation in FR2-NTN, for cell search procedure, at least Case D in TS 38.213 is used to allow FDD operation in bands defined by FR2-NTN without any update to SSB pattern.</w:t>
            </w:r>
          </w:p>
          <w:p w14:paraId="4F0256AC" w14:textId="0AB399B0" w:rsidR="0042784B" w:rsidRPr="0042784B" w:rsidRDefault="0042784B" w:rsidP="0042784B">
            <w:r w:rsidRPr="00FA28F3">
              <w:rPr>
                <w:rFonts w:hint="eastAsia"/>
                <w:sz w:val="20"/>
                <w:szCs w:val="20"/>
              </w:rPr>
              <w:t>F</w:t>
            </w:r>
            <w:r w:rsidRPr="00FA28F3">
              <w:rPr>
                <w:sz w:val="20"/>
                <w:szCs w:val="20"/>
              </w:rPr>
              <w:t>FS: whether Case E can also be used</w:t>
            </w:r>
            <w:bookmarkEnd w:id="21"/>
          </w:p>
        </w:tc>
      </w:tr>
    </w:tbl>
    <w:p w14:paraId="4120F69F" w14:textId="46DCA19E" w:rsidR="0042784B" w:rsidRDefault="0042784B" w:rsidP="0042784B">
      <w:pPr>
        <w:rPr>
          <w:lang w:val="en-GB" w:eastAsia="ja-JP"/>
        </w:rPr>
      </w:pPr>
    </w:p>
    <w:p w14:paraId="19310CC8" w14:textId="0BDD9D2F" w:rsidR="00D709C0" w:rsidRDefault="00D709C0" w:rsidP="0042784B">
      <w:pPr>
        <w:rPr>
          <w:lang w:val="en-GB" w:eastAsia="ja-JP"/>
        </w:rPr>
      </w:pPr>
      <w:r>
        <w:rPr>
          <w:lang w:val="en-GB" w:eastAsia="ja-JP"/>
        </w:rPr>
        <w:t>Case D and Case E refers to th</w:t>
      </w:r>
      <w:r w:rsidR="00964D4C">
        <w:rPr>
          <w:lang w:val="en-GB" w:eastAsia="ja-JP"/>
        </w:rPr>
        <w:t>e highlighted text in clause 4.1 of 38.213 below:</w:t>
      </w:r>
    </w:p>
    <w:tbl>
      <w:tblPr>
        <w:tblStyle w:val="TableGrid"/>
        <w:tblW w:w="0" w:type="auto"/>
        <w:tblLook w:val="04A0" w:firstRow="1" w:lastRow="0" w:firstColumn="1" w:lastColumn="0" w:noHBand="0" w:noVBand="1"/>
      </w:tblPr>
      <w:tblGrid>
        <w:gridCol w:w="9629"/>
      </w:tblGrid>
      <w:tr w:rsidR="006C4986" w14:paraId="53814330" w14:textId="77777777" w:rsidTr="006C4986">
        <w:tc>
          <w:tcPr>
            <w:tcW w:w="9629" w:type="dxa"/>
          </w:tcPr>
          <w:p w14:paraId="20FB7310" w14:textId="77777777" w:rsidR="006C4986" w:rsidRPr="00B916EC" w:rsidRDefault="006C4986" w:rsidP="006C4986">
            <w:pPr>
              <w:pStyle w:val="Heading2"/>
            </w:pPr>
            <w:bookmarkStart w:id="22" w:name="_Toc12021439"/>
            <w:bookmarkStart w:id="23" w:name="_Toc20311551"/>
            <w:bookmarkStart w:id="24" w:name="_Toc26719376"/>
            <w:bookmarkStart w:id="25" w:name="_Toc29894807"/>
            <w:bookmarkStart w:id="26" w:name="_Toc29899106"/>
            <w:bookmarkStart w:id="27" w:name="_Toc29899524"/>
            <w:bookmarkStart w:id="28" w:name="_Toc29917261"/>
            <w:bookmarkStart w:id="29" w:name="_Toc36498135"/>
            <w:bookmarkStart w:id="30" w:name="_Toc45699161"/>
            <w:bookmarkStart w:id="31" w:name="_Toc146789727"/>
            <w:r w:rsidRPr="00B916EC">
              <w:lastRenderedPageBreak/>
              <w:t>4.1</w:t>
            </w:r>
            <w:r w:rsidRPr="00B916EC">
              <w:tab/>
            </w:r>
            <w:proofErr w:type="spellStart"/>
            <w:r w:rsidRPr="00B916EC">
              <w:t>Cell</w:t>
            </w:r>
            <w:proofErr w:type="spellEnd"/>
            <w:r w:rsidRPr="00B916EC">
              <w:t xml:space="preserve"> </w:t>
            </w:r>
            <w:proofErr w:type="spellStart"/>
            <w:r w:rsidRPr="00B916EC">
              <w:t>search</w:t>
            </w:r>
            <w:bookmarkEnd w:id="22"/>
            <w:bookmarkEnd w:id="23"/>
            <w:bookmarkEnd w:id="24"/>
            <w:bookmarkEnd w:id="25"/>
            <w:bookmarkEnd w:id="26"/>
            <w:bookmarkEnd w:id="27"/>
            <w:bookmarkEnd w:id="28"/>
            <w:bookmarkEnd w:id="29"/>
            <w:bookmarkEnd w:id="30"/>
            <w:bookmarkEnd w:id="31"/>
            <w:proofErr w:type="spellEnd"/>
          </w:p>
          <w:p w14:paraId="7121967F" w14:textId="40D43683" w:rsidR="00E87AFA" w:rsidRPr="00E87AFA" w:rsidRDefault="00E87AFA" w:rsidP="006C4986">
            <w:pPr>
              <w:rPr>
                <w:rFonts w:ascii="Times New Roman" w:hAnsi="Times New Roman" w:cs="Times New Roman"/>
                <w:color w:val="FF0000"/>
                <w:sz w:val="20"/>
                <w:szCs w:val="20"/>
              </w:rPr>
            </w:pPr>
            <w:r w:rsidRPr="00E87AFA">
              <w:rPr>
                <w:rFonts w:ascii="Times New Roman" w:hAnsi="Times New Roman" w:cs="Times New Roman"/>
                <w:color w:val="FF0000"/>
                <w:sz w:val="20"/>
                <w:szCs w:val="20"/>
              </w:rPr>
              <w:t xml:space="preserve">&lt; </w:t>
            </w:r>
            <w:r>
              <w:rPr>
                <w:rFonts w:ascii="Times New Roman" w:hAnsi="Times New Roman" w:cs="Times New Roman"/>
                <w:color w:val="FF0000"/>
                <w:sz w:val="20"/>
                <w:szCs w:val="20"/>
              </w:rPr>
              <w:t>T</w:t>
            </w:r>
            <w:r w:rsidRPr="00E87AFA">
              <w:rPr>
                <w:rFonts w:ascii="Times New Roman" w:hAnsi="Times New Roman" w:cs="Times New Roman"/>
                <w:color w:val="FF0000"/>
                <w:sz w:val="20"/>
                <w:szCs w:val="20"/>
              </w:rPr>
              <w:t>ext omitted &gt;</w:t>
            </w:r>
          </w:p>
          <w:p w14:paraId="13368E52" w14:textId="2EBBAE7C" w:rsidR="006C4986" w:rsidRPr="006C4986" w:rsidRDefault="006C4986" w:rsidP="006C4986">
            <w:pPr>
              <w:rPr>
                <w:rFonts w:ascii="Times New Roman" w:hAnsi="Times New Roman" w:cs="Times New Roman"/>
                <w:sz w:val="20"/>
                <w:szCs w:val="20"/>
                <w:lang w:eastAsia="ja-JP"/>
              </w:rPr>
            </w:pPr>
            <w:r w:rsidRPr="006C4986">
              <w:rPr>
                <w:rFonts w:ascii="Times New Roman" w:hAnsi="Times New Roman" w:cs="Times New Roman"/>
                <w:sz w:val="20"/>
                <w:szCs w:val="20"/>
              </w:rPr>
              <w:t xml:space="preserve">For a half frame with SS/PBCH blocks, the first symbol indexes for candidate SS/PBCH blocks are determined according to the SCS of SS/PBCH blocks as follows, </w:t>
            </w:r>
            <w:r w:rsidRPr="006C4986">
              <w:rPr>
                <w:rFonts w:ascii="Times New Roman" w:hAnsi="Times New Roman" w:cs="Times New Roman"/>
                <w:sz w:val="20"/>
                <w:szCs w:val="20"/>
                <w:lang w:eastAsia="ja-JP"/>
              </w:rPr>
              <w:t>where index 0 corresponds to the first symbol of the first slot in a half-frame</w:t>
            </w:r>
            <w:r w:rsidRPr="006C4986">
              <w:rPr>
                <w:rFonts w:ascii="Times New Roman" w:hAnsi="Times New Roman" w:cs="Times New Roman"/>
                <w:sz w:val="20"/>
                <w:szCs w:val="20"/>
              </w:rPr>
              <w:t xml:space="preserve">. </w:t>
            </w:r>
          </w:p>
          <w:p w14:paraId="2EFE9FC7" w14:textId="77777777" w:rsidR="006C4986" w:rsidRPr="006C4986" w:rsidRDefault="006C4986" w:rsidP="006C4986">
            <w:pPr>
              <w:pStyle w:val="B1"/>
              <w:rPr>
                <w:rFonts w:cs="Times New Roman"/>
                <w:sz w:val="20"/>
                <w:szCs w:val="20"/>
              </w:rPr>
            </w:pPr>
            <w:r w:rsidRPr="006C4986">
              <w:rPr>
                <w:rFonts w:cs="Times New Roman"/>
                <w:sz w:val="20"/>
                <w:szCs w:val="20"/>
                <w:lang w:eastAsia="ja-JP"/>
              </w:rPr>
              <w:t>-</w:t>
            </w:r>
            <w:r w:rsidRPr="006C4986">
              <w:rPr>
                <w:rFonts w:cs="Times New Roman"/>
                <w:sz w:val="20"/>
                <w:szCs w:val="20"/>
                <w:lang w:eastAsia="ja-JP"/>
              </w:rPr>
              <w:tab/>
              <w:t xml:space="preserve">Case A - 15 kHz </w:t>
            </w:r>
            <w:r w:rsidRPr="006C4986">
              <w:rPr>
                <w:rFonts w:cs="Times New Roman"/>
                <w:sz w:val="20"/>
                <w:szCs w:val="20"/>
              </w:rPr>
              <w:t>SCS</w:t>
            </w:r>
            <w:r w:rsidRPr="006C4986">
              <w:rPr>
                <w:rFonts w:cs="Times New Roman"/>
                <w:sz w:val="20"/>
                <w:szCs w:val="20"/>
                <w:lang w:eastAsia="ja-JP"/>
              </w:rPr>
              <w:t xml:space="preserve">: the first symbols of the candidate SS/PBCH blocks have indexes of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2,8</m:t>
                  </m:r>
                </m:e>
              </m:d>
              <m:r>
                <w:rPr>
                  <w:rFonts w:ascii="Cambria Math" w:hAnsi="Cambria Math" w:cs="Times New Roman"/>
                  <w:sz w:val="20"/>
                  <w:szCs w:val="20"/>
                </w:rPr>
                <m:t>+14⋅n</m:t>
              </m:r>
            </m:oMath>
            <w:r w:rsidRPr="006C4986">
              <w:rPr>
                <w:rFonts w:cs="Times New Roman"/>
                <w:sz w:val="20"/>
                <w:szCs w:val="20"/>
              </w:rPr>
              <w:t xml:space="preserve">. </w:t>
            </w:r>
          </w:p>
          <w:p w14:paraId="794473C6" w14:textId="77777777" w:rsidR="006C4986" w:rsidRPr="006C4986" w:rsidRDefault="006C4986" w:rsidP="006C4986">
            <w:pPr>
              <w:pStyle w:val="B2"/>
              <w:rPr>
                <w:rFonts w:cs="Times New Roman"/>
                <w:sz w:val="20"/>
                <w:szCs w:val="20"/>
              </w:rPr>
            </w:pPr>
            <w:r w:rsidRPr="006C4986">
              <w:rPr>
                <w:rFonts w:eastAsiaTheme="minorEastAsia" w:cs="Times New Roman"/>
                <w:sz w:val="20"/>
                <w:szCs w:val="20"/>
              </w:rPr>
              <w:t>-</w:t>
            </w:r>
            <w:r>
              <w:tab/>
            </w:r>
            <w:r w:rsidRPr="006C4986">
              <w:rPr>
                <w:rFonts w:eastAsiaTheme="minorEastAsia" w:cs="Times New Roman"/>
                <w:sz w:val="20"/>
                <w:szCs w:val="20"/>
              </w:rPr>
              <w:t xml:space="preserve">For </w:t>
            </w:r>
            <w:r w:rsidRPr="006C4986">
              <w:rPr>
                <w:rFonts w:cs="Times New Roman"/>
                <w:sz w:val="20"/>
                <w:szCs w:val="20"/>
              </w:rPr>
              <w:t>operation without shared spectrum channel access:</w:t>
            </w:r>
          </w:p>
          <w:p w14:paraId="521A7501" w14:textId="77777777" w:rsidR="006C4986" w:rsidRPr="006C4986" w:rsidRDefault="006C4986" w:rsidP="006C4986">
            <w:pPr>
              <w:pStyle w:val="B3"/>
              <w:rPr>
                <w:rFonts w:cs="Times New Roman"/>
                <w:sz w:val="20"/>
                <w:szCs w:val="20"/>
              </w:rPr>
            </w:pPr>
            <w:r w:rsidRPr="006C4986">
              <w:rPr>
                <w:rFonts w:cs="Times New Roman"/>
                <w:sz w:val="20"/>
                <w:szCs w:val="20"/>
              </w:rPr>
              <w:t>-</w:t>
            </w:r>
            <w:r w:rsidRPr="006C4986">
              <w:rPr>
                <w:rFonts w:cs="Times New Roman"/>
                <w:sz w:val="20"/>
                <w:szCs w:val="20"/>
              </w:rPr>
              <w:tab/>
              <w:t xml:space="preserve">For carrier frequencies smaller than or equal to 3 GHz, </w:t>
            </w:r>
            <m:oMath>
              <m:r>
                <w:rPr>
                  <w:rFonts w:ascii="Cambria Math" w:hAnsi="Cambria Math" w:cs="Times New Roman"/>
                  <w:sz w:val="20"/>
                  <w:szCs w:val="20"/>
                </w:rPr>
                <m:t>n=0,1</m:t>
              </m:r>
            </m:oMath>
            <w:r w:rsidRPr="006C4986">
              <w:rPr>
                <w:rFonts w:cs="Times New Roman"/>
                <w:sz w:val="20"/>
                <w:szCs w:val="20"/>
              </w:rPr>
              <w:t xml:space="preserve">. </w:t>
            </w:r>
          </w:p>
          <w:p w14:paraId="5C078DCA" w14:textId="77777777" w:rsidR="006C4986" w:rsidRPr="006C4986" w:rsidRDefault="006C4986" w:rsidP="006C4986">
            <w:pPr>
              <w:pStyle w:val="B3"/>
              <w:rPr>
                <w:rFonts w:cs="Times New Roman"/>
                <w:sz w:val="20"/>
                <w:szCs w:val="20"/>
              </w:rPr>
            </w:pPr>
            <w:r w:rsidRPr="006C4986">
              <w:rPr>
                <w:rFonts w:cs="Times New Roman"/>
                <w:sz w:val="20"/>
                <w:szCs w:val="20"/>
              </w:rPr>
              <w:t>-</w:t>
            </w:r>
            <w:r w:rsidRPr="006C4986">
              <w:rPr>
                <w:rFonts w:cs="Times New Roman"/>
                <w:sz w:val="20"/>
                <w:szCs w:val="20"/>
              </w:rPr>
              <w:tab/>
              <w:t xml:space="preserve">For carrier frequencies within FR1 larger than 3 GHz, </w:t>
            </w:r>
            <m:oMath>
              <m:r>
                <w:rPr>
                  <w:rFonts w:ascii="Cambria Math" w:hAnsi="Cambria Math" w:cs="Times New Roman"/>
                  <w:sz w:val="20"/>
                  <w:szCs w:val="20"/>
                </w:rPr>
                <m:t>n=0,1,2,3</m:t>
              </m:r>
            </m:oMath>
            <w:r w:rsidRPr="006C4986">
              <w:rPr>
                <w:rFonts w:cs="Times New Roman"/>
                <w:sz w:val="20"/>
                <w:szCs w:val="20"/>
              </w:rPr>
              <w:t>.</w:t>
            </w:r>
          </w:p>
          <w:p w14:paraId="28D763D6" w14:textId="77777777" w:rsidR="006C4986" w:rsidRPr="006C4986" w:rsidRDefault="006C4986" w:rsidP="006C4986">
            <w:pPr>
              <w:pStyle w:val="B2"/>
              <w:rPr>
                <w:rFonts w:cs="Times New Roman"/>
                <w:sz w:val="20"/>
                <w:szCs w:val="20"/>
              </w:rPr>
            </w:pPr>
            <w:r w:rsidRPr="006C4986">
              <w:rPr>
                <w:rFonts w:eastAsiaTheme="minorEastAsia" w:cs="Times New Roman"/>
                <w:sz w:val="20"/>
                <w:szCs w:val="20"/>
              </w:rPr>
              <w:t>-</w:t>
            </w:r>
            <w:r w:rsidRPr="006C4986">
              <w:rPr>
                <w:rFonts w:eastAsiaTheme="minorEastAsia" w:cs="Times New Roman"/>
                <w:sz w:val="20"/>
                <w:szCs w:val="20"/>
              </w:rPr>
              <w:tab/>
            </w:r>
            <w:r w:rsidRPr="006C4986">
              <w:rPr>
                <w:rFonts w:cs="Times New Roman"/>
                <w:sz w:val="20"/>
                <w:szCs w:val="20"/>
              </w:rPr>
              <w:t xml:space="preserve">For operation with shared spectrum channel access, as described in [15, TS 37.213], </w:t>
            </w:r>
            <m:oMath>
              <m:r>
                <w:rPr>
                  <w:rFonts w:ascii="Cambria Math" w:hAnsi="Cambria Math" w:cs="Times New Roman"/>
                  <w:sz w:val="20"/>
                  <w:szCs w:val="20"/>
                </w:rPr>
                <m:t>n=0,</m:t>
              </m:r>
              <m:r>
                <m:rPr>
                  <m:sty m:val="p"/>
                </m:rPr>
                <w:rPr>
                  <w:rFonts w:ascii="Cambria Math" w:hAnsi="Cambria Math" w:cs="Times New Roman"/>
                  <w:sz w:val="20"/>
                  <w:szCs w:val="20"/>
                </w:rPr>
                <m:t xml:space="preserve"> </m:t>
              </m:r>
              <m:r>
                <w:rPr>
                  <w:rFonts w:ascii="Cambria Math" w:hAnsi="Cambria Math" w:cs="Times New Roman"/>
                  <w:sz w:val="20"/>
                  <w:szCs w:val="20"/>
                </w:rPr>
                <m:t>1,</m:t>
              </m:r>
              <m:r>
                <m:rPr>
                  <m:sty m:val="p"/>
                </m:rPr>
                <w:rPr>
                  <w:rFonts w:ascii="Cambria Math" w:hAnsi="Cambria Math" w:cs="Times New Roman"/>
                  <w:sz w:val="20"/>
                  <w:szCs w:val="20"/>
                </w:rPr>
                <m:t xml:space="preserve"> </m:t>
              </m:r>
              <m:r>
                <w:rPr>
                  <w:rFonts w:ascii="Cambria Math" w:hAnsi="Cambria Math" w:cs="Times New Roman"/>
                  <w:sz w:val="20"/>
                  <w:szCs w:val="20"/>
                </w:rPr>
                <m:t>2,</m:t>
              </m:r>
              <m:r>
                <m:rPr>
                  <m:sty m:val="p"/>
                </m:rPr>
                <w:rPr>
                  <w:rFonts w:ascii="Cambria Math" w:hAnsi="Cambria Math" w:cs="Times New Roman"/>
                  <w:sz w:val="20"/>
                  <w:szCs w:val="20"/>
                </w:rPr>
                <m:t xml:space="preserve"> </m:t>
              </m:r>
              <m:r>
                <w:rPr>
                  <w:rFonts w:ascii="Cambria Math" w:hAnsi="Cambria Math" w:cs="Times New Roman"/>
                  <w:sz w:val="20"/>
                  <w:szCs w:val="20"/>
                </w:rPr>
                <m:t>3, 4</m:t>
              </m:r>
            </m:oMath>
            <w:r w:rsidRPr="006C4986">
              <w:rPr>
                <w:rFonts w:cs="Times New Roman"/>
                <w:iCs/>
                <w:sz w:val="20"/>
                <w:szCs w:val="20"/>
              </w:rPr>
              <w:t>.</w:t>
            </w:r>
          </w:p>
          <w:p w14:paraId="6A1DE055" w14:textId="77777777" w:rsidR="006C4986" w:rsidRPr="006C4986" w:rsidRDefault="006C4986" w:rsidP="006C4986">
            <w:pPr>
              <w:pStyle w:val="B1"/>
              <w:rPr>
                <w:rFonts w:cs="Times New Roman"/>
                <w:sz w:val="20"/>
                <w:szCs w:val="20"/>
                <w:lang w:eastAsia="ja-JP"/>
              </w:rPr>
            </w:pPr>
            <w:r w:rsidRPr="006C4986">
              <w:rPr>
                <w:rFonts w:cs="Times New Roman"/>
                <w:sz w:val="20"/>
                <w:szCs w:val="20"/>
                <w:lang w:eastAsia="ja-JP"/>
              </w:rPr>
              <w:t>-</w:t>
            </w:r>
            <w:r w:rsidRPr="006C4986">
              <w:rPr>
                <w:rFonts w:cs="Times New Roman"/>
                <w:sz w:val="20"/>
                <w:szCs w:val="20"/>
                <w:lang w:eastAsia="ja-JP"/>
              </w:rPr>
              <w:tab/>
              <w:t xml:space="preserve">Case B - 30 kHz </w:t>
            </w:r>
            <w:r w:rsidRPr="006C4986">
              <w:rPr>
                <w:rFonts w:cs="Times New Roman"/>
                <w:sz w:val="20"/>
                <w:szCs w:val="20"/>
              </w:rPr>
              <w:t>SCS</w:t>
            </w:r>
            <w:r w:rsidRPr="006C4986">
              <w:rPr>
                <w:rFonts w:cs="Times New Roman"/>
                <w:sz w:val="20"/>
                <w:szCs w:val="20"/>
                <w:lang w:eastAsia="ja-JP"/>
              </w:rPr>
              <w:t xml:space="preserve">: the first symbols of the candidate SS/PBCH blocks have indexes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4,8,16,20</m:t>
                  </m:r>
                </m:e>
              </m:d>
              <m:r>
                <w:rPr>
                  <w:rFonts w:ascii="Cambria Math" w:hAnsi="Cambria Math" w:cs="Times New Roman"/>
                  <w:sz w:val="20"/>
                  <w:szCs w:val="20"/>
                </w:rPr>
                <m:t>+28⋅n</m:t>
              </m:r>
            </m:oMath>
            <w:r w:rsidRPr="006C4986">
              <w:rPr>
                <w:rFonts w:cs="Times New Roman"/>
                <w:sz w:val="20"/>
                <w:szCs w:val="20"/>
                <w:lang w:eastAsia="ja-JP"/>
              </w:rPr>
              <w:t xml:space="preserve">. </w:t>
            </w:r>
            <w:r w:rsidRPr="006C4986">
              <w:rPr>
                <w:rFonts w:cs="Times New Roman"/>
                <w:sz w:val="20"/>
                <w:szCs w:val="20"/>
              </w:rPr>
              <w:t xml:space="preserve">For carrier frequencies smaller than or equal to 3 GHz, </w:t>
            </w:r>
            <m:oMath>
              <m:r>
                <w:rPr>
                  <w:rFonts w:ascii="Cambria Math" w:hAnsi="Cambria Math" w:cs="Times New Roman"/>
                  <w:sz w:val="20"/>
                  <w:szCs w:val="20"/>
                </w:rPr>
                <m:t>n=0</m:t>
              </m:r>
            </m:oMath>
            <w:r w:rsidRPr="006C4986">
              <w:rPr>
                <w:rFonts w:cs="Times New Roman"/>
                <w:sz w:val="20"/>
                <w:szCs w:val="20"/>
              </w:rPr>
              <w:t xml:space="preserve">. For carrier frequencies within FR1 larger than 3 GHz, </w:t>
            </w:r>
            <m:oMath>
              <m:r>
                <w:rPr>
                  <w:rFonts w:ascii="Cambria Math" w:hAnsi="Cambria Math" w:cs="Times New Roman"/>
                  <w:sz w:val="20"/>
                  <w:szCs w:val="20"/>
                </w:rPr>
                <m:t>n=0,1</m:t>
              </m:r>
            </m:oMath>
            <w:r w:rsidRPr="006C4986">
              <w:rPr>
                <w:rFonts w:cs="Times New Roman"/>
                <w:sz w:val="20"/>
                <w:szCs w:val="20"/>
              </w:rPr>
              <w:t>.</w:t>
            </w:r>
          </w:p>
          <w:p w14:paraId="173403AF" w14:textId="77777777" w:rsidR="006C4986" w:rsidRPr="006C4986" w:rsidRDefault="006C4986" w:rsidP="006C4986">
            <w:pPr>
              <w:pStyle w:val="B1"/>
              <w:rPr>
                <w:rFonts w:cs="Times New Roman"/>
                <w:sz w:val="20"/>
                <w:szCs w:val="20"/>
                <w:lang w:eastAsia="ja-JP"/>
              </w:rPr>
            </w:pPr>
            <w:r w:rsidRPr="006C4986">
              <w:rPr>
                <w:rFonts w:cs="Times New Roman"/>
                <w:sz w:val="20"/>
                <w:szCs w:val="20"/>
                <w:lang w:eastAsia="ja-JP"/>
              </w:rPr>
              <w:t>-</w:t>
            </w:r>
            <w:r w:rsidRPr="006C4986">
              <w:rPr>
                <w:rFonts w:cs="Times New Roman"/>
                <w:sz w:val="20"/>
                <w:szCs w:val="20"/>
                <w:lang w:eastAsia="ja-JP"/>
              </w:rPr>
              <w:tab/>
              <w:t xml:space="preserve">Case C - 30 kHz </w:t>
            </w:r>
            <w:r w:rsidRPr="006C4986">
              <w:rPr>
                <w:rFonts w:cs="Times New Roman"/>
                <w:sz w:val="20"/>
                <w:szCs w:val="20"/>
              </w:rPr>
              <w:t>SCS</w:t>
            </w:r>
            <w:r w:rsidRPr="006C4986">
              <w:rPr>
                <w:rFonts w:cs="Times New Roman"/>
                <w:sz w:val="20"/>
                <w:szCs w:val="20"/>
                <w:lang w:eastAsia="ja-JP"/>
              </w:rPr>
              <w:t xml:space="preserve">: the first symbols of the candidate SS/PBCH blocks have indexes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2,8</m:t>
                  </m:r>
                </m:e>
              </m:d>
              <m:r>
                <w:rPr>
                  <w:rFonts w:ascii="Cambria Math" w:hAnsi="Cambria Math" w:cs="Times New Roman"/>
                  <w:sz w:val="20"/>
                  <w:szCs w:val="20"/>
                </w:rPr>
                <m:t>+14⋅n</m:t>
              </m:r>
            </m:oMath>
            <w:r w:rsidRPr="006C4986">
              <w:rPr>
                <w:rFonts w:cs="Times New Roman"/>
                <w:sz w:val="20"/>
                <w:szCs w:val="20"/>
                <w:lang w:eastAsia="ja-JP"/>
              </w:rPr>
              <w:t xml:space="preserve">. </w:t>
            </w:r>
          </w:p>
          <w:p w14:paraId="417E0C24" w14:textId="77777777" w:rsidR="006C4986" w:rsidRPr="006C4986" w:rsidRDefault="006C4986" w:rsidP="006C4986">
            <w:pPr>
              <w:pStyle w:val="B2"/>
              <w:rPr>
                <w:rFonts w:eastAsiaTheme="minorEastAsia" w:cs="Times New Roman"/>
                <w:sz w:val="20"/>
                <w:szCs w:val="20"/>
                <w:lang w:val="en-GB" w:eastAsia="zh-CN"/>
              </w:rPr>
            </w:pPr>
            <w:r w:rsidRPr="006C4986">
              <w:rPr>
                <w:rFonts w:eastAsiaTheme="minorEastAsia" w:cs="Times New Roman"/>
                <w:sz w:val="20"/>
                <w:szCs w:val="20"/>
              </w:rPr>
              <w:t>-</w:t>
            </w:r>
            <w:r>
              <w:tab/>
            </w:r>
            <w:r w:rsidRPr="006C4986">
              <w:rPr>
                <w:rFonts w:eastAsiaTheme="minorEastAsia" w:cs="Times New Roman"/>
                <w:sz w:val="20"/>
                <w:szCs w:val="20"/>
              </w:rPr>
              <w:t xml:space="preserve">For </w:t>
            </w:r>
            <w:r w:rsidRPr="006C4986">
              <w:rPr>
                <w:rFonts w:cs="Times New Roman"/>
                <w:sz w:val="20"/>
                <w:szCs w:val="20"/>
              </w:rPr>
              <w:t>operation without shared spectrum channel access</w:t>
            </w:r>
          </w:p>
          <w:p w14:paraId="1BA4AA6E" w14:textId="77777777" w:rsidR="006C4986" w:rsidRPr="006C4986" w:rsidRDefault="006C4986" w:rsidP="006C4986">
            <w:pPr>
              <w:pStyle w:val="B3"/>
              <w:rPr>
                <w:rFonts w:eastAsiaTheme="minorEastAsia" w:cs="Times New Roman"/>
                <w:sz w:val="20"/>
                <w:szCs w:val="20"/>
              </w:rPr>
            </w:pPr>
            <w:r w:rsidRPr="006C4986">
              <w:rPr>
                <w:rFonts w:eastAsiaTheme="minorEastAsia" w:cs="Times New Roman"/>
                <w:sz w:val="20"/>
                <w:szCs w:val="20"/>
              </w:rPr>
              <w:t>-</w:t>
            </w:r>
            <w:r>
              <w:tab/>
            </w:r>
            <w:r w:rsidRPr="006C4986">
              <w:rPr>
                <w:rFonts w:eastAsiaTheme="minorEastAsia" w:cs="Times New Roman"/>
                <w:sz w:val="20"/>
                <w:szCs w:val="20"/>
              </w:rPr>
              <w:t>For paired spectrum operation</w:t>
            </w:r>
          </w:p>
          <w:p w14:paraId="172B0046" w14:textId="77777777" w:rsidR="006C4986" w:rsidRPr="006C4986" w:rsidRDefault="006C4986" w:rsidP="006C4986">
            <w:pPr>
              <w:pStyle w:val="B4"/>
              <w:rPr>
                <w:rFonts w:eastAsiaTheme="minorEastAsia" w:cs="Times New Roman"/>
                <w:sz w:val="20"/>
                <w:szCs w:val="20"/>
              </w:rPr>
            </w:pPr>
            <w:r w:rsidRPr="006C4986">
              <w:rPr>
                <w:rFonts w:cs="Times New Roman"/>
                <w:sz w:val="20"/>
                <w:szCs w:val="20"/>
              </w:rPr>
              <w:t>-</w:t>
            </w:r>
            <w:r w:rsidRPr="006C4986">
              <w:rPr>
                <w:rFonts w:cs="Times New Roman"/>
                <w:sz w:val="20"/>
                <w:szCs w:val="20"/>
              </w:rPr>
              <w:tab/>
              <w:t xml:space="preserve">For carrier frequencies smaller than or equal to 3 GHz, </w:t>
            </w:r>
            <m:oMath>
              <m:r>
                <w:rPr>
                  <w:rFonts w:ascii="Cambria Math" w:hAnsi="Cambria Math" w:cs="Times New Roman"/>
                  <w:sz w:val="20"/>
                  <w:szCs w:val="20"/>
                </w:rPr>
                <m:t>n=0,1</m:t>
              </m:r>
            </m:oMath>
            <w:r w:rsidRPr="006C4986">
              <w:rPr>
                <w:rFonts w:cs="Times New Roman"/>
                <w:sz w:val="20"/>
                <w:szCs w:val="20"/>
              </w:rPr>
              <w:t xml:space="preserve">. For carrier frequencies within FR1 larger than 3 GHz, </w:t>
            </w:r>
            <m:oMath>
              <m:r>
                <w:rPr>
                  <w:rFonts w:ascii="Cambria Math" w:hAnsi="Cambria Math" w:cs="Times New Roman"/>
                  <w:sz w:val="20"/>
                  <w:szCs w:val="20"/>
                </w:rPr>
                <m:t>n=0,1,2,3</m:t>
              </m:r>
            </m:oMath>
            <w:r w:rsidRPr="006C4986">
              <w:rPr>
                <w:rFonts w:cs="Times New Roman"/>
                <w:sz w:val="20"/>
                <w:szCs w:val="20"/>
              </w:rPr>
              <w:t>.</w:t>
            </w:r>
            <w:r w:rsidRPr="006C4986">
              <w:rPr>
                <w:rFonts w:eastAsiaTheme="minorEastAsia" w:cs="Times New Roman"/>
                <w:sz w:val="20"/>
                <w:szCs w:val="20"/>
              </w:rPr>
              <w:t xml:space="preserve"> </w:t>
            </w:r>
          </w:p>
          <w:p w14:paraId="67B64DC0" w14:textId="77777777" w:rsidR="006C4986" w:rsidRPr="006C4986" w:rsidRDefault="006C4986" w:rsidP="006C4986">
            <w:pPr>
              <w:pStyle w:val="B3"/>
              <w:rPr>
                <w:rFonts w:eastAsiaTheme="minorEastAsia" w:cs="Times New Roman"/>
                <w:sz w:val="20"/>
                <w:szCs w:val="20"/>
              </w:rPr>
            </w:pPr>
            <w:r w:rsidRPr="006C4986">
              <w:rPr>
                <w:rFonts w:eastAsiaTheme="minorEastAsia" w:cs="Times New Roman"/>
                <w:sz w:val="20"/>
                <w:szCs w:val="20"/>
              </w:rPr>
              <w:t>-</w:t>
            </w:r>
            <w:r>
              <w:tab/>
            </w:r>
            <w:r w:rsidRPr="006C4986">
              <w:rPr>
                <w:rFonts w:eastAsiaTheme="minorEastAsia" w:cs="Times New Roman"/>
                <w:sz w:val="20"/>
                <w:szCs w:val="20"/>
              </w:rPr>
              <w:t xml:space="preserve">For </w:t>
            </w:r>
            <w:r w:rsidRPr="006C4986">
              <w:rPr>
                <w:rFonts w:eastAsiaTheme="minorEastAsia" w:cs="Times New Roman"/>
                <w:sz w:val="20"/>
                <w:szCs w:val="20"/>
                <w:lang w:eastAsia="zh-CN"/>
              </w:rPr>
              <w:t>un</w:t>
            </w:r>
            <w:r w:rsidRPr="006C4986">
              <w:rPr>
                <w:rFonts w:eastAsiaTheme="minorEastAsia" w:cs="Times New Roman"/>
                <w:sz w:val="20"/>
                <w:szCs w:val="20"/>
              </w:rPr>
              <w:t>paired spectrum operation</w:t>
            </w:r>
          </w:p>
          <w:p w14:paraId="57D1B429" w14:textId="77777777" w:rsidR="006C4986" w:rsidRPr="006C4986" w:rsidRDefault="006C4986" w:rsidP="006C4986">
            <w:pPr>
              <w:pStyle w:val="B4"/>
              <w:rPr>
                <w:rFonts w:eastAsiaTheme="minorEastAsia" w:cs="Times New Roman"/>
                <w:sz w:val="20"/>
                <w:szCs w:val="20"/>
              </w:rPr>
            </w:pPr>
            <w:r w:rsidRPr="006C4986">
              <w:rPr>
                <w:rFonts w:eastAsiaTheme="minorEastAsia" w:cs="Times New Roman"/>
                <w:sz w:val="20"/>
                <w:szCs w:val="20"/>
              </w:rPr>
              <w:t>-</w:t>
            </w:r>
            <w:r w:rsidRPr="006C4986">
              <w:rPr>
                <w:rFonts w:eastAsiaTheme="minorEastAsia" w:cs="Times New Roman"/>
                <w:sz w:val="20"/>
                <w:szCs w:val="20"/>
              </w:rPr>
              <w:tab/>
              <w:t xml:space="preserve">For carrier frequencies smaller than </w:t>
            </w:r>
            <w:r w:rsidRPr="006C4986">
              <w:rPr>
                <w:rFonts w:cs="Times New Roman"/>
                <w:sz w:val="20"/>
                <w:szCs w:val="20"/>
              </w:rPr>
              <w:t>1.88</w:t>
            </w:r>
            <w:r w:rsidRPr="006C4986">
              <w:rPr>
                <w:rFonts w:eastAsiaTheme="minorEastAsia" w:cs="Times New Roman"/>
                <w:sz w:val="20"/>
                <w:szCs w:val="20"/>
              </w:rPr>
              <w:t xml:space="preserve"> GHz, </w:t>
            </w:r>
            <m:oMath>
              <m:r>
                <w:rPr>
                  <w:rFonts w:ascii="Cambria Math" w:hAnsi="Cambria Math" w:cs="Times New Roman"/>
                  <w:sz w:val="20"/>
                  <w:szCs w:val="20"/>
                </w:rPr>
                <m:t>n=0,1</m:t>
              </m:r>
            </m:oMath>
            <w:r w:rsidRPr="006C4986">
              <w:rPr>
                <w:rFonts w:eastAsiaTheme="minorEastAsia" w:cs="Times New Roman"/>
                <w:sz w:val="20"/>
                <w:szCs w:val="20"/>
              </w:rPr>
              <w:t>. For carrier frequencies</w:t>
            </w:r>
            <w:r w:rsidRPr="006C4986">
              <w:rPr>
                <w:rFonts w:cs="Times New Roman"/>
                <w:sz w:val="20"/>
                <w:szCs w:val="20"/>
              </w:rPr>
              <w:t xml:space="preserve"> within FR1</w:t>
            </w:r>
            <w:r w:rsidRPr="006C4986">
              <w:rPr>
                <w:rFonts w:eastAsiaTheme="minorEastAsia" w:cs="Times New Roman"/>
                <w:sz w:val="20"/>
                <w:szCs w:val="20"/>
              </w:rPr>
              <w:t xml:space="preserve"> </w:t>
            </w:r>
            <w:r w:rsidRPr="006C4986">
              <w:rPr>
                <w:rFonts w:cs="Times New Roman"/>
                <w:sz w:val="20"/>
                <w:szCs w:val="20"/>
              </w:rPr>
              <w:t xml:space="preserve">equal to or </w:t>
            </w:r>
            <w:r w:rsidRPr="006C4986">
              <w:rPr>
                <w:rFonts w:eastAsiaTheme="minorEastAsia" w:cs="Times New Roman"/>
                <w:sz w:val="20"/>
                <w:szCs w:val="20"/>
              </w:rPr>
              <w:t xml:space="preserve">larger than </w:t>
            </w:r>
            <w:r w:rsidRPr="006C4986">
              <w:rPr>
                <w:rFonts w:cs="Times New Roman"/>
                <w:sz w:val="20"/>
                <w:szCs w:val="20"/>
              </w:rPr>
              <w:t>1.88</w:t>
            </w:r>
            <w:r w:rsidRPr="006C4986">
              <w:rPr>
                <w:rFonts w:eastAsiaTheme="minorEastAsia" w:cs="Times New Roman"/>
                <w:sz w:val="20"/>
                <w:szCs w:val="20"/>
              </w:rPr>
              <w:t xml:space="preserve"> GHz, </w:t>
            </w:r>
            <m:oMath>
              <m:r>
                <w:rPr>
                  <w:rFonts w:ascii="Cambria Math" w:hAnsi="Cambria Math" w:cs="Times New Roman"/>
                  <w:sz w:val="20"/>
                  <w:szCs w:val="20"/>
                </w:rPr>
                <m:t>n=0,1,2,3</m:t>
              </m:r>
            </m:oMath>
            <w:r w:rsidRPr="006C4986">
              <w:rPr>
                <w:rFonts w:eastAsiaTheme="minorEastAsia" w:cs="Times New Roman"/>
                <w:sz w:val="20"/>
                <w:szCs w:val="20"/>
              </w:rPr>
              <w:t>.</w:t>
            </w:r>
          </w:p>
          <w:p w14:paraId="22F97AF0" w14:textId="77777777" w:rsidR="006C4986" w:rsidRPr="006C4986" w:rsidRDefault="006C4986" w:rsidP="006C4986">
            <w:pPr>
              <w:pStyle w:val="B2"/>
              <w:rPr>
                <w:rFonts w:cs="Times New Roman"/>
                <w:sz w:val="20"/>
                <w:szCs w:val="20"/>
              </w:rPr>
            </w:pPr>
            <w:r w:rsidRPr="006C4986">
              <w:rPr>
                <w:rFonts w:eastAsiaTheme="minorEastAsia" w:cs="Times New Roman"/>
                <w:sz w:val="20"/>
                <w:szCs w:val="20"/>
              </w:rPr>
              <w:t>-</w:t>
            </w:r>
            <w:r w:rsidRPr="006C4986">
              <w:rPr>
                <w:rFonts w:eastAsiaTheme="minorEastAsia" w:cs="Times New Roman"/>
                <w:sz w:val="20"/>
                <w:szCs w:val="20"/>
              </w:rPr>
              <w:tab/>
              <w:t xml:space="preserve">For </w:t>
            </w:r>
            <w:r w:rsidRPr="006C4986">
              <w:rPr>
                <w:rFonts w:cs="Times New Roman"/>
                <w:sz w:val="20"/>
                <w:szCs w:val="20"/>
              </w:rPr>
              <w:t xml:space="preserve">operation with shared spectrum channel access, </w:t>
            </w:r>
            <m:oMath>
              <m:r>
                <w:rPr>
                  <w:rFonts w:ascii="Cambria Math" w:hAnsi="Cambria Math" w:cs="Times New Roman"/>
                  <w:sz w:val="20"/>
                  <w:szCs w:val="20"/>
                </w:rPr>
                <m:t>n=0,</m:t>
              </m:r>
              <m:r>
                <m:rPr>
                  <m:sty m:val="p"/>
                </m:rPr>
                <w:rPr>
                  <w:rFonts w:ascii="Cambria Math" w:hAnsi="Cambria Math" w:cs="Times New Roman"/>
                  <w:sz w:val="20"/>
                  <w:szCs w:val="20"/>
                </w:rPr>
                <m:t xml:space="preserve"> </m:t>
              </m:r>
              <m:r>
                <w:rPr>
                  <w:rFonts w:ascii="Cambria Math" w:hAnsi="Cambria Math" w:cs="Times New Roman"/>
                  <w:sz w:val="20"/>
                  <w:szCs w:val="20"/>
                </w:rPr>
                <m:t>1,</m:t>
              </m:r>
              <m:r>
                <m:rPr>
                  <m:sty m:val="p"/>
                </m:rPr>
                <w:rPr>
                  <w:rFonts w:ascii="Cambria Math" w:hAnsi="Cambria Math" w:cs="Times New Roman"/>
                  <w:sz w:val="20"/>
                  <w:szCs w:val="20"/>
                </w:rPr>
                <m:t xml:space="preserve"> </m:t>
              </m:r>
              <m:r>
                <w:rPr>
                  <w:rFonts w:ascii="Cambria Math" w:hAnsi="Cambria Math" w:cs="Times New Roman"/>
                  <w:sz w:val="20"/>
                  <w:szCs w:val="20"/>
                </w:rPr>
                <m:t>2,</m:t>
              </m:r>
              <m:r>
                <m:rPr>
                  <m:sty m:val="p"/>
                </m:rPr>
                <w:rPr>
                  <w:rFonts w:ascii="Cambria Math" w:hAnsi="Cambria Math" w:cs="Times New Roman"/>
                  <w:sz w:val="20"/>
                  <w:szCs w:val="20"/>
                </w:rPr>
                <m:t xml:space="preserve"> </m:t>
              </m:r>
              <m:r>
                <w:rPr>
                  <w:rFonts w:ascii="Cambria Math" w:hAnsi="Cambria Math" w:cs="Times New Roman"/>
                  <w:sz w:val="20"/>
                  <w:szCs w:val="20"/>
                </w:rPr>
                <m:t>3, 4, 5, 6, 7, 8, 9</m:t>
              </m:r>
            </m:oMath>
            <w:r w:rsidRPr="006C4986">
              <w:rPr>
                <w:rFonts w:cs="Times New Roman"/>
                <w:iCs/>
                <w:sz w:val="20"/>
                <w:szCs w:val="20"/>
              </w:rPr>
              <w:t>.</w:t>
            </w:r>
          </w:p>
          <w:p w14:paraId="57EE0E32" w14:textId="77777777" w:rsidR="006C4986" w:rsidRPr="00D709C0" w:rsidRDefault="006C4986" w:rsidP="006C4986">
            <w:pPr>
              <w:pStyle w:val="B1"/>
              <w:rPr>
                <w:rFonts w:cs="Times New Roman"/>
                <w:sz w:val="20"/>
                <w:szCs w:val="20"/>
                <w:highlight w:val="yellow"/>
                <w:lang w:eastAsia="ja-JP"/>
              </w:rPr>
            </w:pPr>
            <w:r w:rsidRPr="00D709C0">
              <w:rPr>
                <w:rFonts w:cs="Times New Roman"/>
                <w:sz w:val="20"/>
                <w:szCs w:val="20"/>
                <w:highlight w:val="yellow"/>
                <w:lang w:eastAsia="ja-JP"/>
              </w:rPr>
              <w:t>-</w:t>
            </w:r>
            <w:r w:rsidRPr="00D709C0">
              <w:rPr>
                <w:rFonts w:cs="Times New Roman"/>
                <w:sz w:val="20"/>
                <w:szCs w:val="20"/>
                <w:highlight w:val="yellow"/>
                <w:lang w:eastAsia="ja-JP"/>
              </w:rPr>
              <w:tab/>
              <w:t xml:space="preserve">Case D - 120 kHz </w:t>
            </w:r>
            <w:r w:rsidRPr="00D709C0">
              <w:rPr>
                <w:rFonts w:cs="Times New Roman"/>
                <w:sz w:val="20"/>
                <w:szCs w:val="20"/>
                <w:highlight w:val="yellow"/>
              </w:rPr>
              <w:t>SCS</w:t>
            </w:r>
            <w:r w:rsidRPr="00D709C0">
              <w:rPr>
                <w:rFonts w:cs="Times New Roman"/>
                <w:sz w:val="20"/>
                <w:szCs w:val="20"/>
                <w:highlight w:val="yellow"/>
                <w:lang w:eastAsia="ja-JP"/>
              </w:rPr>
              <w:t xml:space="preserve">: the first symbols of the candidate SS/PBCH blocks have indexes </w:t>
            </w:r>
            <m:oMath>
              <m:d>
                <m:dPr>
                  <m:begChr m:val="{"/>
                  <m:endChr m:val="}"/>
                  <m:ctrlPr>
                    <w:rPr>
                      <w:rFonts w:ascii="Cambria Math" w:hAnsi="Cambria Math" w:cs="Times New Roman"/>
                      <w:i/>
                      <w:sz w:val="20"/>
                      <w:szCs w:val="20"/>
                      <w:highlight w:val="yellow"/>
                      <w:lang w:eastAsia="ja-JP"/>
                    </w:rPr>
                  </m:ctrlPr>
                </m:dPr>
                <m:e>
                  <m:r>
                    <w:rPr>
                      <w:rFonts w:ascii="Cambria Math" w:hAnsi="Cambria Math" w:cs="Times New Roman"/>
                      <w:sz w:val="20"/>
                      <w:szCs w:val="20"/>
                      <w:highlight w:val="yellow"/>
                      <w:lang w:eastAsia="ja-JP"/>
                    </w:rPr>
                    <m:t>4,8,16,20</m:t>
                  </m:r>
                </m:e>
              </m:d>
              <m:r>
                <w:rPr>
                  <w:rFonts w:ascii="Cambria Math" w:hAnsi="Cambria Math" w:cs="Times New Roman"/>
                  <w:sz w:val="20"/>
                  <w:szCs w:val="20"/>
                  <w:highlight w:val="yellow"/>
                </w:rPr>
                <m:t>+28⋅n</m:t>
              </m:r>
            </m:oMath>
            <w:r w:rsidRPr="00D709C0">
              <w:rPr>
                <w:rFonts w:cs="Times New Roman"/>
                <w:sz w:val="20"/>
                <w:szCs w:val="20"/>
                <w:highlight w:val="yellow"/>
              </w:rPr>
              <w:t xml:space="preserve">. For carrier frequencies within FR2, </w:t>
            </w:r>
            <m:oMath>
              <m:r>
                <w:rPr>
                  <w:rFonts w:ascii="Cambria Math" w:hAnsi="Cambria Math" w:cs="Times New Roman"/>
                  <w:sz w:val="20"/>
                  <w:szCs w:val="20"/>
                  <w:highlight w:val="yellow"/>
                </w:rPr>
                <m:t>n=0,</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1,</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2,</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3, 5, 6, 7, 8, 10, 11, 12, 13, 15, 16, 17, 18</m:t>
              </m:r>
            </m:oMath>
            <w:r w:rsidRPr="00D709C0">
              <w:rPr>
                <w:rFonts w:cs="Times New Roman"/>
                <w:sz w:val="20"/>
                <w:szCs w:val="20"/>
                <w:highlight w:val="yellow"/>
                <w:lang w:eastAsia="ja-JP"/>
              </w:rPr>
              <w:t>.</w:t>
            </w:r>
          </w:p>
          <w:p w14:paraId="62A3792A" w14:textId="77777777" w:rsidR="006C4986" w:rsidRPr="006C4986" w:rsidRDefault="006C4986" w:rsidP="006C4986">
            <w:pPr>
              <w:pStyle w:val="B1"/>
              <w:rPr>
                <w:rFonts w:cs="Times New Roman"/>
                <w:sz w:val="20"/>
                <w:szCs w:val="20"/>
              </w:rPr>
            </w:pPr>
            <w:r w:rsidRPr="00D709C0">
              <w:rPr>
                <w:rFonts w:cs="Times New Roman"/>
                <w:sz w:val="20"/>
                <w:szCs w:val="20"/>
                <w:highlight w:val="yellow"/>
                <w:lang w:eastAsia="ja-JP"/>
              </w:rPr>
              <w:t>-</w:t>
            </w:r>
            <w:r w:rsidRPr="00D709C0">
              <w:rPr>
                <w:rFonts w:cs="Times New Roman"/>
                <w:sz w:val="20"/>
                <w:szCs w:val="20"/>
                <w:highlight w:val="yellow"/>
                <w:lang w:eastAsia="ja-JP"/>
              </w:rPr>
              <w:tab/>
              <w:t xml:space="preserve">Case E - 240 kHz </w:t>
            </w:r>
            <w:r w:rsidRPr="00D709C0">
              <w:rPr>
                <w:rFonts w:cs="Times New Roman"/>
                <w:sz w:val="20"/>
                <w:szCs w:val="20"/>
                <w:highlight w:val="yellow"/>
              </w:rPr>
              <w:t>SCS</w:t>
            </w:r>
            <w:r w:rsidRPr="00D709C0">
              <w:rPr>
                <w:rFonts w:cs="Times New Roman"/>
                <w:sz w:val="20"/>
                <w:szCs w:val="20"/>
                <w:highlight w:val="yellow"/>
                <w:lang w:eastAsia="ja-JP"/>
              </w:rPr>
              <w:t xml:space="preserve">: the first symbols of the candidate SS/PBCH blocks have indexes </w:t>
            </w:r>
            <m:oMath>
              <m:d>
                <m:dPr>
                  <m:begChr m:val="{"/>
                  <m:endChr m:val="}"/>
                  <m:ctrlPr>
                    <w:rPr>
                      <w:rFonts w:ascii="Cambria Math" w:hAnsi="Cambria Math" w:cs="Times New Roman"/>
                      <w:i/>
                      <w:sz w:val="20"/>
                      <w:szCs w:val="20"/>
                      <w:highlight w:val="yellow"/>
                      <w:lang w:eastAsia="ja-JP"/>
                    </w:rPr>
                  </m:ctrlPr>
                </m:dPr>
                <m:e>
                  <m:r>
                    <w:rPr>
                      <w:rFonts w:ascii="Cambria Math" w:hAnsi="Cambria Math" w:cs="Times New Roman"/>
                      <w:sz w:val="20"/>
                      <w:szCs w:val="20"/>
                      <w:highlight w:val="yellow"/>
                      <w:lang w:eastAsia="ja-JP"/>
                    </w:rPr>
                    <m:t>8,12,16,20,32,36,40,44</m:t>
                  </m:r>
                </m:e>
              </m:d>
              <m:r>
                <w:rPr>
                  <w:rFonts w:ascii="Cambria Math" w:hAnsi="Cambria Math" w:cs="Times New Roman"/>
                  <w:sz w:val="20"/>
                  <w:szCs w:val="20"/>
                  <w:highlight w:val="yellow"/>
                </w:rPr>
                <m:t>+56⋅n</m:t>
              </m:r>
            </m:oMath>
            <w:r w:rsidRPr="00D709C0">
              <w:rPr>
                <w:rFonts w:cs="Times New Roman"/>
                <w:sz w:val="20"/>
                <w:szCs w:val="20"/>
                <w:highlight w:val="yellow"/>
                <w:lang w:eastAsia="ja-JP"/>
              </w:rPr>
              <w:t xml:space="preserve">. </w:t>
            </w:r>
            <w:r w:rsidRPr="00D709C0">
              <w:rPr>
                <w:rFonts w:cs="Times New Roman"/>
                <w:sz w:val="20"/>
                <w:szCs w:val="20"/>
                <w:highlight w:val="yellow"/>
              </w:rPr>
              <w:t xml:space="preserve">For carrier frequencies within FR2-1, </w:t>
            </w:r>
            <m:oMath>
              <m:r>
                <w:rPr>
                  <w:rFonts w:ascii="Cambria Math" w:hAnsi="Cambria Math" w:cs="Times New Roman"/>
                  <w:sz w:val="20"/>
                  <w:szCs w:val="20"/>
                  <w:highlight w:val="yellow"/>
                </w:rPr>
                <m:t>n=0,</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1,</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2,</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3, 5, 6, 7, 8</m:t>
              </m:r>
            </m:oMath>
            <w:r w:rsidRPr="00D709C0">
              <w:rPr>
                <w:rFonts w:cs="Times New Roman"/>
                <w:sz w:val="20"/>
                <w:szCs w:val="20"/>
                <w:highlight w:val="yellow"/>
              </w:rPr>
              <w:t>.</w:t>
            </w:r>
          </w:p>
          <w:p w14:paraId="346C3AC4" w14:textId="77777777" w:rsidR="006C4986" w:rsidRPr="006C4986" w:rsidRDefault="006C4986" w:rsidP="006C4986">
            <w:pPr>
              <w:pStyle w:val="B1"/>
              <w:rPr>
                <w:rFonts w:cs="Times New Roman"/>
                <w:sz w:val="20"/>
                <w:szCs w:val="20"/>
              </w:rPr>
            </w:pPr>
            <w:r w:rsidRPr="006C4986">
              <w:rPr>
                <w:rFonts w:cs="Times New Roman"/>
                <w:sz w:val="20"/>
                <w:szCs w:val="20"/>
              </w:rPr>
              <w:t>-</w:t>
            </w:r>
            <w:r w:rsidRPr="006C4986">
              <w:rPr>
                <w:rFonts w:cs="Times New Roman"/>
                <w:sz w:val="20"/>
                <w:szCs w:val="20"/>
              </w:rPr>
              <w:tab/>
              <w:t xml:space="preserve">Case F – 480 kHz SCS: the first symbols of the candidate SS/PBCH blocks have indexes </w:t>
            </w:r>
            <m:oMath>
              <m:d>
                <m:dPr>
                  <m:begChr m:val="{"/>
                  <m:endChr m:val="}"/>
                  <m:ctrlPr>
                    <w:rPr>
                      <w:rFonts w:ascii="Cambria Math" w:hAnsi="Cambria Math" w:cs="Times New Roman"/>
                      <w:i/>
                      <w:sz w:val="20"/>
                      <w:szCs w:val="20"/>
                    </w:rPr>
                  </m:ctrlPr>
                </m:dPr>
                <m:e>
                  <m:r>
                    <w:rPr>
                      <w:rFonts w:ascii="Cambria Math" w:hAnsi="Cambria Math" w:cs="Times New Roman"/>
                      <w:sz w:val="20"/>
                      <w:szCs w:val="20"/>
                    </w:rPr>
                    <m:t>2, 9</m:t>
                  </m:r>
                </m:e>
              </m:d>
              <m:r>
                <w:rPr>
                  <w:rFonts w:ascii="Cambria Math" w:hAnsi="Cambria Math" w:cs="Times New Roman"/>
                  <w:sz w:val="20"/>
                  <w:szCs w:val="20"/>
                </w:rPr>
                <m:t>+14⋅n</m:t>
              </m:r>
            </m:oMath>
            <w:r w:rsidRPr="006C4986">
              <w:rPr>
                <w:rFonts w:cs="Times New Roman"/>
                <w:sz w:val="20"/>
                <w:szCs w:val="20"/>
              </w:rPr>
              <w:t xml:space="preserve">. For carrier frequencies within FR2-2, </w:t>
            </w:r>
            <m:oMath>
              <m:r>
                <w:rPr>
                  <w:rFonts w:ascii="Cambria Math" w:hAnsi="Cambria Math" w:cs="Times New Roman"/>
                  <w:sz w:val="20"/>
                  <w:szCs w:val="20"/>
                </w:rPr>
                <m:t>n=0, 1, 2, 3, 4, 5, 6, 7, 8, 9, 10, 11, 12, 13, 14, 15, 16, 17, 18, 19, 20, 21, 22, 23, 24, 25, 26, 27, 28, 29, 30, 31.</m:t>
              </m:r>
            </m:oMath>
            <w:r w:rsidRPr="006C4986">
              <w:rPr>
                <w:rFonts w:cs="Times New Roman"/>
                <w:sz w:val="20"/>
                <w:szCs w:val="20"/>
              </w:rPr>
              <w:t xml:space="preserve"> </w:t>
            </w:r>
          </w:p>
          <w:p w14:paraId="37174A5E" w14:textId="77777777" w:rsidR="006C4986" w:rsidRPr="006C4986" w:rsidRDefault="006C4986" w:rsidP="006C4986">
            <w:pPr>
              <w:pStyle w:val="B1"/>
              <w:rPr>
                <w:rFonts w:cs="Times New Roman"/>
                <w:sz w:val="20"/>
                <w:szCs w:val="20"/>
              </w:rPr>
            </w:pPr>
            <w:r w:rsidRPr="006C4986">
              <w:rPr>
                <w:rFonts w:cs="Times New Roman"/>
                <w:sz w:val="20"/>
                <w:szCs w:val="20"/>
              </w:rPr>
              <w:t>-</w:t>
            </w:r>
            <w:r w:rsidRPr="006C4986">
              <w:rPr>
                <w:rFonts w:cs="Times New Roman"/>
                <w:sz w:val="20"/>
                <w:szCs w:val="20"/>
              </w:rPr>
              <w:tab/>
              <w:t xml:space="preserve">Case G – 960 kHz SCS: the first symbols of the candidate SS/PBCH blocks have indexes </w:t>
            </w:r>
            <m:oMath>
              <m:d>
                <m:dPr>
                  <m:begChr m:val="{"/>
                  <m:endChr m:val="}"/>
                  <m:ctrlPr>
                    <w:rPr>
                      <w:rFonts w:ascii="Cambria Math" w:hAnsi="Cambria Math" w:cs="Times New Roman"/>
                      <w:i/>
                      <w:sz w:val="20"/>
                      <w:szCs w:val="20"/>
                    </w:rPr>
                  </m:ctrlPr>
                </m:dPr>
                <m:e>
                  <m:r>
                    <w:rPr>
                      <w:rFonts w:ascii="Cambria Math" w:hAnsi="Cambria Math" w:cs="Times New Roman"/>
                      <w:sz w:val="20"/>
                      <w:szCs w:val="20"/>
                    </w:rPr>
                    <m:t>2, 9</m:t>
                  </m:r>
                </m:e>
              </m:d>
              <m:r>
                <w:rPr>
                  <w:rFonts w:ascii="Cambria Math" w:hAnsi="Cambria Math" w:cs="Times New Roman"/>
                  <w:sz w:val="20"/>
                  <w:szCs w:val="20"/>
                </w:rPr>
                <m:t>+14⋅n</m:t>
              </m:r>
            </m:oMath>
            <w:r w:rsidRPr="006C4986">
              <w:rPr>
                <w:rFonts w:cs="Times New Roman"/>
                <w:sz w:val="20"/>
                <w:szCs w:val="20"/>
              </w:rPr>
              <w:t xml:space="preserve">. For carrier frequencies within FR2-2, </w:t>
            </w:r>
            <m:oMath>
              <m:r>
                <w:rPr>
                  <w:rFonts w:ascii="Cambria Math" w:hAnsi="Cambria Math" w:cs="Times New Roman"/>
                  <w:sz w:val="20"/>
                  <w:szCs w:val="20"/>
                </w:rPr>
                <m:t>n=0, 1, 2, 3, 4, 5, 6, 7, 8, 9, 10, 11, 12, 13, 14, 15, 16, 17, 18, 19, 20, 21, 22, 23, 24, 25, 26, 27, 28, 29, 30, 31.</m:t>
              </m:r>
            </m:oMath>
          </w:p>
          <w:p w14:paraId="6FCE2C2A" w14:textId="77777777" w:rsidR="006C4986" w:rsidRDefault="006C4986" w:rsidP="0042784B">
            <w:pPr>
              <w:rPr>
                <w:lang w:val="en-GB" w:eastAsia="ja-JP"/>
              </w:rPr>
            </w:pPr>
          </w:p>
        </w:tc>
      </w:tr>
    </w:tbl>
    <w:p w14:paraId="1B4616BE" w14:textId="4FE3C06F" w:rsidR="006C4986" w:rsidRDefault="006C4986" w:rsidP="0042784B">
      <w:pPr>
        <w:rPr>
          <w:lang w:val="en-GB" w:eastAsia="ja-JP"/>
        </w:rPr>
      </w:pPr>
    </w:p>
    <w:p w14:paraId="1AA9E2B3" w14:textId="2B7D744E" w:rsidR="004E33D3" w:rsidRDefault="005C7AC5" w:rsidP="00453274">
      <w:pPr>
        <w:jc w:val="both"/>
        <w:rPr>
          <w:lang w:val="en-GB" w:eastAsia="ja-JP"/>
        </w:rPr>
      </w:pPr>
      <w:r>
        <w:rPr>
          <w:lang w:val="en-GB" w:eastAsia="ja-JP"/>
        </w:rPr>
        <w:t>As stated in the RAN4 LS</w:t>
      </w:r>
      <w:r w:rsidR="008C4F67">
        <w:rPr>
          <w:lang w:val="en-GB" w:eastAsia="ja-JP"/>
        </w:rPr>
        <w:t xml:space="preserve"> </w:t>
      </w:r>
      <w:r w:rsidR="008C4F67">
        <w:rPr>
          <w:lang w:val="en-GB" w:eastAsia="ja-JP"/>
        </w:rPr>
        <w:fldChar w:fldCharType="begin"/>
      </w:r>
      <w:r w:rsidR="008C4F67">
        <w:rPr>
          <w:lang w:val="en-GB" w:eastAsia="ja-JP"/>
        </w:rPr>
        <w:instrText xml:space="preserve"> REF _Ref100327277 \r \h </w:instrText>
      </w:r>
      <w:r w:rsidR="008C4F67">
        <w:rPr>
          <w:lang w:val="en-GB" w:eastAsia="ja-JP"/>
        </w:rPr>
      </w:r>
      <w:r w:rsidR="008C4F67">
        <w:rPr>
          <w:lang w:val="en-GB" w:eastAsia="ja-JP"/>
        </w:rPr>
        <w:fldChar w:fldCharType="separate"/>
      </w:r>
      <w:r w:rsidR="007855B1">
        <w:rPr>
          <w:lang w:val="en-GB" w:eastAsia="ja-JP"/>
        </w:rPr>
        <w:t>[1]</w:t>
      </w:r>
      <w:r w:rsidR="008C4F67">
        <w:rPr>
          <w:lang w:val="en-GB" w:eastAsia="ja-JP"/>
        </w:rPr>
        <w:fldChar w:fldCharType="end"/>
      </w:r>
      <w:r>
        <w:rPr>
          <w:lang w:val="en-GB" w:eastAsia="ja-JP"/>
        </w:rPr>
        <w:t>, both 120 kHz a</w:t>
      </w:r>
      <w:r w:rsidR="00F43A3A">
        <w:rPr>
          <w:lang w:val="en-GB" w:eastAsia="ja-JP"/>
        </w:rPr>
        <w:t>n</w:t>
      </w:r>
      <w:r>
        <w:rPr>
          <w:lang w:val="en-GB" w:eastAsia="ja-JP"/>
        </w:rPr>
        <w:t xml:space="preserve">d </w:t>
      </w:r>
      <w:r w:rsidR="009D1B31">
        <w:rPr>
          <w:lang w:val="en-GB" w:eastAsia="ja-JP"/>
        </w:rPr>
        <w:t>240 kHz SCS for SSB</w:t>
      </w:r>
      <w:r>
        <w:rPr>
          <w:lang w:val="en-GB" w:eastAsia="ja-JP"/>
        </w:rPr>
        <w:t xml:space="preserve"> </w:t>
      </w:r>
      <w:r w:rsidR="0026087A">
        <w:rPr>
          <w:lang w:val="en-GB" w:eastAsia="ja-JP"/>
        </w:rPr>
        <w:t>are</w:t>
      </w:r>
      <w:r>
        <w:rPr>
          <w:lang w:val="en-GB" w:eastAsia="ja-JP"/>
        </w:rPr>
        <w:t xml:space="preserve"> </w:t>
      </w:r>
      <w:r w:rsidR="00791E96">
        <w:rPr>
          <w:lang w:val="en-GB" w:eastAsia="ja-JP"/>
        </w:rPr>
        <w:t xml:space="preserve">considered. </w:t>
      </w:r>
      <w:r w:rsidR="00A755C6">
        <w:rPr>
          <w:lang w:val="en-GB" w:eastAsia="ja-JP"/>
        </w:rPr>
        <w:t xml:space="preserve">For UL, 240 kHz SCS </w:t>
      </w:r>
      <w:r w:rsidR="0015373E">
        <w:rPr>
          <w:lang w:val="en-GB" w:eastAsia="ja-JP"/>
        </w:rPr>
        <w:t xml:space="preserve">is </w:t>
      </w:r>
      <w:r w:rsidR="00BB4630">
        <w:rPr>
          <w:lang w:val="en-GB" w:eastAsia="ja-JP"/>
        </w:rPr>
        <w:t xml:space="preserve">not </w:t>
      </w:r>
      <w:r w:rsidR="0015373E">
        <w:rPr>
          <w:lang w:val="en-GB" w:eastAsia="ja-JP"/>
        </w:rPr>
        <w:t xml:space="preserve">feasible due to the short CP, but for SSB, the use of a higher SCS </w:t>
      </w:r>
      <w:r w:rsidR="00BB4630">
        <w:rPr>
          <w:lang w:val="en-GB" w:eastAsia="ja-JP"/>
        </w:rPr>
        <w:t xml:space="preserve">can improve the accuracy of DL synchronization, which will </w:t>
      </w:r>
      <w:r w:rsidR="008C4F67">
        <w:rPr>
          <w:lang w:val="en-GB" w:eastAsia="ja-JP"/>
        </w:rPr>
        <w:t xml:space="preserve">indirectly </w:t>
      </w:r>
      <w:r w:rsidR="00BB4630">
        <w:rPr>
          <w:lang w:val="en-GB" w:eastAsia="ja-JP"/>
        </w:rPr>
        <w:t xml:space="preserve">benefit the UL timing accuracy as well. </w:t>
      </w:r>
      <w:r w:rsidR="00453274">
        <w:rPr>
          <w:lang w:val="en-GB" w:eastAsia="ja-JP"/>
        </w:rPr>
        <w:t>Therefore, we propose the following:</w:t>
      </w:r>
    </w:p>
    <w:p w14:paraId="6DD19EAA" w14:textId="77777777" w:rsidR="00453274" w:rsidRPr="00173E1B" w:rsidRDefault="00453274" w:rsidP="009F5A6C">
      <w:pPr>
        <w:pStyle w:val="Proposal"/>
        <w:rPr>
          <w:lang w:val="en-GB"/>
        </w:rPr>
      </w:pPr>
      <w:bookmarkStart w:id="32" w:name="_Toc149931335"/>
      <w:r>
        <w:rPr>
          <w:lang w:val="en-GB"/>
        </w:rPr>
        <w:t>Confirm the working assumption from RAN1#114bis with the following changes:</w:t>
      </w:r>
      <w:r>
        <w:br/>
      </w:r>
      <w:r w:rsidRPr="00453274">
        <w:rPr>
          <w:lang w:val="en-GB"/>
        </w:rPr>
        <w:t xml:space="preserve">For operation in FR2-NTN, for cell search procedure, </w:t>
      </w:r>
      <w:r w:rsidRPr="009F5A6C">
        <w:rPr>
          <w:strike/>
          <w:color w:val="FF0000"/>
          <w:lang w:val="en-GB"/>
        </w:rPr>
        <w:t>at least</w:t>
      </w:r>
      <w:r w:rsidRPr="009F5A6C">
        <w:rPr>
          <w:color w:val="FF0000"/>
          <w:lang w:val="en-GB"/>
        </w:rPr>
        <w:t xml:space="preserve"> </w:t>
      </w:r>
      <w:r w:rsidRPr="00453274">
        <w:rPr>
          <w:lang w:val="en-GB"/>
        </w:rPr>
        <w:t xml:space="preserve">Case D </w:t>
      </w:r>
      <w:r w:rsidR="009F5A6C" w:rsidRPr="009F5A6C">
        <w:rPr>
          <w:color w:val="FF0000"/>
          <w:u w:val="single"/>
          <w:lang w:val="en-GB"/>
        </w:rPr>
        <w:t>and Case E</w:t>
      </w:r>
      <w:r w:rsidR="009F5A6C" w:rsidRPr="009F5A6C">
        <w:rPr>
          <w:color w:val="FF0000"/>
          <w:lang w:val="en-GB"/>
        </w:rPr>
        <w:t xml:space="preserve"> </w:t>
      </w:r>
      <w:r w:rsidRPr="00453274">
        <w:rPr>
          <w:lang w:val="en-GB"/>
        </w:rPr>
        <w:t xml:space="preserve">in TS 38.213 </w:t>
      </w:r>
      <w:proofErr w:type="spellStart"/>
      <w:r w:rsidR="009F5A6C" w:rsidRPr="009F5A6C">
        <w:rPr>
          <w:color w:val="FF0000"/>
          <w:u w:val="single"/>
          <w:lang w:val="en-GB"/>
        </w:rPr>
        <w:t>are</w:t>
      </w:r>
      <w:r w:rsidRPr="009F5A6C">
        <w:rPr>
          <w:strike/>
          <w:color w:val="FF0000"/>
          <w:lang w:val="en-GB"/>
        </w:rPr>
        <w:t>is</w:t>
      </w:r>
      <w:proofErr w:type="spellEnd"/>
      <w:r w:rsidRPr="00453274">
        <w:rPr>
          <w:lang w:val="en-GB"/>
        </w:rPr>
        <w:t xml:space="preserve"> used to allow FDD operation in bands defined by FR2-NTN without any update to SSB pattern.</w:t>
      </w:r>
      <w:r w:rsidR="009F5A6C">
        <w:br/>
      </w:r>
      <w:r w:rsidRPr="009F5A6C">
        <w:rPr>
          <w:strike/>
          <w:color w:val="FF0000"/>
          <w:lang w:val="en-GB"/>
        </w:rPr>
        <w:t xml:space="preserve">FFS: whether Case E can also be </w:t>
      </w:r>
      <w:proofErr w:type="gramStart"/>
      <w:r w:rsidRPr="009F5A6C">
        <w:rPr>
          <w:strike/>
          <w:color w:val="FF0000"/>
          <w:lang w:val="en-GB"/>
        </w:rPr>
        <w:t>used</w:t>
      </w:r>
      <w:bookmarkEnd w:id="32"/>
      <w:proofErr w:type="gramEnd"/>
    </w:p>
    <w:p w14:paraId="6A7F7AFE" w14:textId="4B7EF5A0" w:rsidR="00394088" w:rsidRDefault="00394088" w:rsidP="00394088">
      <w:pPr>
        <w:pStyle w:val="Heading2"/>
      </w:pPr>
      <w:r>
        <w:lastRenderedPageBreak/>
        <w:t>2.5</w:t>
      </w:r>
      <w:r>
        <w:tab/>
        <w:t>Extended CP operation</w:t>
      </w:r>
    </w:p>
    <w:p w14:paraId="61AAA4C1" w14:textId="2698AD0C" w:rsidR="00394088" w:rsidRDefault="003E6B14" w:rsidP="00CA395E">
      <w:pPr>
        <w:jc w:val="both"/>
        <w:rPr>
          <w:lang w:val="en-GB" w:eastAsia="ja-JP"/>
        </w:rPr>
      </w:pPr>
      <w:r>
        <w:rPr>
          <w:lang w:val="en-GB" w:eastAsia="ja-JP"/>
        </w:rPr>
        <w:t>RAN4 are still discussi</w:t>
      </w:r>
      <w:r w:rsidR="00D6289E">
        <w:rPr>
          <w:lang w:val="en-GB" w:eastAsia="ja-JP"/>
        </w:rPr>
        <w:t>ng</w:t>
      </w:r>
      <w:r>
        <w:rPr>
          <w:lang w:val="en-GB" w:eastAsia="ja-JP"/>
        </w:rPr>
        <w:t xml:space="preserve"> t</w:t>
      </w:r>
      <w:r w:rsidR="007959A5">
        <w:rPr>
          <w:lang w:val="en-GB" w:eastAsia="ja-JP"/>
        </w:rPr>
        <w:t xml:space="preserve">he timing </w:t>
      </w:r>
      <w:r>
        <w:rPr>
          <w:lang w:val="en-GB" w:eastAsia="ja-JP"/>
        </w:rPr>
        <w:t xml:space="preserve">accuracy requirements for </w:t>
      </w:r>
      <w:r w:rsidR="004726D9">
        <w:rPr>
          <w:lang w:val="en-GB" w:eastAsia="ja-JP"/>
        </w:rPr>
        <w:t>FR2-NTN</w:t>
      </w:r>
      <w:r w:rsidR="00B36879">
        <w:rPr>
          <w:lang w:val="en-GB" w:eastAsia="ja-JP"/>
        </w:rPr>
        <w:t>.</w:t>
      </w:r>
      <w:r w:rsidR="004726D9">
        <w:rPr>
          <w:lang w:val="en-GB" w:eastAsia="ja-JP"/>
        </w:rPr>
        <w:t xml:space="preserve"> </w:t>
      </w:r>
      <w:r w:rsidR="00D74977">
        <w:rPr>
          <w:lang w:val="en-GB" w:eastAsia="ja-JP"/>
        </w:rPr>
        <w:t xml:space="preserve">RAN1 should </w:t>
      </w:r>
      <w:r w:rsidR="00B36879">
        <w:rPr>
          <w:lang w:val="en-GB" w:eastAsia="ja-JP"/>
        </w:rPr>
        <w:t>wait for progress in RAN4 before discussing extended CP operation</w:t>
      </w:r>
      <w:r w:rsidR="0010684B">
        <w:rPr>
          <w:lang w:val="en-GB" w:eastAsia="ja-JP"/>
        </w:rPr>
        <w:t xml:space="preserve"> for </w:t>
      </w:r>
      <w:r w:rsidR="00D6289E">
        <w:rPr>
          <w:lang w:val="en-GB" w:eastAsia="ja-JP"/>
        </w:rPr>
        <w:t>other SCS than 60 kHz</w:t>
      </w:r>
      <w:r w:rsidR="00B36879">
        <w:rPr>
          <w:lang w:val="en-GB" w:eastAsia="ja-JP"/>
        </w:rPr>
        <w:t xml:space="preserve">. </w:t>
      </w:r>
    </w:p>
    <w:p w14:paraId="466A38EC" w14:textId="620AEBFA" w:rsidR="00D6289E" w:rsidRPr="0042784B" w:rsidRDefault="00E434BF" w:rsidP="00E434BF">
      <w:pPr>
        <w:pStyle w:val="Proposal"/>
        <w:rPr>
          <w:lang w:val="en-GB"/>
        </w:rPr>
      </w:pPr>
      <w:bookmarkStart w:id="33" w:name="_Toc149931336"/>
      <w:r>
        <w:rPr>
          <w:lang w:val="en-GB"/>
        </w:rPr>
        <w:t xml:space="preserve">Wait for </w:t>
      </w:r>
      <w:r w:rsidR="00A91B10">
        <w:rPr>
          <w:lang w:val="en-GB"/>
        </w:rPr>
        <w:t xml:space="preserve">progress in </w:t>
      </w:r>
      <w:r>
        <w:rPr>
          <w:lang w:val="en-GB"/>
        </w:rPr>
        <w:t xml:space="preserve">RAN4 </w:t>
      </w:r>
      <w:r w:rsidR="00A91B10">
        <w:rPr>
          <w:lang w:val="en-GB"/>
        </w:rPr>
        <w:t xml:space="preserve">before discussing </w:t>
      </w:r>
      <w:r w:rsidR="00A91B10" w:rsidRPr="00A91B10">
        <w:rPr>
          <w:lang w:val="en-GB"/>
        </w:rPr>
        <w:t>extended CP operation for other SCS than 60 kHz</w:t>
      </w:r>
      <w:r w:rsidR="00A91B10">
        <w:rPr>
          <w:lang w:val="en-GB"/>
        </w:rPr>
        <w:t>.</w:t>
      </w:r>
      <w:bookmarkEnd w:id="33"/>
    </w:p>
    <w:p w14:paraId="501DB742" w14:textId="0F33B967" w:rsidR="008B4B43" w:rsidRDefault="008B4B43" w:rsidP="008B4B43">
      <w:pPr>
        <w:pStyle w:val="Heading2"/>
      </w:pPr>
      <w:r>
        <w:t>2.6</w:t>
      </w:r>
      <w:r>
        <w:tab/>
        <w:t xml:space="preserve">Addressing TA error </w:t>
      </w:r>
      <w:proofErr w:type="gramStart"/>
      <w:r>
        <w:t>jumps</w:t>
      </w:r>
      <w:proofErr w:type="gramEnd"/>
    </w:p>
    <w:p w14:paraId="49B885F0" w14:textId="10620E89" w:rsidR="008B4B43" w:rsidRDefault="005220D0" w:rsidP="008B4B43">
      <w:pPr>
        <w:rPr>
          <w:lang w:val="en-GB" w:eastAsia="ja-JP"/>
        </w:rPr>
      </w:pPr>
      <w:r>
        <w:rPr>
          <w:lang w:val="en-GB" w:eastAsia="ja-JP"/>
        </w:rPr>
        <w:t>The issue of TA error jumps was discussed extensively in Rel-17</w:t>
      </w:r>
      <w:r w:rsidR="003F0234">
        <w:rPr>
          <w:lang w:val="en-GB" w:eastAsia="ja-JP"/>
        </w:rPr>
        <w:t xml:space="preserve"> and no specific action beyond the </w:t>
      </w:r>
      <w:r w:rsidR="00C068A2">
        <w:rPr>
          <w:lang w:val="en-GB" w:eastAsia="ja-JP"/>
        </w:rPr>
        <w:t>gradual timing adjustment requirement</w:t>
      </w:r>
      <w:r w:rsidR="003F0234">
        <w:rPr>
          <w:lang w:val="en-GB" w:eastAsia="ja-JP"/>
        </w:rPr>
        <w:t xml:space="preserve">s specified by RAN4 </w:t>
      </w:r>
      <w:r w:rsidR="00036582">
        <w:rPr>
          <w:lang w:val="en-GB" w:eastAsia="ja-JP"/>
        </w:rPr>
        <w:t>was considered needed. The situation is similar for FR2-</w:t>
      </w:r>
      <w:proofErr w:type="gramStart"/>
      <w:r w:rsidR="00036582">
        <w:rPr>
          <w:lang w:val="en-GB" w:eastAsia="ja-JP"/>
        </w:rPr>
        <w:t>NTN</w:t>
      </w:r>
      <w:proofErr w:type="gramEnd"/>
      <w:r w:rsidR="00B3579C">
        <w:rPr>
          <w:lang w:val="en-GB" w:eastAsia="ja-JP"/>
        </w:rPr>
        <w:t xml:space="preserve"> and we do not see a need to reopen this discussion.</w:t>
      </w:r>
    </w:p>
    <w:p w14:paraId="1CD4567E" w14:textId="0CE4ECC6" w:rsidR="00B3579C" w:rsidRPr="008B4B43" w:rsidRDefault="00B3579C" w:rsidP="00B3579C">
      <w:pPr>
        <w:pStyle w:val="Proposal"/>
        <w:rPr>
          <w:lang w:val="en-GB"/>
        </w:rPr>
      </w:pPr>
      <w:bookmarkStart w:id="34" w:name="_Toc149931337"/>
      <w:r>
        <w:rPr>
          <w:lang w:val="en-GB"/>
        </w:rPr>
        <w:t xml:space="preserve">Do not </w:t>
      </w:r>
      <w:r w:rsidR="001A4823">
        <w:rPr>
          <w:lang w:val="en-GB"/>
        </w:rPr>
        <w:t>reopen the discussion on TA jumps.</w:t>
      </w:r>
      <w:bookmarkEnd w:id="34"/>
    </w:p>
    <w:p w14:paraId="50ED7B8E" w14:textId="3214AE46" w:rsidR="00E62096" w:rsidRDefault="00E62096" w:rsidP="00E62096">
      <w:pPr>
        <w:pStyle w:val="Heading2"/>
      </w:pPr>
      <w:r>
        <w:t>2.</w:t>
      </w:r>
      <w:r w:rsidR="008D4D9F">
        <w:t>7</w:t>
      </w:r>
      <w:r>
        <w:tab/>
        <w:t>Specification impact</w:t>
      </w:r>
    </w:p>
    <w:p w14:paraId="54ADE305" w14:textId="0CBEFB85" w:rsidR="00CE06E7" w:rsidRPr="00B12424" w:rsidRDefault="00704F46" w:rsidP="00B12424">
      <w:pPr>
        <w:jc w:val="both"/>
        <w:rPr>
          <w:lang w:val="en-GB" w:eastAsia="ja-JP"/>
        </w:rPr>
      </w:pPr>
      <w:r>
        <w:rPr>
          <w:lang w:val="en-GB" w:eastAsia="ja-JP"/>
        </w:rPr>
        <w:t xml:space="preserve">The </w:t>
      </w:r>
      <w:r w:rsidR="00B12424">
        <w:rPr>
          <w:lang w:val="en-GB" w:eastAsia="ja-JP"/>
        </w:rPr>
        <w:t>complete</w:t>
      </w:r>
      <w:r w:rsidR="00DF037A">
        <w:rPr>
          <w:lang w:val="en-GB" w:eastAsia="ja-JP"/>
        </w:rPr>
        <w:t xml:space="preserve"> </w:t>
      </w:r>
      <w:r>
        <w:rPr>
          <w:lang w:val="en-GB" w:eastAsia="ja-JP"/>
        </w:rPr>
        <w:t>specification impact</w:t>
      </w:r>
      <w:r w:rsidR="00DF037A">
        <w:rPr>
          <w:lang w:val="en-GB" w:eastAsia="ja-JP"/>
        </w:rPr>
        <w:t xml:space="preserve"> can be </w:t>
      </w:r>
      <w:r w:rsidR="00B630FB">
        <w:rPr>
          <w:lang w:val="en-GB" w:eastAsia="ja-JP"/>
        </w:rPr>
        <w:t>determined</w:t>
      </w:r>
      <w:r w:rsidR="00DF037A">
        <w:rPr>
          <w:lang w:val="en-GB" w:eastAsia="ja-JP"/>
        </w:rPr>
        <w:t xml:space="preserve"> when </w:t>
      </w:r>
      <w:r w:rsidR="00607A16">
        <w:rPr>
          <w:lang w:val="en-GB" w:eastAsia="ja-JP"/>
        </w:rPr>
        <w:t>all</w:t>
      </w:r>
      <w:r w:rsidR="00BB28EF">
        <w:rPr>
          <w:lang w:val="en-GB" w:eastAsia="ja-JP"/>
        </w:rPr>
        <w:t xml:space="preserve"> discussion po</w:t>
      </w:r>
      <w:r w:rsidR="00B630FB">
        <w:rPr>
          <w:lang w:val="en-GB" w:eastAsia="ja-JP"/>
        </w:rPr>
        <w:t>i</w:t>
      </w:r>
      <w:r w:rsidR="00BB28EF">
        <w:rPr>
          <w:lang w:val="en-GB" w:eastAsia="ja-JP"/>
        </w:rPr>
        <w:t xml:space="preserve">nts have been concluded. A preliminary </w:t>
      </w:r>
      <w:r w:rsidR="00FA59AE">
        <w:rPr>
          <w:lang w:val="en-GB" w:eastAsia="ja-JP"/>
        </w:rPr>
        <w:t xml:space="preserve">and non-exhaustive </w:t>
      </w:r>
      <w:r w:rsidR="00B12424">
        <w:rPr>
          <w:lang w:val="en-GB" w:eastAsia="ja-JP"/>
        </w:rPr>
        <w:t xml:space="preserve">analysis </w:t>
      </w:r>
      <w:r w:rsidR="00FA59AE">
        <w:rPr>
          <w:lang w:val="en-GB" w:eastAsia="ja-JP"/>
        </w:rPr>
        <w:t>is given below:</w:t>
      </w:r>
    </w:p>
    <w:p w14:paraId="49EDE990" w14:textId="139AF1BF" w:rsidR="00DB739C" w:rsidRDefault="00DB739C" w:rsidP="0032694F">
      <w:pPr>
        <w:pStyle w:val="Heading3"/>
        <w:rPr>
          <w:rStyle w:val="Heading3Char1"/>
          <w:b w:val="0"/>
          <w:sz w:val="28"/>
          <w:lang w:eastAsia="ja-JP"/>
        </w:rPr>
      </w:pPr>
      <w:r>
        <w:rPr>
          <w:rStyle w:val="Heading3Char1"/>
          <w:b w:val="0"/>
          <w:sz w:val="28"/>
          <w:lang w:eastAsia="ja-JP"/>
        </w:rPr>
        <w:t>2.7.1</w:t>
      </w:r>
      <w:r>
        <w:rPr>
          <w:rStyle w:val="Heading3Char1"/>
          <w:b w:val="0"/>
          <w:sz w:val="28"/>
          <w:lang w:eastAsia="ja-JP"/>
        </w:rPr>
        <w:tab/>
        <w:t>PRACH configurations</w:t>
      </w:r>
    </w:p>
    <w:p w14:paraId="56BFBDD4" w14:textId="7C0F6D81" w:rsidR="0029757A" w:rsidRPr="0029757A" w:rsidRDefault="00545E22" w:rsidP="0029757A">
      <w:pPr>
        <w:rPr>
          <w:lang w:val="en-GB" w:eastAsia="ja-JP"/>
        </w:rPr>
      </w:pPr>
      <w:r>
        <w:rPr>
          <w:lang w:val="en-GB" w:eastAsia="ja-JP"/>
        </w:rPr>
        <w:t>A new table with PRACH configurations should be added to clause 6.</w:t>
      </w:r>
      <w:r w:rsidR="00847B31">
        <w:rPr>
          <w:lang w:val="en-GB" w:eastAsia="ja-JP"/>
        </w:rPr>
        <w:t>3.3</w:t>
      </w:r>
      <w:r>
        <w:rPr>
          <w:lang w:val="en-GB" w:eastAsia="ja-JP"/>
        </w:rPr>
        <w:t>.2 of TS 38.211</w:t>
      </w:r>
      <w:r w:rsidR="00B70D2E">
        <w:rPr>
          <w:lang w:val="en-GB" w:eastAsia="ja-JP"/>
        </w:rPr>
        <w:t xml:space="preserve">, e.g., </w:t>
      </w:r>
      <w:r w:rsidR="007F3F73">
        <w:rPr>
          <w:lang w:val="en-GB" w:eastAsia="ja-JP"/>
        </w:rPr>
        <w:t xml:space="preserve">the one </w:t>
      </w:r>
      <w:r w:rsidR="00B70D2E">
        <w:rPr>
          <w:lang w:val="en-GB" w:eastAsia="ja-JP"/>
        </w:rPr>
        <w:t xml:space="preserve">shown in </w:t>
      </w:r>
      <w:r w:rsidR="00B70D2E">
        <w:rPr>
          <w:lang w:val="en-GB" w:eastAsia="ja-JP"/>
        </w:rPr>
        <w:fldChar w:fldCharType="begin"/>
      </w:r>
      <w:r w:rsidR="00B70D2E">
        <w:rPr>
          <w:lang w:val="en-GB" w:eastAsia="ja-JP"/>
        </w:rPr>
        <w:instrText xml:space="preserve"> REF _Ref149836150 \h </w:instrText>
      </w:r>
      <w:r w:rsidR="00B70D2E">
        <w:rPr>
          <w:lang w:val="en-GB" w:eastAsia="ja-JP"/>
        </w:rPr>
      </w:r>
      <w:r w:rsidR="00B70D2E">
        <w:rPr>
          <w:lang w:val="en-GB" w:eastAsia="ja-JP"/>
        </w:rPr>
        <w:fldChar w:fldCharType="separate"/>
      </w:r>
      <w:r w:rsidR="007855B1">
        <w:t xml:space="preserve">Table </w:t>
      </w:r>
      <w:r w:rsidR="007855B1">
        <w:rPr>
          <w:noProof/>
        </w:rPr>
        <w:t>1</w:t>
      </w:r>
      <w:r w:rsidR="00B70D2E">
        <w:rPr>
          <w:lang w:val="en-GB" w:eastAsia="ja-JP"/>
        </w:rPr>
        <w:fldChar w:fldCharType="end"/>
      </w:r>
      <w:r w:rsidR="00B70D2E">
        <w:rPr>
          <w:lang w:val="en-GB" w:eastAsia="ja-JP"/>
        </w:rPr>
        <w:t xml:space="preserve"> in Appendix A.</w:t>
      </w:r>
    </w:p>
    <w:p w14:paraId="6BBBAA18" w14:textId="525CEBFB" w:rsidR="005E5464" w:rsidRDefault="005E5464" w:rsidP="0032694F">
      <w:pPr>
        <w:pStyle w:val="Heading3"/>
        <w:rPr>
          <w:rStyle w:val="Heading3Char1"/>
          <w:b w:val="0"/>
          <w:sz w:val="28"/>
          <w:lang w:eastAsia="ja-JP"/>
        </w:rPr>
      </w:pPr>
      <w:r>
        <w:rPr>
          <w:rStyle w:val="Heading3Char1"/>
          <w:b w:val="0"/>
          <w:sz w:val="28"/>
          <w:lang w:eastAsia="ja-JP"/>
        </w:rPr>
        <w:t>2.7.</w:t>
      </w:r>
      <w:r w:rsidR="00DB739C">
        <w:rPr>
          <w:rStyle w:val="Heading3Char1"/>
          <w:b w:val="0"/>
          <w:sz w:val="28"/>
          <w:lang w:eastAsia="ja-JP"/>
        </w:rPr>
        <w:t>2</w:t>
      </w:r>
      <w:r>
        <w:rPr>
          <w:rStyle w:val="Heading3Char1"/>
          <w:b w:val="0"/>
          <w:sz w:val="28"/>
          <w:lang w:eastAsia="ja-JP"/>
        </w:rPr>
        <w:tab/>
      </w:r>
      <w:r w:rsidR="00160604">
        <w:rPr>
          <w:rStyle w:val="Heading3Char1"/>
          <w:b w:val="0"/>
          <w:sz w:val="28"/>
          <w:lang w:eastAsia="ja-JP"/>
        </w:rPr>
        <w:t>3</w:t>
      </w:r>
      <w:r w:rsidR="00160604" w:rsidRPr="00160604">
        <w:rPr>
          <w:rStyle w:val="Heading3Char1"/>
          <w:b w:val="0"/>
          <w:sz w:val="28"/>
          <w:vertAlign w:val="superscript"/>
          <w:lang w:eastAsia="ja-JP"/>
        </w:rPr>
        <w:t>rd</w:t>
      </w:r>
      <w:r w:rsidR="00160604">
        <w:rPr>
          <w:rStyle w:val="Heading3Char1"/>
          <w:b w:val="0"/>
          <w:sz w:val="28"/>
          <w:lang w:eastAsia="ja-JP"/>
        </w:rPr>
        <w:t xml:space="preserve"> order term </w:t>
      </w:r>
      <w:r w:rsidR="00E3159E">
        <w:rPr>
          <w:rStyle w:val="Heading3Char1"/>
          <w:b w:val="0"/>
          <w:sz w:val="28"/>
          <w:lang w:eastAsia="ja-JP"/>
        </w:rPr>
        <w:t>of common TA</w:t>
      </w:r>
    </w:p>
    <w:p w14:paraId="7C889F3A" w14:textId="10B1761F" w:rsidR="00B70D2E" w:rsidRPr="00B70D2E" w:rsidRDefault="00224A10" w:rsidP="00B70D2E">
      <w:pPr>
        <w:rPr>
          <w:lang w:val="en-GB" w:eastAsia="ja-JP"/>
        </w:rPr>
      </w:pPr>
      <w:r>
        <w:rPr>
          <w:lang w:val="en-GB" w:eastAsia="ja-JP"/>
        </w:rPr>
        <w:t xml:space="preserve">The third order term, if agreed, should be added to </w:t>
      </w:r>
      <w:r w:rsidR="00765C9D">
        <w:rPr>
          <w:lang w:val="en-GB" w:eastAsia="ja-JP"/>
        </w:rPr>
        <w:t xml:space="preserve">clause 4.2 of TS 38.213, </w:t>
      </w:r>
      <w:proofErr w:type="gramStart"/>
      <w:r w:rsidR="00765C9D">
        <w:rPr>
          <w:lang w:val="en-GB" w:eastAsia="ja-JP"/>
        </w:rPr>
        <w:t>e.g.</w:t>
      </w:r>
      <w:proofErr w:type="gramEnd"/>
      <w:r w:rsidR="00765C9D">
        <w:rPr>
          <w:lang w:val="en-GB" w:eastAsia="ja-JP"/>
        </w:rPr>
        <w:t xml:space="preserve"> as shown in the TP below</w:t>
      </w:r>
      <w:r w:rsidR="00086FE0">
        <w:rPr>
          <w:lang w:val="en-GB" w:eastAsia="ja-JP"/>
        </w:rPr>
        <w:t>.</w:t>
      </w:r>
      <w:r w:rsidR="00A50243">
        <w:rPr>
          <w:lang w:val="en-GB" w:eastAsia="ja-JP"/>
        </w:rPr>
        <w:t xml:space="preserve"> Corresponding RRC </w:t>
      </w:r>
      <w:proofErr w:type="spellStart"/>
      <w:r w:rsidR="00A50243">
        <w:rPr>
          <w:lang w:val="en-GB" w:eastAsia="ja-JP"/>
        </w:rPr>
        <w:t>signaling</w:t>
      </w:r>
      <w:proofErr w:type="spellEnd"/>
      <w:r w:rsidR="00A50243">
        <w:rPr>
          <w:lang w:val="en-GB" w:eastAsia="ja-JP"/>
        </w:rPr>
        <w:t xml:space="preserve"> is also needed in TS 38.331.</w:t>
      </w:r>
    </w:p>
    <w:tbl>
      <w:tblPr>
        <w:tblStyle w:val="TableGrid"/>
        <w:tblW w:w="0" w:type="auto"/>
        <w:tblLook w:val="04A0" w:firstRow="1" w:lastRow="0" w:firstColumn="1" w:lastColumn="0" w:noHBand="0" w:noVBand="1"/>
      </w:tblPr>
      <w:tblGrid>
        <w:gridCol w:w="9629"/>
      </w:tblGrid>
      <w:tr w:rsidR="00160604" w14:paraId="2920C401" w14:textId="77777777" w:rsidTr="00160604">
        <w:tc>
          <w:tcPr>
            <w:tcW w:w="9629" w:type="dxa"/>
          </w:tcPr>
          <w:p w14:paraId="278599C7" w14:textId="0BA8186F" w:rsidR="00880279" w:rsidRPr="00880279" w:rsidRDefault="00880279" w:rsidP="004B60A0">
            <w:pPr>
              <w:pStyle w:val="Heading2"/>
              <w:rPr>
                <w:color w:val="FF0000"/>
                <w:sz w:val="22"/>
                <w:szCs w:val="16"/>
              </w:rPr>
            </w:pPr>
            <w:proofErr w:type="spellStart"/>
            <w:r>
              <w:rPr>
                <w:color w:val="FF0000"/>
                <w:sz w:val="22"/>
                <w:szCs w:val="16"/>
              </w:rPr>
              <w:lastRenderedPageBreak/>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6FCFC13C" w14:textId="022D864B" w:rsidR="004B60A0" w:rsidRPr="00B916EC" w:rsidRDefault="004B60A0" w:rsidP="004B60A0">
            <w:pPr>
              <w:pStyle w:val="Heading2"/>
            </w:pPr>
            <w:r w:rsidRPr="00B916EC">
              <w:t>4.2</w:t>
            </w:r>
            <w:r w:rsidRPr="00B916EC">
              <w:tab/>
              <w:t xml:space="preserve">Transmission </w:t>
            </w:r>
            <w:proofErr w:type="spellStart"/>
            <w:r w:rsidRPr="00B916EC">
              <w:t>timing</w:t>
            </w:r>
            <w:proofErr w:type="spellEnd"/>
            <w:r w:rsidRPr="00B916EC">
              <w:t xml:space="preserve"> </w:t>
            </w:r>
            <w:proofErr w:type="spellStart"/>
            <w:r w:rsidRPr="00B916EC">
              <w:t>adjustments</w:t>
            </w:r>
            <w:proofErr w:type="spellEnd"/>
          </w:p>
          <w:p w14:paraId="314515C5" w14:textId="256CEF57" w:rsidR="004B60A0" w:rsidRDefault="004B60A0" w:rsidP="002032B8">
            <w:pPr>
              <w:snapToGrid w:val="0"/>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w:t>
            </w:r>
            <w:r w:rsidR="002032B8">
              <w:rPr>
                <w:rFonts w:ascii="Times New Roman" w:hAnsi="Times New Roman" w:cs="Times New Roman"/>
                <w:color w:val="FF0000"/>
                <w:sz w:val="24"/>
                <w:szCs w:val="24"/>
              </w:rPr>
              <w:t>&gt;</w:t>
            </w:r>
          </w:p>
          <w:p w14:paraId="21E46807" w14:textId="3987FEC1" w:rsidR="00160604" w:rsidRPr="002032B8" w:rsidRDefault="00160604" w:rsidP="004B60A0">
            <w:pPr>
              <w:snapToGrid w:val="0"/>
              <w:rPr>
                <w:rFonts w:ascii="Times New Roman" w:hAnsi="Times New Roman" w:cs="Times New Roman"/>
                <w:sz w:val="20"/>
                <w:szCs w:val="20"/>
                <w:lang w:eastAsia="ko-KR"/>
              </w:rPr>
            </w:pPr>
            <w:r w:rsidRPr="002032B8">
              <w:rPr>
                <w:rFonts w:ascii="Times New Roman" w:hAnsi="Times New Roman" w:cs="Times New Roman"/>
                <w:sz w:val="20"/>
                <w:szCs w:val="20"/>
                <w:lang w:eastAsia="ko-KR"/>
              </w:rPr>
              <w:t>Using higher-layer ephemeris parameters for a serving satellite, if provided, a UE pre-compensates the two-way transmission delay on the service link based on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2032B8">
              <w:rPr>
                <w:rFonts w:ascii="Times New Roman" w:hAnsi="Times New Roman" w:cs="Times New Roman"/>
                <w:sz w:val="20"/>
                <w:szCs w:val="20"/>
                <w:lang w:eastAsia="ko-KR"/>
              </w:rPr>
              <w:t xml:space="preserve"> that the UE determines using the serving satellite position and its own position. </w:t>
            </w:r>
            <w:r w:rsidRPr="002032B8">
              <w:rPr>
                <w:rFonts w:ascii="Times New Roman" w:hAnsi="Times New Roman" w:cs="Times New Roman"/>
                <w:sz w:val="20"/>
                <w:szCs w:val="20"/>
              </w:rPr>
              <w:t>T</w:t>
            </w:r>
            <w:r w:rsidRPr="002032B8">
              <w:rPr>
                <w:rFonts w:ascii="Times New Roman" w:hAnsi="Times New Roman" w:cs="Times New Roman"/>
                <w:sz w:val="20"/>
                <w:szCs w:val="20"/>
                <w:lang w:eastAsia="ko-KR"/>
              </w:rPr>
              <w:t>o pre-compensate the two-way transmission delay between the uplink</w:t>
            </w:r>
            <w:r w:rsidRPr="002032B8">
              <w:rPr>
                <w:rFonts w:ascii="Times New Roman" w:hAnsi="Times New Roman" w:cs="Times New Roman"/>
                <w:sz w:val="20"/>
                <w:szCs w:val="20"/>
              </w:rPr>
              <w:t xml:space="preserve"> </w:t>
            </w:r>
            <w:r w:rsidRPr="002032B8">
              <w:rPr>
                <w:rFonts w:ascii="Times New Roman" w:hAnsi="Times New Roman" w:cs="Times New Roman"/>
                <w:sz w:val="20"/>
                <w:szCs w:val="20"/>
                <w:lang w:eastAsia="ko-KR"/>
              </w:rPr>
              <w:t>time synchronization reference point and the serving satellite</w:t>
            </w:r>
            <w:r w:rsidRPr="002032B8">
              <w:rPr>
                <w:rFonts w:ascii="Times New Roman" w:hAnsi="Times New Roman" w:cs="Times New Roman"/>
                <w:sz w:val="20"/>
                <w:szCs w:val="20"/>
              </w:rPr>
              <w:t xml:space="preserve">, the UE determines </w:t>
            </w:r>
            <m:oMath>
              <m:sSubSup>
                <m:sSubSupPr>
                  <m:ctrlPr>
                    <w:rPr>
                      <w:rFonts w:ascii="Cambria Math" w:hAnsi="Cambria Math" w:cs="Times New Roman"/>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sz w:val="20"/>
                      <w:szCs w:val="20"/>
                      <w:lang w:eastAsia="ko-KR"/>
                    </w:rPr>
                    <m:t>TA,adj</m:t>
                  </m:r>
                </m:sub>
                <m:sup>
                  <m:r>
                    <m:rPr>
                      <m:nor/>
                    </m:rPr>
                    <w:rPr>
                      <w:rFonts w:ascii="Times New Roman" w:hAnsi="Times New Roman" w:cs="Times New Roman"/>
                      <w:sz w:val="20"/>
                      <w:szCs w:val="20"/>
                      <w:lang w:eastAsia="ko-KR"/>
                    </w:rPr>
                    <m:t>common</m:t>
                  </m:r>
                </m:sup>
              </m:sSubSup>
              <m:r>
                <m:rPr>
                  <m:sty m:val="p"/>
                </m:rPr>
                <w:rPr>
                  <w:rFonts w:ascii="Cambria Math" w:hAnsi="Cambria Math" w:cs="Times New Roman"/>
                  <w:sz w:val="20"/>
                  <w:szCs w:val="20"/>
                  <w:lang w:eastAsia="ko-KR"/>
                </w:rPr>
                <m:t xml:space="preserve"> </m:t>
              </m:r>
            </m:oMath>
            <w:r w:rsidRPr="002032B8">
              <w:rPr>
                <w:rFonts w:ascii="Times New Roman" w:hAnsi="Times New Roman" w:cs="Times New Roman"/>
                <w:sz w:val="20"/>
                <w:szCs w:val="20"/>
                <w:lang w:eastAsia="ko-KR"/>
              </w:rPr>
              <w:t xml:space="preserve">[4, TS 38.211] based on one-way propagation delay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hAnsi="Cambria Math" w:cs="Times New Roman"/>
                      <w:sz w:val="20"/>
                      <w:szCs w:val="20"/>
                      <w:lang w:eastAsia="ko-KR"/>
                    </w:rPr>
                  </m:ctrlPr>
                </m:dPr>
                <m:e>
                  <m:r>
                    <m:rPr>
                      <m:sty m:val="p"/>
                    </m:rPr>
                    <w:rPr>
                      <w:rFonts w:ascii="Cambria Math" w:hAnsi="Cambria Math" w:cs="Times New Roman"/>
                      <w:sz w:val="20"/>
                      <w:szCs w:val="20"/>
                      <w:lang w:eastAsia="ko-KR"/>
                    </w:rPr>
                    <m:t>t</m:t>
                  </m:r>
                </m:e>
              </m:d>
            </m:oMath>
            <w:r w:rsidRPr="002032B8">
              <w:rPr>
                <w:rFonts w:ascii="Times New Roman" w:hAnsi="Times New Roman" w:cs="Times New Roman"/>
                <w:sz w:val="20"/>
                <w:szCs w:val="20"/>
                <w:lang w:eastAsia="ko-KR"/>
              </w:rPr>
              <w:t xml:space="preserve"> that the UE determines as:</w:t>
            </w:r>
          </w:p>
          <w:p w14:paraId="5277A46A" w14:textId="5F76FEAB" w:rsidR="00160604" w:rsidRPr="002032B8" w:rsidRDefault="00000000" w:rsidP="00160604">
            <w:pPr>
              <w:ind w:left="284"/>
              <w:rPr>
                <w:rFonts w:ascii="Times New Roman" w:hAnsi="Times New Roman" w:cs="Times New Roman"/>
                <w:sz w:val="20"/>
                <w:szCs w:val="20"/>
              </w:rPr>
            </w:pPr>
            <m:oMathPara>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e>
                </m:d>
                <m:r>
                  <m:rPr>
                    <m:sty m:val="p"/>
                  </m:rPr>
                  <w:rPr>
                    <w:rFonts w:ascii="Cambria Math" w:hAnsi="Cambria Math" w:cs="Times New Roman"/>
                    <w:sz w:val="20"/>
                    <w:szCs w:val="20"/>
                    <w:lang w:eastAsia="ko-KR"/>
                  </w:rPr>
                  <m:t>= </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m:t>
                        </m:r>
                      </m:sub>
                    </m:sSub>
                  </m:num>
                  <m:den>
                    <m:r>
                      <w:rPr>
                        <w:rFonts w:ascii="Cambria Math" w:hAnsi="Cambria Math" w:cs="Times New Roman"/>
                        <w:sz w:val="20"/>
                        <w:szCs w:val="20"/>
                        <w:lang w:eastAsia="ko-KR"/>
                      </w:rPr>
                      <m:t>2</m:t>
                    </m:r>
                  </m:den>
                </m:f>
                <m:r>
                  <m:rPr>
                    <m:sty m:val="p"/>
                  </m:rPr>
                  <w:rPr>
                    <w:rFonts w:ascii="Cambria Math" w:hAnsi="Cambria Math" w:cs="Times New Roman"/>
                    <w:sz w:val="20"/>
                    <w:szCs w:val="20"/>
                    <w:lang w:eastAsia="ko-KR"/>
                  </w:rPr>
                  <m:t>+</m:t>
                </m:r>
                <m:r>
                  <w:rPr>
                    <w:rFonts w:ascii="Cambria Math" w:hAnsi="Cambria Math" w:cs="Times New Roman"/>
                    <w:sz w:val="20"/>
                    <w:szCs w:val="20"/>
                    <w:lang w:eastAsia="ko-KR"/>
                  </w:rPr>
                  <m:t xml:space="preserve"> </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r>
                  <m:rPr>
                    <m:sty m:val="p"/>
                  </m:rPr>
                  <w:rPr>
                    <w:rFonts w:ascii="Cambria Math" w:hAnsi="Cambria Math" w:cs="Times New Roman"/>
                    <w:sz w:val="20"/>
                    <w:szCs w:val="20"/>
                    <w:lang w:eastAsia="ko-KR"/>
                  </w:rPr>
                  <m:t>+</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CommonDriftVariant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sSup>
                  <m:sSupPr>
                    <m:ctrlPr>
                      <w:rPr>
                        <w:rFonts w:ascii="Cambria Math" w:hAnsi="Cambria Math" w:cs="Times New Roman"/>
                        <w:sz w:val="20"/>
                        <w:szCs w:val="20"/>
                        <w:lang w:eastAsia="ko-KR"/>
                      </w:rPr>
                    </m:ctrlPr>
                  </m:sSupPr>
                  <m:e>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e>
                  <m:sup>
                    <m:r>
                      <m:rPr>
                        <m:sty m:val="p"/>
                      </m:rPr>
                      <w:rPr>
                        <w:rFonts w:ascii="Cambria Math" w:hAnsi="Cambria Math" w:cs="Times New Roman"/>
                        <w:sz w:val="20"/>
                        <w:szCs w:val="20"/>
                        <w:lang w:eastAsia="ko-KR"/>
                      </w:rPr>
                      <m:t>2</m:t>
                    </m:r>
                  </m:sup>
                </m:sSup>
                <m:r>
                  <m:rPr>
                    <m:sty m:val="p"/>
                  </m:rPr>
                  <w:rPr>
                    <w:rFonts w:ascii="Cambria Math" w:hAnsi="Cambria Math" w:cs="Times New Roman"/>
                    <w:color w:val="FF0000"/>
                    <w:sz w:val="20"/>
                    <w:szCs w:val="20"/>
                    <w:lang w:eastAsia="ko-KR"/>
                  </w:rPr>
                  <m:t>+</m:t>
                </m:r>
                <m:f>
                  <m:fPr>
                    <m:ctrlPr>
                      <w:rPr>
                        <w:rFonts w:ascii="Cambria Math" w:hAnsi="Cambria Math" w:cs="Times New Roman"/>
                        <w:i/>
                        <w:iCs/>
                        <w:color w:val="FF0000"/>
                        <w:sz w:val="20"/>
                        <w:szCs w:val="20"/>
                        <w:lang w:eastAsia="ko-KR"/>
                      </w:rPr>
                    </m:ctrlPr>
                  </m:fPr>
                  <m:num>
                    <m:sSub>
                      <m:sSubPr>
                        <m:ctrlPr>
                          <w:rPr>
                            <w:rFonts w:ascii="Cambria Math" w:eastAsia="DengXian" w:hAnsi="Cambria Math" w:cs="Times New Roman"/>
                            <w:i/>
                            <w:color w:val="FF0000"/>
                            <w:sz w:val="20"/>
                            <w:szCs w:val="20"/>
                            <w:lang w:eastAsia="zh-CN"/>
                          </w:rPr>
                        </m:ctrlPr>
                      </m:sSubPr>
                      <m:e>
                        <m:r>
                          <w:rPr>
                            <w:rFonts w:ascii="Cambria Math" w:eastAsia="DengXian" w:hAnsi="Cambria Math" w:cs="Times New Roman"/>
                            <w:color w:val="FF0000"/>
                            <w:sz w:val="20"/>
                            <w:szCs w:val="20"/>
                            <w:lang w:eastAsia="zh-CN"/>
                          </w:rPr>
                          <m:t>TA</m:t>
                        </m:r>
                      </m:e>
                      <m:sub>
                        <m:r>
                          <m:rPr>
                            <m:sty m:val="p"/>
                          </m:rPr>
                          <w:rPr>
                            <w:rFonts w:ascii="Cambria Math" w:eastAsia="DengXian" w:hAnsi="Cambria Math" w:cs="Times New Roman"/>
                            <w:color w:val="FF0000"/>
                            <w:sz w:val="20"/>
                            <w:szCs w:val="20"/>
                            <w:lang w:eastAsia="zh-CN"/>
                          </w:rPr>
                          <m:t>CommonDriftThirdOrder</m:t>
                        </m:r>
                      </m:sub>
                    </m:sSub>
                  </m:num>
                  <m:den>
                    <m:r>
                      <w:rPr>
                        <w:rFonts w:ascii="Cambria Math" w:hAnsi="Cambria Math" w:cs="Times New Roman"/>
                        <w:color w:val="FF0000"/>
                        <w:sz w:val="20"/>
                        <w:szCs w:val="20"/>
                        <w:lang w:eastAsia="ko-KR"/>
                      </w:rPr>
                      <m:t>2</m:t>
                    </m:r>
                  </m:den>
                </m:f>
                <m:r>
                  <w:rPr>
                    <w:rFonts w:ascii="Cambria Math" w:hAnsi="Cambria Math" w:cs="Times New Roman"/>
                    <w:color w:val="FF0000"/>
                    <w:sz w:val="20"/>
                    <w:szCs w:val="20"/>
                    <w:lang w:eastAsia="ko-KR"/>
                  </w:rPr>
                  <m:t>×</m:t>
                </m:r>
                <m:sSup>
                  <m:sSupPr>
                    <m:ctrlPr>
                      <w:rPr>
                        <w:rFonts w:ascii="Cambria Math" w:hAnsi="Cambria Math" w:cs="Times New Roman"/>
                        <w:color w:val="FF0000"/>
                        <w:sz w:val="20"/>
                        <w:szCs w:val="20"/>
                        <w:lang w:eastAsia="ko-KR"/>
                      </w:rPr>
                    </m:ctrlPr>
                  </m:sSupPr>
                  <m:e>
                    <m:d>
                      <m:dPr>
                        <m:ctrlPr>
                          <w:rPr>
                            <w:rFonts w:ascii="Cambria Math" w:hAnsi="Cambria Math" w:cs="Times New Roman"/>
                            <w:color w:val="FF0000"/>
                            <w:sz w:val="20"/>
                            <w:szCs w:val="20"/>
                            <w:lang w:eastAsia="ko-KR"/>
                          </w:rPr>
                        </m:ctrlPr>
                      </m:dPr>
                      <m:e>
                        <m:r>
                          <w:rPr>
                            <w:rFonts w:ascii="Cambria Math" w:hAnsi="Cambria Math" w:cs="Times New Roman"/>
                            <w:color w:val="FF0000"/>
                            <w:sz w:val="20"/>
                            <w:szCs w:val="20"/>
                            <w:lang w:eastAsia="ko-KR"/>
                          </w:rPr>
                          <m:t>t</m:t>
                        </m:r>
                        <m:r>
                          <m:rPr>
                            <m:sty m:val="p"/>
                          </m:rPr>
                          <w:rPr>
                            <w:rFonts w:ascii="Cambria Math" w:hAnsi="Cambria Math" w:cs="Times New Roman"/>
                            <w:color w:val="FF0000"/>
                            <w:sz w:val="20"/>
                            <w:szCs w:val="20"/>
                            <w:lang w:eastAsia="ko-KR"/>
                          </w:rPr>
                          <m:t>-</m:t>
                        </m:r>
                        <m:sSub>
                          <m:sSubPr>
                            <m:ctrlPr>
                              <w:rPr>
                                <w:rFonts w:ascii="Cambria Math" w:hAnsi="Cambria Math" w:cs="Times New Roman"/>
                                <w:color w:val="FF0000"/>
                                <w:sz w:val="20"/>
                                <w:szCs w:val="20"/>
                                <w:lang w:eastAsia="ko-KR"/>
                              </w:rPr>
                            </m:ctrlPr>
                          </m:sSubPr>
                          <m:e>
                            <m:r>
                              <w:rPr>
                                <w:rFonts w:ascii="Cambria Math" w:hAnsi="Cambria Math" w:cs="Times New Roman"/>
                                <w:color w:val="FF0000"/>
                                <w:sz w:val="20"/>
                                <w:szCs w:val="20"/>
                                <w:lang w:eastAsia="ko-KR"/>
                              </w:rPr>
                              <m:t>t</m:t>
                            </m:r>
                          </m:e>
                          <m:sub>
                            <m:r>
                              <m:rPr>
                                <m:sty m:val="p"/>
                              </m:rPr>
                              <w:rPr>
                                <w:rFonts w:ascii="Cambria Math" w:hAnsi="Cambria Math" w:cs="Times New Roman"/>
                                <w:color w:val="FF0000"/>
                                <w:sz w:val="20"/>
                                <w:szCs w:val="20"/>
                                <w:lang w:eastAsia="ko-KR"/>
                              </w:rPr>
                              <m:t>epoch</m:t>
                            </m:r>
                          </m:sub>
                        </m:sSub>
                      </m:e>
                    </m:d>
                  </m:e>
                  <m:sup>
                    <m:r>
                      <m:rPr>
                        <m:sty m:val="p"/>
                      </m:rPr>
                      <w:rPr>
                        <w:rFonts w:ascii="Cambria Math" w:hAnsi="Cambria Math" w:cs="Times New Roman"/>
                        <w:color w:val="FF0000"/>
                        <w:sz w:val="20"/>
                        <w:szCs w:val="20"/>
                        <w:lang w:eastAsia="ko-KR"/>
                      </w:rPr>
                      <m:t>3</m:t>
                    </m:r>
                  </m:sup>
                </m:sSup>
                <m:r>
                  <m:rPr>
                    <m:sty m:val="p"/>
                  </m:rPr>
                  <w:rPr>
                    <w:rFonts w:ascii="Cambria Math" w:hAnsi="Cambria Math" w:cs="Times New Roman"/>
                    <w:sz w:val="20"/>
                    <w:szCs w:val="20"/>
                    <w:lang w:eastAsia="ko-KR"/>
                  </w:rPr>
                  <m:t> </m:t>
                </m:r>
              </m:oMath>
            </m:oMathPara>
          </w:p>
          <w:p w14:paraId="52EB6879" w14:textId="60DDB526" w:rsidR="00160604" w:rsidRPr="002032B8" w:rsidRDefault="00160604" w:rsidP="00160604">
            <w:pPr>
              <w:rPr>
                <w:rFonts w:ascii="Times New Roman" w:hAnsi="Times New Roman" w:cs="Times New Roman"/>
                <w:iCs/>
                <w:sz w:val="20"/>
                <w:szCs w:val="20"/>
                <w:lang w:eastAsia="ko-KR"/>
              </w:rPr>
            </w:pPr>
            <w:r w:rsidRPr="002032B8">
              <w:rPr>
                <w:rFonts w:ascii="Times New Roman" w:hAnsi="Times New Roman" w:cs="Times New Roman"/>
                <w:sz w:val="20"/>
                <w:szCs w:val="20"/>
                <w:lang w:eastAsia="ko-KR"/>
              </w:rPr>
              <w:t xml:space="preserve">where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m:t>
                  </m:r>
                </m:sub>
              </m:sSub>
            </m:oMath>
            <w:r w:rsidRPr="002032B8">
              <w:rPr>
                <w:rFonts w:ascii="Times New Roman" w:hAnsi="Times New Roman" w:cs="Times New Roman"/>
                <w:sz w:val="20"/>
                <w:szCs w:val="20"/>
                <w:lang w:eastAsia="zh-CN"/>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m:t>
                  </m:r>
                </m:sub>
              </m:sSub>
            </m:oMath>
            <w:r w:rsidRPr="002032B8">
              <w:rPr>
                <w:rFonts w:ascii="Times New Roman" w:hAnsi="Times New Roman" w:cs="Times New Roman"/>
                <w:sz w:val="20"/>
                <w:szCs w:val="20"/>
                <w:lang w:eastAsia="zh-CN"/>
              </w:rPr>
              <w:t>,</w:t>
            </w:r>
            <w:r w:rsidRPr="0083699D">
              <w:rPr>
                <w:rFonts w:ascii="Times New Roman" w:hAnsi="Times New Roman" w:cs="Times New Roman"/>
                <w:strike/>
                <w:color w:val="FF0000"/>
                <w:sz w:val="20"/>
                <w:szCs w:val="20"/>
                <w:lang w:eastAsia="zh-CN"/>
              </w:rPr>
              <w:t xml:space="preserve"> and</w:t>
            </w:r>
            <w:r w:rsidRPr="002032B8">
              <w:rPr>
                <w:rFonts w:ascii="Times New Roman" w:hAnsi="Times New Roman" w:cs="Times New Roman"/>
                <w:sz w:val="20"/>
                <w:szCs w:val="20"/>
                <w:lang w:eastAsia="zh-CN"/>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CommonDriftVariant</m:t>
                  </m:r>
                </m:sub>
              </m:sSub>
            </m:oMath>
            <w:r w:rsidRPr="002032B8">
              <w:rPr>
                <w:rFonts w:ascii="Times New Roman" w:hAnsi="Times New Roman" w:cs="Times New Roman"/>
                <w:sz w:val="20"/>
                <w:szCs w:val="20"/>
                <w:lang w:eastAsia="zh-CN"/>
              </w:rPr>
              <w:t xml:space="preserve"> </w:t>
            </w:r>
            <w:r w:rsidR="00C736F1" w:rsidRPr="0083699D">
              <w:rPr>
                <w:rFonts w:ascii="Times New Roman" w:hAnsi="Times New Roman" w:cs="Times New Roman"/>
                <w:color w:val="FF0000"/>
                <w:sz w:val="20"/>
                <w:szCs w:val="20"/>
                <w:u w:val="single"/>
                <w:lang w:eastAsia="zh-CN"/>
              </w:rPr>
              <w:t xml:space="preserve">and </w:t>
            </w:r>
            <m:oMath>
              <m:sSub>
                <m:sSubPr>
                  <m:ctrlPr>
                    <w:rPr>
                      <w:rFonts w:ascii="Cambria Math" w:eastAsia="DengXian" w:hAnsi="Cambria Math" w:cs="Times New Roman"/>
                      <w:i/>
                      <w:color w:val="FF0000"/>
                      <w:sz w:val="20"/>
                      <w:szCs w:val="20"/>
                      <w:u w:val="single"/>
                      <w:lang w:eastAsia="zh-CN"/>
                    </w:rPr>
                  </m:ctrlPr>
                </m:sSubPr>
                <m:e>
                  <m:r>
                    <w:rPr>
                      <w:rFonts w:ascii="Cambria Math" w:eastAsia="DengXian" w:hAnsi="Cambria Math" w:cs="Times New Roman"/>
                      <w:color w:val="FF0000"/>
                      <w:sz w:val="20"/>
                      <w:szCs w:val="20"/>
                      <w:u w:val="single"/>
                      <w:lang w:eastAsia="zh-CN"/>
                    </w:rPr>
                    <m:t>TA</m:t>
                  </m:r>
                </m:e>
                <m:sub>
                  <m:r>
                    <m:rPr>
                      <m:sty m:val="p"/>
                    </m:rPr>
                    <w:rPr>
                      <w:rFonts w:ascii="Cambria Math" w:eastAsia="DengXian" w:hAnsi="Cambria Math" w:cs="Times New Roman"/>
                      <w:color w:val="FF0000"/>
                      <w:sz w:val="20"/>
                      <w:szCs w:val="20"/>
                      <w:u w:val="single"/>
                      <w:lang w:eastAsia="zh-CN"/>
                    </w:rPr>
                    <m:t>CommonDriftThirdOrder</m:t>
                  </m:r>
                </m:sub>
              </m:sSub>
            </m:oMath>
            <w:r w:rsidR="00C736F1" w:rsidRPr="002032B8">
              <w:rPr>
                <w:rFonts w:ascii="Times New Roman" w:eastAsiaTheme="minorEastAsia" w:hAnsi="Times New Roman" w:cs="Times New Roman"/>
                <w:sz w:val="20"/>
                <w:szCs w:val="20"/>
                <w:lang w:eastAsia="zh-CN"/>
              </w:rPr>
              <w:t xml:space="preserve"> </w:t>
            </w:r>
            <w:r w:rsidRPr="002032B8">
              <w:rPr>
                <w:rFonts w:ascii="Times New Roman" w:hAnsi="Times New Roman" w:cs="Times New Roman"/>
                <w:sz w:val="20"/>
                <w:szCs w:val="20"/>
                <w:lang w:eastAsia="zh-CN"/>
              </w:rPr>
              <w:t xml:space="preserve">are respectively provided by </w:t>
            </w:r>
            <w:r w:rsidRPr="002032B8">
              <w:rPr>
                <w:rFonts w:ascii="Times New Roman" w:hAnsi="Times New Roman" w:cs="Times New Roman"/>
                <w:i/>
                <w:iCs/>
                <w:sz w:val="20"/>
                <w:szCs w:val="20"/>
                <w:lang w:eastAsia="ko-KR"/>
              </w:rPr>
              <w:t>ta-Common</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w:t>
            </w:r>
            <w:proofErr w:type="spellEnd"/>
            <w:r w:rsidRPr="002032B8">
              <w:rPr>
                <w:rFonts w:ascii="Times New Roman" w:hAnsi="Times New Roman" w:cs="Times New Roman"/>
                <w:sz w:val="20"/>
                <w:szCs w:val="20"/>
                <w:lang w:eastAsia="ko-KR"/>
              </w:rPr>
              <w:t>,</w:t>
            </w:r>
            <w:r w:rsidRPr="0083699D">
              <w:rPr>
                <w:rFonts w:ascii="Times New Roman" w:hAnsi="Times New Roman" w:cs="Times New Roman"/>
                <w:strike/>
                <w:color w:val="FF0000"/>
                <w:sz w:val="20"/>
                <w:szCs w:val="20"/>
                <w:lang w:eastAsia="ko-KR"/>
              </w:rPr>
              <w:t xml:space="preserve"> and</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CommonDriftVariant</w:t>
            </w:r>
            <w:proofErr w:type="spellEnd"/>
            <w:r w:rsidRPr="002032B8">
              <w:rPr>
                <w:rFonts w:ascii="Times New Roman" w:hAnsi="Times New Roman" w:cs="Times New Roman"/>
                <w:sz w:val="20"/>
                <w:szCs w:val="20"/>
                <w:lang w:eastAsia="ko-KR"/>
              </w:rPr>
              <w:t xml:space="preserve"> </w:t>
            </w:r>
            <w:r w:rsidR="00C736F1" w:rsidRPr="0083699D">
              <w:rPr>
                <w:rFonts w:ascii="Times New Roman" w:hAnsi="Times New Roman" w:cs="Times New Roman"/>
                <w:color w:val="FF0000"/>
                <w:sz w:val="20"/>
                <w:szCs w:val="20"/>
                <w:u w:val="single"/>
                <w:lang w:eastAsia="ko-KR"/>
              </w:rPr>
              <w:t xml:space="preserve">and </w:t>
            </w:r>
            <w:r w:rsidR="00C736F1" w:rsidRPr="0083699D">
              <w:rPr>
                <w:rFonts w:ascii="Times New Roman" w:hAnsi="Times New Roman" w:cs="Times New Roman"/>
                <w:i/>
                <w:iCs/>
                <w:color w:val="FF0000"/>
                <w:sz w:val="20"/>
                <w:szCs w:val="20"/>
                <w:u w:val="single"/>
                <w:lang w:eastAsia="ko-KR"/>
              </w:rPr>
              <w:t>ta-</w:t>
            </w:r>
            <w:proofErr w:type="spellStart"/>
            <w:r w:rsidR="00C736F1" w:rsidRPr="0083699D">
              <w:rPr>
                <w:rFonts w:ascii="Times New Roman" w:hAnsi="Times New Roman" w:cs="Times New Roman"/>
                <w:i/>
                <w:iCs/>
                <w:color w:val="FF0000"/>
                <w:sz w:val="20"/>
                <w:szCs w:val="20"/>
                <w:u w:val="single"/>
                <w:lang w:eastAsia="ko-KR"/>
              </w:rPr>
              <w:t>CommonDriftThirdOrder</w:t>
            </w:r>
            <w:proofErr w:type="spellEnd"/>
            <w:r w:rsidR="00C736F1" w:rsidRPr="0083699D">
              <w:rPr>
                <w:rFonts w:ascii="Times New Roman" w:hAnsi="Times New Roman" w:cs="Times New Roman"/>
                <w:color w:val="FF0000"/>
                <w:sz w:val="20"/>
                <w:szCs w:val="20"/>
                <w:lang w:eastAsia="ko-KR"/>
              </w:rPr>
              <w:t xml:space="preserve"> </w:t>
            </w:r>
            <w:r w:rsidRPr="002032B8">
              <w:rPr>
                <w:rFonts w:ascii="Times New Roman" w:hAnsi="Times New Roman" w:cs="Times New Roman"/>
                <w:sz w:val="20"/>
                <w:szCs w:val="20"/>
                <w:lang w:eastAsia="ko-KR"/>
              </w:rPr>
              <w:t xml:space="preserve">and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w:rPr>
                      <w:rFonts w:ascii="Cambria Math" w:hAnsi="Cambria Math" w:cs="Times New Roman"/>
                      <w:sz w:val="20"/>
                      <w:szCs w:val="20"/>
                      <w:lang w:eastAsia="ko-KR"/>
                    </w:rPr>
                    <m:t>epoch</m:t>
                  </m:r>
                </m:sub>
              </m:sSub>
            </m:oMath>
            <w:r w:rsidRPr="002032B8">
              <w:rPr>
                <w:rFonts w:ascii="Times New Roman" w:hAnsi="Times New Roman" w:cs="Times New Roman"/>
                <w:sz w:val="20"/>
                <w:szCs w:val="20"/>
                <w:lang w:eastAsia="ko-KR"/>
              </w:rPr>
              <w:t xml:space="preserve"> is provided by </w:t>
            </w:r>
            <w:proofErr w:type="spellStart"/>
            <w:r w:rsidRPr="002032B8">
              <w:rPr>
                <w:rFonts w:ascii="Times New Roman" w:hAnsi="Times New Roman" w:cs="Times New Roman"/>
                <w:i/>
                <w:sz w:val="20"/>
                <w:szCs w:val="20"/>
                <w:lang w:eastAsia="ko-KR"/>
              </w:rPr>
              <w:t>epochTime</w:t>
            </w:r>
            <w:proofErr w:type="spellEnd"/>
            <w:r w:rsidRPr="002032B8">
              <w:rPr>
                <w:rFonts w:ascii="Times New Roman" w:hAnsi="Times New Roman" w:cs="Times New Roman"/>
                <w:sz w:val="20"/>
                <w:szCs w:val="20"/>
                <w:lang w:eastAsia="ko-KR"/>
              </w:rPr>
              <w:t xml:space="preserve"> which is the epoch time of </w:t>
            </w:r>
            <w:r w:rsidRPr="002032B8">
              <w:rPr>
                <w:rFonts w:ascii="Times New Roman" w:hAnsi="Times New Roman" w:cs="Times New Roman"/>
                <w:i/>
                <w:iCs/>
                <w:sz w:val="20"/>
                <w:szCs w:val="20"/>
                <w:lang w:eastAsia="ko-KR"/>
              </w:rPr>
              <w:t>ta-Common</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w:t>
            </w:r>
            <w:proofErr w:type="spellEnd"/>
            <w:r w:rsidRPr="002032B8">
              <w:rPr>
                <w:rFonts w:ascii="Times New Roman" w:hAnsi="Times New Roman" w:cs="Times New Roman"/>
                <w:sz w:val="20"/>
                <w:szCs w:val="20"/>
                <w:lang w:eastAsia="ko-KR"/>
              </w:rPr>
              <w:t>,</w:t>
            </w:r>
            <w:r w:rsidRPr="0083699D">
              <w:rPr>
                <w:rFonts w:ascii="Times New Roman" w:hAnsi="Times New Roman" w:cs="Times New Roman"/>
                <w:strike/>
                <w:color w:val="FF0000"/>
                <w:sz w:val="20"/>
                <w:szCs w:val="20"/>
                <w:lang w:eastAsia="ko-KR"/>
              </w:rPr>
              <w:t xml:space="preserve"> and</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CommonDriftVariant</w:t>
            </w:r>
            <w:proofErr w:type="spellEnd"/>
            <w:r w:rsidRPr="002032B8">
              <w:rPr>
                <w:rFonts w:ascii="Times New Roman" w:hAnsi="Times New Roman" w:cs="Times New Roman"/>
                <w:sz w:val="20"/>
                <w:szCs w:val="20"/>
                <w:lang w:eastAsia="zh-CN"/>
              </w:rPr>
              <w:t xml:space="preserve"> </w:t>
            </w:r>
            <w:r w:rsidR="00D63F38" w:rsidRPr="0083699D">
              <w:rPr>
                <w:rFonts w:ascii="Times New Roman" w:hAnsi="Times New Roman" w:cs="Times New Roman"/>
                <w:color w:val="FF0000"/>
                <w:sz w:val="20"/>
                <w:szCs w:val="20"/>
                <w:u w:val="single"/>
                <w:lang w:eastAsia="ko-KR"/>
              </w:rPr>
              <w:t xml:space="preserve">and </w:t>
            </w:r>
            <w:r w:rsidR="00D63F38" w:rsidRPr="0083699D">
              <w:rPr>
                <w:rFonts w:ascii="Times New Roman" w:hAnsi="Times New Roman" w:cs="Times New Roman"/>
                <w:i/>
                <w:iCs/>
                <w:color w:val="FF0000"/>
                <w:sz w:val="20"/>
                <w:szCs w:val="20"/>
                <w:u w:val="single"/>
                <w:lang w:eastAsia="ko-KR"/>
              </w:rPr>
              <w:t>ta-</w:t>
            </w:r>
            <w:proofErr w:type="spellStart"/>
            <w:r w:rsidR="00D63F38" w:rsidRPr="0083699D">
              <w:rPr>
                <w:rFonts w:ascii="Times New Roman" w:hAnsi="Times New Roman" w:cs="Times New Roman"/>
                <w:i/>
                <w:iCs/>
                <w:color w:val="FF0000"/>
                <w:sz w:val="20"/>
                <w:szCs w:val="20"/>
                <w:u w:val="single"/>
                <w:lang w:eastAsia="ko-KR"/>
              </w:rPr>
              <w:t>CommonDriftThirdOrder</w:t>
            </w:r>
            <w:proofErr w:type="spellEnd"/>
            <w:r w:rsidR="00D63F38" w:rsidRPr="0083699D">
              <w:rPr>
                <w:rFonts w:ascii="Times New Roman" w:hAnsi="Times New Roman" w:cs="Times New Roman"/>
                <w:color w:val="FF0000"/>
                <w:sz w:val="20"/>
                <w:szCs w:val="20"/>
                <w:lang w:eastAsia="zh-CN"/>
              </w:rPr>
              <w:t xml:space="preserve"> </w:t>
            </w:r>
            <w:r w:rsidRPr="002032B8">
              <w:rPr>
                <w:rFonts w:ascii="Times New Roman" w:hAnsi="Times New Roman" w:cs="Times New Roman"/>
                <w:sz w:val="20"/>
                <w:szCs w:val="20"/>
                <w:lang w:eastAsia="zh-CN"/>
              </w:rPr>
              <w:t>[12, TS 38.331]</w:t>
            </w:r>
            <w:r w:rsidRPr="002032B8">
              <w:rPr>
                <w:rFonts w:ascii="Times New Roman" w:hAnsi="Times New Roman" w:cs="Times New Roman"/>
                <w:iCs/>
                <w:sz w:val="20"/>
                <w:szCs w:val="20"/>
                <w:lang w:eastAsia="ko-KR"/>
              </w:rPr>
              <w:t xml:space="preserve">.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Delay</m:t>
                  </m:r>
                </m:e>
                <m:sub>
                  <m:r>
                    <w:rPr>
                      <w:rFonts w:ascii="Cambria Math" w:hAnsi="Cambria Math" w:cs="Times New Roman"/>
                      <w:sz w:val="20"/>
                      <w:szCs w:val="20"/>
                      <w:lang w:eastAsia="ko-KR"/>
                    </w:rPr>
                    <m:t>common</m:t>
                  </m:r>
                </m:sub>
              </m:sSub>
              <m:r>
                <w:rPr>
                  <w:rFonts w:ascii="Cambria Math" w:hAnsi="Cambria Math" w:cs="Times New Roman"/>
                  <w:sz w:val="20"/>
                  <w:szCs w:val="20"/>
                  <w:lang w:eastAsia="ko-KR"/>
                </w:rPr>
                <m:t>(t)</m:t>
              </m:r>
            </m:oMath>
            <w:r w:rsidRPr="002032B8">
              <w:rPr>
                <w:rFonts w:ascii="Times New Roman" w:hAnsi="Times New Roman" w:cs="Times New Roman"/>
                <w:sz w:val="20"/>
                <w:szCs w:val="20"/>
                <w:lang w:eastAsia="ko-KR"/>
              </w:rPr>
              <w:t xml:space="preserve"> provides a distance at time </w:t>
            </w:r>
            <m:oMath>
              <m:r>
                <w:rPr>
                  <w:rFonts w:ascii="Cambria Math" w:hAnsi="Cambria Math" w:cs="Times New Roman"/>
                  <w:sz w:val="20"/>
                  <w:szCs w:val="20"/>
                  <w:lang w:eastAsia="ko-KR"/>
                </w:rPr>
                <m:t>t</m:t>
              </m:r>
            </m:oMath>
            <w:r w:rsidRPr="002032B8">
              <w:rPr>
                <w:rFonts w:ascii="Times New Roman" w:hAnsi="Times New Roman" w:cs="Times New Roman"/>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N</m:t>
                  </m:r>
                </m:e>
                <m:sub>
                  <m:r>
                    <m:rPr>
                      <m:sty m:val="p"/>
                    </m:rPr>
                    <w:rPr>
                      <w:rFonts w:ascii="Cambria Math" w:hAnsi="Cambria Math" w:cs="Times New Roman"/>
                      <w:sz w:val="20"/>
                      <w:szCs w:val="20"/>
                      <w:lang w:eastAsia="ko-KR"/>
                    </w:rPr>
                    <m:t>TA,offset</m:t>
                  </m:r>
                </m:sub>
              </m:sSub>
            </m:oMath>
            <w:r w:rsidRPr="002032B8">
              <w:rPr>
                <w:rFonts w:ascii="Times New Roman" w:hAnsi="Times New Roman" w:cs="Times New Roman"/>
                <w:sz w:val="20"/>
                <w:szCs w:val="20"/>
                <w:lang w:eastAsia="ko-KR"/>
              </w:rPr>
              <w:t>.</w:t>
            </w:r>
          </w:p>
          <w:p w14:paraId="76AB6A7A" w14:textId="7B3B81BE" w:rsidR="00160604" w:rsidRPr="002032B8" w:rsidRDefault="002032B8" w:rsidP="002032B8">
            <w:pPr>
              <w:snapToGrid w:val="0"/>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w:t>
            </w:r>
            <w:r>
              <w:rPr>
                <w:rFonts w:ascii="Times New Roman" w:hAnsi="Times New Roman" w:cs="Times New Roman"/>
                <w:color w:val="FF0000"/>
                <w:sz w:val="24"/>
                <w:szCs w:val="24"/>
              </w:rPr>
              <w:t>&gt;</w:t>
            </w:r>
          </w:p>
        </w:tc>
      </w:tr>
    </w:tbl>
    <w:p w14:paraId="18B4CC1D" w14:textId="77777777" w:rsidR="00160604" w:rsidRDefault="00160604" w:rsidP="00160604">
      <w:pPr>
        <w:rPr>
          <w:lang w:val="en-GB" w:eastAsia="ja-JP"/>
        </w:rPr>
      </w:pPr>
    </w:p>
    <w:p w14:paraId="6422868C" w14:textId="77777777" w:rsidR="00160604" w:rsidRDefault="00160604" w:rsidP="00160604">
      <w:pPr>
        <w:rPr>
          <w:lang w:val="en-GB" w:eastAsia="ja-JP"/>
        </w:rPr>
      </w:pPr>
    </w:p>
    <w:p w14:paraId="3051F084" w14:textId="5F7507EB" w:rsidR="00160604" w:rsidRDefault="00160604" w:rsidP="00160604">
      <w:pPr>
        <w:pStyle w:val="Heading3"/>
        <w:rPr>
          <w:rStyle w:val="Heading3Char1"/>
          <w:b w:val="0"/>
          <w:sz w:val="28"/>
          <w:lang w:eastAsia="ja-JP"/>
        </w:rPr>
      </w:pPr>
      <w:r>
        <w:rPr>
          <w:rStyle w:val="Heading3Char1"/>
          <w:b w:val="0"/>
          <w:sz w:val="28"/>
          <w:lang w:eastAsia="ja-JP"/>
        </w:rPr>
        <w:t>2.7.</w:t>
      </w:r>
      <w:r w:rsidR="00DB739C">
        <w:rPr>
          <w:rStyle w:val="Heading3Char1"/>
          <w:b w:val="0"/>
          <w:sz w:val="28"/>
          <w:lang w:eastAsia="ja-JP"/>
        </w:rPr>
        <w:t>3</w:t>
      </w:r>
      <w:r>
        <w:rPr>
          <w:rStyle w:val="Heading3Char1"/>
          <w:b w:val="0"/>
          <w:sz w:val="28"/>
          <w:lang w:eastAsia="ja-JP"/>
        </w:rPr>
        <w:tab/>
        <w:t>Negative range of TAC in RAR</w:t>
      </w:r>
    </w:p>
    <w:p w14:paraId="0C6381AC" w14:textId="4D4212BB" w:rsidR="00160604" w:rsidRPr="00160604" w:rsidRDefault="00880279" w:rsidP="00160604">
      <w:pPr>
        <w:rPr>
          <w:lang w:val="en-GB" w:eastAsia="ja-JP"/>
        </w:rPr>
      </w:pPr>
      <w:r>
        <w:rPr>
          <w:lang w:val="en-GB" w:eastAsia="ja-JP"/>
        </w:rPr>
        <w:t>The use of negative range of TAC in RAR, if agreed, should be added to clause 4.2 of TS 38.213</w:t>
      </w:r>
      <w:r w:rsidR="007F3F73">
        <w:rPr>
          <w:lang w:val="en-GB" w:eastAsia="ja-JP"/>
        </w:rPr>
        <w:t xml:space="preserve">, e.g., </w:t>
      </w:r>
      <w:r>
        <w:rPr>
          <w:lang w:val="en-GB" w:eastAsia="ja-JP"/>
        </w:rPr>
        <w:t>as shown in the TP below</w:t>
      </w:r>
      <w:r w:rsidR="00A50243">
        <w:rPr>
          <w:lang w:val="en-GB" w:eastAsia="ja-JP"/>
        </w:rPr>
        <w:t>.</w:t>
      </w:r>
      <w:r w:rsidR="001C5D82">
        <w:rPr>
          <w:lang w:val="en-GB" w:eastAsia="ja-JP"/>
        </w:rPr>
        <w:t xml:space="preserve"> The amount of offset depends on timing accuracy </w:t>
      </w:r>
      <w:r w:rsidR="00D64FF9">
        <w:rPr>
          <w:lang w:val="en-GB" w:eastAsia="ja-JP"/>
        </w:rPr>
        <w:t xml:space="preserve">requirements </w:t>
      </w:r>
      <w:r w:rsidR="00280752">
        <w:rPr>
          <w:lang w:val="en-GB" w:eastAsia="ja-JP"/>
        </w:rPr>
        <w:t>that will be agreed in RAN4. T</w:t>
      </w:r>
      <w:r w:rsidR="001C5D82">
        <w:rPr>
          <w:lang w:val="en-GB" w:eastAsia="ja-JP"/>
        </w:rPr>
        <w:t xml:space="preserve">he value </w:t>
      </w:r>
      <w:r w:rsidR="00280752">
        <w:rPr>
          <w:lang w:val="en-GB" w:eastAsia="ja-JP"/>
        </w:rPr>
        <w:t>[</w:t>
      </w:r>
      <w:r w:rsidR="001C5D82">
        <w:rPr>
          <w:lang w:val="en-GB" w:eastAsia="ja-JP"/>
        </w:rPr>
        <w:t>16</w:t>
      </w:r>
      <w:r w:rsidR="00280752">
        <w:rPr>
          <w:lang w:val="en-GB" w:eastAsia="ja-JP"/>
        </w:rPr>
        <w:t>]</w:t>
      </w:r>
      <w:r w:rsidR="001C5D82">
        <w:rPr>
          <w:lang w:val="en-GB" w:eastAsia="ja-JP"/>
        </w:rPr>
        <w:t xml:space="preserve"> in the TP should be seen as an example.</w:t>
      </w:r>
    </w:p>
    <w:tbl>
      <w:tblPr>
        <w:tblStyle w:val="TableGrid"/>
        <w:tblW w:w="0" w:type="auto"/>
        <w:tblLook w:val="04A0" w:firstRow="1" w:lastRow="0" w:firstColumn="1" w:lastColumn="0" w:noHBand="0" w:noVBand="1"/>
      </w:tblPr>
      <w:tblGrid>
        <w:gridCol w:w="9629"/>
      </w:tblGrid>
      <w:tr w:rsidR="005E5464" w14:paraId="16F78356" w14:textId="77777777" w:rsidTr="005E5464">
        <w:tc>
          <w:tcPr>
            <w:tcW w:w="9629" w:type="dxa"/>
          </w:tcPr>
          <w:p w14:paraId="27BDB5FD" w14:textId="77777777" w:rsidR="00880279" w:rsidRPr="00880279" w:rsidRDefault="00880279" w:rsidP="00880279">
            <w:pPr>
              <w:pStyle w:val="Heading2"/>
              <w:rPr>
                <w:color w:val="FF0000"/>
                <w:sz w:val="22"/>
                <w:szCs w:val="16"/>
              </w:rPr>
            </w:pPr>
            <w:bookmarkStart w:id="35" w:name="_Toc12021440"/>
            <w:bookmarkStart w:id="36" w:name="_Toc20311552"/>
            <w:bookmarkStart w:id="37" w:name="_Toc26719377"/>
            <w:bookmarkStart w:id="38" w:name="_Toc29894808"/>
            <w:bookmarkStart w:id="39" w:name="_Toc29899107"/>
            <w:bookmarkStart w:id="40" w:name="_Toc29899525"/>
            <w:bookmarkStart w:id="41" w:name="_Toc29917262"/>
            <w:bookmarkStart w:id="42" w:name="_Toc36498136"/>
            <w:bookmarkStart w:id="43" w:name="_Toc45699162"/>
            <w:bookmarkStart w:id="44" w:name="_Toc146789728"/>
            <w:proofErr w:type="spellStart"/>
            <w:r>
              <w:rPr>
                <w:color w:val="FF0000"/>
                <w:sz w:val="22"/>
                <w:szCs w:val="16"/>
              </w:rPr>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7C86D7BD" w14:textId="77777777" w:rsidR="00D81E4E" w:rsidRPr="00B916EC" w:rsidRDefault="00D81E4E" w:rsidP="00D81E4E">
            <w:pPr>
              <w:pStyle w:val="Heading2"/>
            </w:pPr>
            <w:r w:rsidRPr="00B916EC">
              <w:t>4.2</w:t>
            </w:r>
            <w:r w:rsidRPr="00B916EC">
              <w:tab/>
              <w:t xml:space="preserve">Transmission </w:t>
            </w:r>
            <w:proofErr w:type="spellStart"/>
            <w:r w:rsidRPr="00B916EC">
              <w:t>timing</w:t>
            </w:r>
            <w:proofErr w:type="spellEnd"/>
            <w:r w:rsidRPr="00B916EC">
              <w:t xml:space="preserve"> </w:t>
            </w:r>
            <w:proofErr w:type="spellStart"/>
            <w:r w:rsidRPr="00B916EC">
              <w:t>adjustments</w:t>
            </w:r>
            <w:bookmarkEnd w:id="35"/>
            <w:bookmarkEnd w:id="36"/>
            <w:bookmarkEnd w:id="37"/>
            <w:bookmarkEnd w:id="38"/>
            <w:bookmarkEnd w:id="39"/>
            <w:bookmarkEnd w:id="40"/>
            <w:bookmarkEnd w:id="41"/>
            <w:bookmarkEnd w:id="42"/>
            <w:bookmarkEnd w:id="43"/>
            <w:bookmarkEnd w:id="44"/>
            <w:proofErr w:type="spellEnd"/>
          </w:p>
          <w:p w14:paraId="79A804DF" w14:textId="77777777" w:rsidR="00D81E4E" w:rsidRPr="00B6160E" w:rsidRDefault="00D81E4E" w:rsidP="00D81E4E">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A1DD4CF" w14:textId="2A9A9883" w:rsidR="005E5464" w:rsidRPr="00D81E4E" w:rsidRDefault="005E5464" w:rsidP="005E5464">
            <w:pPr>
              <w:rPr>
                <w:rFonts w:ascii="Times New Roman" w:eastAsia="MS Mincho" w:hAnsi="Times New Roman" w:cs="Times New Roman"/>
                <w:sz w:val="20"/>
                <w:szCs w:val="20"/>
              </w:rPr>
            </w:pPr>
            <w:r w:rsidRPr="00D81E4E">
              <w:rPr>
                <w:rFonts w:ascii="Times New Roman" w:hAnsi="Times New Roman" w:cs="Times New Roman"/>
                <w:sz w:val="20"/>
                <w:szCs w:val="20"/>
              </w:rPr>
              <w:t xml:space="preserve">A timing advance command [11, TS 38.321] in case of random access response or in an absolute timing advance command MAC CE or in a cell switch command,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A</m:t>
                  </m:r>
                </m:sub>
              </m:sSub>
            </m:oMath>
            <w:r w:rsidRPr="00D81E4E">
              <w:rPr>
                <w:rFonts w:ascii="Times New Roman" w:hAnsi="Times New Roman" w:cs="Times New Roman"/>
                <w:sz w:val="20"/>
                <w:szCs w:val="20"/>
              </w:rPr>
              <w:t xml:space="preserve">, for a TAG indicates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t>
                  </m:r>
                </m:sub>
              </m:sSub>
            </m:oMath>
            <w:r w:rsidRPr="00D81E4E">
              <w:rPr>
                <w:rFonts w:ascii="Times New Roman" w:hAnsi="Times New Roman" w:cs="Times New Roman"/>
                <w:i/>
                <w:sz w:val="20"/>
                <w:szCs w:val="20"/>
              </w:rPr>
              <w:t xml:space="preserve"> </w:t>
            </w:r>
            <w:r w:rsidRPr="00D81E4E">
              <w:rPr>
                <w:rFonts w:ascii="Times New Roman" w:hAnsi="Times New Roman" w:cs="Times New Roman"/>
                <w:sz w:val="20"/>
                <w:szCs w:val="20"/>
              </w:rPr>
              <w:t xml:space="preserve">values by index values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A</m:t>
                  </m:r>
                </m:sub>
              </m:sSub>
            </m:oMath>
            <w:r w:rsidRPr="00D81E4E">
              <w:rPr>
                <w:rFonts w:ascii="Times New Roman" w:hAnsi="Times New Roman" w:cs="Times New Roman"/>
                <w:sz w:val="20"/>
                <w:szCs w:val="20"/>
              </w:rPr>
              <w:t xml:space="preserve"> = 0, 1, 2, ..., 3846, where an amount of the time alignment for the TAG with SCS of </w:t>
            </w:r>
            <m:oMath>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∙15</m:t>
              </m:r>
            </m:oMath>
            <w:r w:rsidRPr="00D81E4E">
              <w:rPr>
                <w:rFonts w:ascii="Times New Roman" w:hAnsi="Times New Roman" w:cs="Times New Roman"/>
                <w:sz w:val="20"/>
                <w:szCs w:val="20"/>
              </w:rPr>
              <w:t xml:space="preserve"> kHz is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t>
                  </m:r>
                </m:sub>
              </m:sSub>
              <m:r>
                <w:rPr>
                  <w:rFonts w:ascii="Cambria Math" w:eastAsia="DengXian" w:hAnsi="Cambria Math" w:cs="Times New Roman"/>
                  <w:sz w:val="20"/>
                  <w:szCs w:val="20"/>
                  <w:lang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A</m:t>
                  </m:r>
                </m:sub>
              </m:sSub>
              <m:r>
                <m:rPr>
                  <m:sty m:val="p"/>
                </m:rPr>
                <w:rPr>
                  <w:rFonts w:ascii="Cambria Math" w:hAnsi="Cambria Math" w:cs="Times New Roman"/>
                  <w:sz w:val="20"/>
                  <w:szCs w:val="20"/>
                </w:rPr>
                <m:t>∙16∙</m:t>
              </m:r>
              <m:f>
                <m:fPr>
                  <m:type m:val="lin"/>
                  <m:ctrlPr>
                    <w:rPr>
                      <w:rFonts w:ascii="Cambria Math" w:hAnsi="Cambria Math" w:cs="Times New Roman"/>
                      <w:sz w:val="20"/>
                      <w:szCs w:val="20"/>
                    </w:rPr>
                  </m:ctrlPr>
                </m:fPr>
                <m:num>
                  <m:r>
                    <w:rPr>
                      <w:rFonts w:ascii="Cambria Math" w:hAnsi="Cambria Math" w:cs="Times New Roman"/>
                      <w:sz w:val="20"/>
                      <w:szCs w:val="20"/>
                    </w:rPr>
                    <m:t>64</m:t>
                  </m:r>
                </m:num>
                <m:den>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oMath>
            <w:r w:rsidR="0006505C" w:rsidRPr="00D66328">
              <w:rPr>
                <w:rFonts w:ascii="Times New Roman" w:eastAsiaTheme="minorEastAsia" w:hAnsi="Times New Roman" w:cs="Times New Roman"/>
                <w:color w:val="FF0000"/>
                <w:sz w:val="20"/>
                <w:szCs w:val="20"/>
                <w:u w:val="single"/>
              </w:rPr>
              <w:t>, ex</w:t>
            </w:r>
            <w:r w:rsidR="00876BFE" w:rsidRPr="00D66328">
              <w:rPr>
                <w:rFonts w:ascii="Times New Roman" w:eastAsiaTheme="minorEastAsia" w:hAnsi="Times New Roman" w:cs="Times New Roman"/>
                <w:color w:val="FF0000"/>
                <w:sz w:val="20"/>
                <w:szCs w:val="20"/>
                <w:u w:val="single"/>
              </w:rPr>
              <w:t>c</w:t>
            </w:r>
            <w:r w:rsidR="0006505C" w:rsidRPr="00D66328">
              <w:rPr>
                <w:rFonts w:ascii="Times New Roman" w:eastAsiaTheme="minorEastAsia" w:hAnsi="Times New Roman" w:cs="Times New Roman"/>
                <w:color w:val="FF0000"/>
                <w:sz w:val="20"/>
                <w:szCs w:val="20"/>
                <w:u w:val="single"/>
              </w:rPr>
              <w:t>e</w:t>
            </w:r>
            <w:r w:rsidR="00876BFE" w:rsidRPr="00D66328">
              <w:rPr>
                <w:rFonts w:ascii="Times New Roman" w:eastAsiaTheme="minorEastAsia" w:hAnsi="Times New Roman" w:cs="Times New Roman"/>
                <w:color w:val="FF0000"/>
                <w:sz w:val="20"/>
                <w:szCs w:val="20"/>
                <w:u w:val="single"/>
              </w:rPr>
              <w:t>p</w:t>
            </w:r>
            <w:r w:rsidR="0006505C" w:rsidRPr="00D66328">
              <w:rPr>
                <w:rFonts w:ascii="Times New Roman" w:eastAsiaTheme="minorEastAsia" w:hAnsi="Times New Roman" w:cs="Times New Roman"/>
                <w:color w:val="FF0000"/>
                <w:sz w:val="20"/>
                <w:szCs w:val="20"/>
                <w:u w:val="single"/>
              </w:rPr>
              <w:t>t</w:t>
            </w:r>
            <w:r w:rsidR="00D27655" w:rsidRPr="00D66328">
              <w:rPr>
                <w:rFonts w:ascii="Times New Roman" w:eastAsiaTheme="minorEastAsia" w:hAnsi="Times New Roman" w:cs="Times New Roman"/>
                <w:color w:val="FF0000"/>
                <w:sz w:val="20"/>
                <w:szCs w:val="20"/>
                <w:u w:val="single"/>
              </w:rPr>
              <w:t xml:space="preserve"> for </w:t>
            </w:r>
            <w:r w:rsidR="00CF6708" w:rsidRPr="00D66328">
              <w:rPr>
                <w:rFonts w:ascii="Times New Roman" w:eastAsiaTheme="minorEastAsia" w:hAnsi="Times New Roman" w:cs="Times New Roman"/>
                <w:color w:val="FF0000"/>
                <w:sz w:val="20"/>
                <w:szCs w:val="20"/>
                <w:u w:val="single"/>
              </w:rPr>
              <w:t xml:space="preserve">operation in </w:t>
            </w:r>
            <w:r w:rsidR="00D27655" w:rsidRPr="00D66328">
              <w:rPr>
                <w:rFonts w:ascii="Times New Roman" w:eastAsiaTheme="minorEastAsia" w:hAnsi="Times New Roman" w:cs="Times New Roman"/>
                <w:color w:val="FF0000"/>
                <w:sz w:val="20"/>
                <w:szCs w:val="20"/>
                <w:u w:val="single"/>
              </w:rPr>
              <w:t>FR</w:t>
            </w:r>
            <w:r w:rsidR="0006505C" w:rsidRPr="00D66328">
              <w:rPr>
                <w:rFonts w:ascii="Times New Roman" w:eastAsiaTheme="minorEastAsia" w:hAnsi="Times New Roman" w:cs="Times New Roman"/>
                <w:color w:val="FF0000"/>
                <w:sz w:val="20"/>
                <w:szCs w:val="20"/>
                <w:u w:val="single"/>
              </w:rPr>
              <w:t>2-NTN</w:t>
            </w:r>
            <w:r w:rsidR="00D27655" w:rsidRPr="00D66328">
              <w:rPr>
                <w:rFonts w:ascii="Times New Roman" w:eastAsiaTheme="minorEastAsia" w:hAnsi="Times New Roman" w:cs="Times New Roman"/>
                <w:color w:val="FF0000"/>
                <w:sz w:val="20"/>
                <w:szCs w:val="20"/>
                <w:u w:val="single"/>
              </w:rPr>
              <w:t xml:space="preserve"> </w:t>
            </w:r>
            <w:r w:rsidR="00CF6708" w:rsidRPr="00D66328">
              <w:rPr>
                <w:rFonts w:ascii="Times New Roman" w:eastAsiaTheme="minorEastAsia" w:hAnsi="Times New Roman" w:cs="Times New Roman"/>
                <w:color w:val="FF0000"/>
                <w:sz w:val="20"/>
                <w:szCs w:val="20"/>
                <w:u w:val="single"/>
              </w:rPr>
              <w:t xml:space="preserve">bands </w:t>
            </w:r>
            <w:r w:rsidR="0006505C" w:rsidRPr="00D66328">
              <w:rPr>
                <w:rFonts w:ascii="Times New Roman" w:eastAsiaTheme="minorEastAsia" w:hAnsi="Times New Roman" w:cs="Times New Roman"/>
                <w:color w:val="FF0000"/>
                <w:sz w:val="20"/>
                <w:szCs w:val="20"/>
                <w:u w:val="single"/>
              </w:rPr>
              <w:t xml:space="preserve">where </w:t>
            </w:r>
            <m:oMath>
              <m:sSub>
                <m:sSubPr>
                  <m:ctrlPr>
                    <w:rPr>
                      <w:rFonts w:ascii="Cambria Math" w:eastAsia="DengXian" w:hAnsi="Cambria Math" w:cs="Times New Roman"/>
                      <w:i/>
                      <w:color w:val="FF0000"/>
                      <w:sz w:val="20"/>
                      <w:szCs w:val="20"/>
                      <w:u w:val="single"/>
                      <w:lang w:eastAsia="zh-CN"/>
                    </w:rPr>
                  </m:ctrlPr>
                </m:sSubPr>
                <m:e>
                  <m:r>
                    <w:rPr>
                      <w:rFonts w:ascii="Cambria Math" w:eastAsia="DengXian" w:hAnsi="Cambria Math" w:cs="Times New Roman"/>
                      <w:color w:val="FF0000"/>
                      <w:sz w:val="20"/>
                      <w:szCs w:val="20"/>
                      <w:u w:val="single"/>
                      <w:lang w:eastAsia="zh-CN"/>
                    </w:rPr>
                    <m:t>N</m:t>
                  </m:r>
                </m:e>
                <m:sub>
                  <m:r>
                    <m:rPr>
                      <m:sty m:val="p"/>
                    </m:rPr>
                    <w:rPr>
                      <w:rFonts w:ascii="Cambria Math" w:eastAsia="DengXian" w:hAnsi="Cambria Math" w:cs="Times New Roman"/>
                      <w:color w:val="FF0000"/>
                      <w:sz w:val="20"/>
                      <w:szCs w:val="20"/>
                      <w:u w:val="single"/>
                      <w:lang w:eastAsia="zh-CN"/>
                    </w:rPr>
                    <m:t>TA</m:t>
                  </m:r>
                </m:sub>
              </m:sSub>
              <m:r>
                <w:rPr>
                  <w:rFonts w:ascii="Cambria Math" w:eastAsia="DengXian" w:hAnsi="Cambria Math" w:cs="Times New Roman"/>
                  <w:color w:val="FF0000"/>
                  <w:sz w:val="20"/>
                  <w:szCs w:val="20"/>
                  <w:u w:val="single"/>
                  <w:lang w:eastAsia="zh-CN"/>
                </w:rPr>
                <m:t>=</m:t>
              </m:r>
              <m:sSub>
                <m:sSubPr>
                  <m:ctrlPr>
                    <w:rPr>
                      <w:rFonts w:ascii="Cambria Math" w:eastAsia="DengXian" w:hAnsi="Cambria Math" w:cs="Times New Roman"/>
                      <w:i/>
                      <w:color w:val="FF0000"/>
                      <w:sz w:val="20"/>
                      <w:szCs w:val="20"/>
                      <w:u w:val="single"/>
                      <w:lang w:eastAsia="zh-CN"/>
                    </w:rPr>
                  </m:ctrlPr>
                </m:sSubPr>
                <m:e>
                  <m:r>
                    <w:rPr>
                      <w:rFonts w:ascii="Cambria Math" w:eastAsia="DengXian" w:hAnsi="Cambria Math" w:cs="Times New Roman"/>
                      <w:color w:val="FF0000"/>
                      <w:sz w:val="20"/>
                      <w:szCs w:val="20"/>
                      <w:u w:val="single"/>
                      <w:lang w:eastAsia="zh-CN"/>
                    </w:rPr>
                    <m:t>(T</m:t>
                  </m:r>
                </m:e>
                <m:sub>
                  <m:r>
                    <m:rPr>
                      <m:sty m:val="p"/>
                    </m:rPr>
                    <w:rPr>
                      <w:rFonts w:ascii="Cambria Math" w:eastAsia="DengXian" w:hAnsi="Cambria Math" w:cs="Times New Roman"/>
                      <w:color w:val="FF0000"/>
                      <w:sz w:val="20"/>
                      <w:szCs w:val="20"/>
                      <w:u w:val="single"/>
                      <w:lang w:eastAsia="zh-CN"/>
                    </w:rPr>
                    <m:t>A</m:t>
                  </m:r>
                </m:sub>
              </m:sSub>
              <m:r>
                <m:rPr>
                  <m:sty m:val="p"/>
                </m:rPr>
                <w:rPr>
                  <w:rFonts w:ascii="Cambria Math" w:hAnsi="Cambria Math" w:cs="Times New Roman"/>
                  <w:color w:val="FF0000"/>
                  <w:sz w:val="20"/>
                  <w:szCs w:val="20"/>
                  <w:u w:val="single"/>
                </w:rPr>
                <m:t>-[16])∙16∙</m:t>
              </m:r>
              <m:f>
                <m:fPr>
                  <m:type m:val="lin"/>
                  <m:ctrlPr>
                    <w:rPr>
                      <w:rFonts w:ascii="Cambria Math" w:hAnsi="Cambria Math" w:cs="Times New Roman"/>
                      <w:color w:val="FF0000"/>
                      <w:sz w:val="20"/>
                      <w:szCs w:val="20"/>
                      <w:u w:val="single"/>
                    </w:rPr>
                  </m:ctrlPr>
                </m:fPr>
                <m:num>
                  <m:r>
                    <w:rPr>
                      <w:rFonts w:ascii="Cambria Math" w:hAnsi="Cambria Math" w:cs="Times New Roman"/>
                      <w:color w:val="FF0000"/>
                      <w:sz w:val="20"/>
                      <w:szCs w:val="20"/>
                      <w:u w:val="single"/>
                    </w:rPr>
                    <m:t>64</m:t>
                  </m:r>
                </m:num>
                <m:den>
                  <m:sSup>
                    <m:sSupPr>
                      <m:ctrlPr>
                        <w:rPr>
                          <w:rFonts w:ascii="Cambria Math" w:hAnsi="Cambria Math" w:cs="Times New Roman"/>
                          <w:i/>
                          <w:color w:val="FF0000"/>
                          <w:sz w:val="20"/>
                          <w:szCs w:val="20"/>
                          <w:u w:val="single"/>
                        </w:rPr>
                      </m:ctrlPr>
                    </m:sSupPr>
                    <m:e>
                      <m:r>
                        <w:rPr>
                          <w:rFonts w:ascii="Cambria Math" w:hAnsi="Cambria Math" w:cs="Times New Roman"/>
                          <w:color w:val="FF0000"/>
                          <w:sz w:val="20"/>
                          <w:szCs w:val="20"/>
                          <w:u w:val="single"/>
                        </w:rPr>
                        <m:t>2</m:t>
                      </m:r>
                    </m:e>
                    <m:sup>
                      <m:r>
                        <w:rPr>
                          <w:rFonts w:ascii="Cambria Math" w:hAnsi="Cambria Math" w:cs="Times New Roman"/>
                          <w:color w:val="FF0000"/>
                          <w:sz w:val="20"/>
                          <w:szCs w:val="20"/>
                          <w:u w:val="single"/>
                        </w:rPr>
                        <m:t>μ</m:t>
                      </m:r>
                    </m:sup>
                  </m:sSup>
                </m:den>
              </m:f>
            </m:oMath>
            <w:r w:rsidRPr="00753D7B">
              <w:rPr>
                <w:rFonts w:ascii="Times New Roman" w:hAnsi="Times New Roman" w:cs="Times New Roman"/>
                <w:sz w:val="20"/>
                <w:szCs w:val="20"/>
                <w:u w:val="single"/>
              </w:rPr>
              <w:t>.</w:t>
            </w:r>
            <w:r w:rsidRPr="00D81E4E">
              <w:rPr>
                <w:rFonts w:ascii="Times New Roman" w:hAnsi="Times New Roman" w:cs="Times New Roman"/>
                <w:sz w:val="20"/>
                <w:szCs w:val="20"/>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t>
                  </m:r>
                </m:sub>
              </m:sSub>
            </m:oMath>
            <w:r w:rsidRPr="00D81E4E">
              <w:rPr>
                <w:rFonts w:ascii="Times New Roman" w:eastAsia="MS Mincho" w:hAnsi="Times New Roman" w:cs="Times New Roman"/>
                <w:i/>
                <w:sz w:val="20"/>
                <w:szCs w:val="20"/>
                <w:vertAlign w:val="subscript"/>
              </w:rPr>
              <w:t xml:space="preserve"> </w:t>
            </w:r>
            <w:r w:rsidRPr="00D81E4E">
              <w:rPr>
                <w:rFonts w:ascii="Times New Roman" w:eastAsia="MS Mincho" w:hAnsi="Times New Roman" w:cs="Times New Roman"/>
                <w:sz w:val="20"/>
                <w:szCs w:val="20"/>
              </w:rPr>
              <w:t xml:space="preserve">is defined in </w:t>
            </w:r>
            <w:r w:rsidRPr="00D81E4E">
              <w:rPr>
                <w:rFonts w:ascii="Times New Roman" w:hAnsi="Times New Roman" w:cs="Times New Roman"/>
                <w:sz w:val="20"/>
                <w:szCs w:val="20"/>
              </w:rPr>
              <w:t>[4, TS 38.211</w:t>
            </w:r>
            <w:r w:rsidRPr="00D81E4E">
              <w:rPr>
                <w:rFonts w:ascii="Times New Roman" w:eastAsia="MS Mincho" w:hAnsi="Times New Roman" w:cs="Times New Roman"/>
                <w:sz w:val="20"/>
                <w:szCs w:val="20"/>
              </w:rPr>
              <w:t xml:space="preserve">] and is relative to the SCS of the first uplink transmission from the UE after the reception of the </w:t>
            </w:r>
            <w:proofErr w:type="gramStart"/>
            <w:r w:rsidRPr="00D81E4E">
              <w:rPr>
                <w:rFonts w:ascii="Times New Roman" w:eastAsia="MS Mincho" w:hAnsi="Times New Roman" w:cs="Times New Roman"/>
                <w:sz w:val="20"/>
                <w:szCs w:val="20"/>
              </w:rPr>
              <w:t>random access</w:t>
            </w:r>
            <w:proofErr w:type="gramEnd"/>
            <w:r w:rsidRPr="00D81E4E">
              <w:rPr>
                <w:rFonts w:ascii="Times New Roman" w:eastAsia="MS Mincho" w:hAnsi="Times New Roman" w:cs="Times New Roman"/>
                <w:sz w:val="20"/>
                <w:szCs w:val="20"/>
              </w:rPr>
              <w:t xml:space="preserve"> response or absolute timing advance command MAC CE </w:t>
            </w:r>
            <w:r w:rsidRPr="00D81E4E">
              <w:rPr>
                <w:rFonts w:ascii="Times New Roman" w:hAnsi="Times New Roman" w:cs="Times New Roman"/>
                <w:sz w:val="20"/>
                <w:szCs w:val="20"/>
              </w:rPr>
              <w:t>or the cell switch command</w:t>
            </w:r>
            <w:r w:rsidRPr="00D81E4E">
              <w:rPr>
                <w:rFonts w:ascii="Times New Roman" w:eastAsia="MS Mincho" w:hAnsi="Times New Roman" w:cs="Times New Roman"/>
                <w:sz w:val="20"/>
                <w:szCs w:val="20"/>
              </w:rPr>
              <w:t>.</w:t>
            </w:r>
          </w:p>
          <w:p w14:paraId="4DBAEBDE" w14:textId="39D18662" w:rsidR="005E5464" w:rsidRPr="00D81E4E" w:rsidRDefault="00D81E4E" w:rsidP="00D81E4E">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tc>
      </w:tr>
    </w:tbl>
    <w:p w14:paraId="1960D334" w14:textId="77777777" w:rsidR="005E5464" w:rsidRDefault="005E5464" w:rsidP="005E5464">
      <w:pPr>
        <w:rPr>
          <w:lang w:val="en-GB" w:eastAsia="ja-JP"/>
        </w:rPr>
      </w:pPr>
    </w:p>
    <w:p w14:paraId="4BC5A184" w14:textId="2DFD8430" w:rsidR="002D670D" w:rsidRDefault="002D670D" w:rsidP="002D670D">
      <w:pPr>
        <w:pStyle w:val="Heading3"/>
        <w:rPr>
          <w:rStyle w:val="Heading3Char1"/>
          <w:b w:val="0"/>
          <w:sz w:val="28"/>
          <w:lang w:eastAsia="ja-JP"/>
        </w:rPr>
      </w:pPr>
      <w:r w:rsidRPr="0032694F">
        <w:rPr>
          <w:rStyle w:val="Heading3Char1"/>
          <w:b w:val="0"/>
          <w:sz w:val="28"/>
          <w:lang w:eastAsia="ja-JP"/>
        </w:rPr>
        <w:lastRenderedPageBreak/>
        <w:t>2.7.</w:t>
      </w:r>
      <w:r>
        <w:rPr>
          <w:rStyle w:val="Heading3Char1"/>
          <w:b w:val="0"/>
          <w:sz w:val="28"/>
          <w:lang w:eastAsia="ja-JP"/>
        </w:rPr>
        <w:t>4</w:t>
      </w:r>
      <w:r w:rsidRPr="0032694F">
        <w:rPr>
          <w:rStyle w:val="Heading3Char1"/>
          <w:b w:val="0"/>
          <w:sz w:val="28"/>
          <w:lang w:eastAsia="ja-JP"/>
        </w:rPr>
        <w:tab/>
      </w:r>
      <w:r>
        <w:rPr>
          <w:rStyle w:val="Heading3Char1"/>
          <w:b w:val="0"/>
          <w:sz w:val="28"/>
          <w:lang w:eastAsia="ja-JP"/>
        </w:rPr>
        <w:t>Reference subcarrier spacing</w:t>
      </w:r>
    </w:p>
    <w:p w14:paraId="2BEFAA92" w14:textId="2ACEEB7F" w:rsidR="002D670D" w:rsidRPr="002D670D" w:rsidRDefault="002D670D" w:rsidP="002D670D">
      <w:pPr>
        <w:rPr>
          <w:lang w:val="en-GB" w:eastAsia="ja-JP"/>
        </w:rPr>
      </w:pPr>
      <w:r>
        <w:rPr>
          <w:lang w:val="en-GB" w:eastAsia="ja-JP"/>
        </w:rPr>
        <w:t xml:space="preserve">The reference subcarrier spacing for FR2-NTN should be specified in </w:t>
      </w:r>
      <w:r w:rsidR="003A0EAD">
        <w:rPr>
          <w:lang w:val="en-GB" w:eastAsia="ja-JP"/>
        </w:rPr>
        <w:t xml:space="preserve">several clauses in </w:t>
      </w:r>
      <w:r>
        <w:rPr>
          <w:lang w:val="en-GB" w:eastAsia="ja-JP"/>
        </w:rPr>
        <w:t xml:space="preserve">TS 38.213 </w:t>
      </w:r>
      <w:r w:rsidR="008B5AF0">
        <w:rPr>
          <w:lang w:val="en-GB" w:eastAsia="ja-JP"/>
        </w:rPr>
        <w:t>and TS 38.214</w:t>
      </w:r>
      <w:r>
        <w:rPr>
          <w:lang w:val="en-GB" w:eastAsia="ja-JP"/>
        </w:rPr>
        <w:t xml:space="preserve">, </w:t>
      </w:r>
      <w:r w:rsidR="007F3F73">
        <w:rPr>
          <w:lang w:val="en-GB" w:eastAsia="ja-JP"/>
        </w:rPr>
        <w:t xml:space="preserve">e.g., </w:t>
      </w:r>
      <w:r>
        <w:rPr>
          <w:lang w:val="en-GB" w:eastAsia="ja-JP"/>
        </w:rPr>
        <w:t>as shown in the TP</w:t>
      </w:r>
      <w:r w:rsidR="00564826">
        <w:rPr>
          <w:lang w:val="en-GB" w:eastAsia="ja-JP"/>
        </w:rPr>
        <w:t>s</w:t>
      </w:r>
      <w:r>
        <w:rPr>
          <w:lang w:val="en-GB" w:eastAsia="ja-JP"/>
        </w:rPr>
        <w:t xml:space="preserve"> below</w:t>
      </w:r>
      <w:r w:rsidR="00280752">
        <w:rPr>
          <w:lang w:val="en-GB" w:eastAsia="ja-JP"/>
        </w:rPr>
        <w:t>.</w:t>
      </w:r>
    </w:p>
    <w:tbl>
      <w:tblPr>
        <w:tblStyle w:val="TableGrid"/>
        <w:tblW w:w="0" w:type="auto"/>
        <w:tblLook w:val="04A0" w:firstRow="1" w:lastRow="0" w:firstColumn="1" w:lastColumn="0" w:noHBand="0" w:noVBand="1"/>
      </w:tblPr>
      <w:tblGrid>
        <w:gridCol w:w="9629"/>
      </w:tblGrid>
      <w:tr w:rsidR="00B35C25" w14:paraId="31C608B5" w14:textId="77777777" w:rsidTr="00B35C25">
        <w:tc>
          <w:tcPr>
            <w:tcW w:w="9629" w:type="dxa"/>
          </w:tcPr>
          <w:p w14:paraId="2FADA457" w14:textId="77777777" w:rsidR="002D670D" w:rsidRPr="00880279" w:rsidRDefault="002D670D" w:rsidP="002D670D">
            <w:pPr>
              <w:pStyle w:val="Heading2"/>
              <w:rPr>
                <w:color w:val="FF0000"/>
                <w:sz w:val="22"/>
                <w:szCs w:val="16"/>
              </w:rPr>
            </w:pPr>
            <w:bookmarkStart w:id="45" w:name="_Toc12021466"/>
            <w:bookmarkStart w:id="46" w:name="_Toc20311578"/>
            <w:bookmarkStart w:id="47" w:name="_Toc26719403"/>
            <w:bookmarkStart w:id="48" w:name="_Toc29894836"/>
            <w:bookmarkStart w:id="49" w:name="_Toc29899135"/>
            <w:bookmarkStart w:id="50" w:name="_Toc29899553"/>
            <w:bookmarkStart w:id="51" w:name="_Toc29917290"/>
            <w:bookmarkStart w:id="52" w:name="_Toc36498164"/>
            <w:bookmarkStart w:id="53" w:name="_Toc45699190"/>
            <w:bookmarkStart w:id="54" w:name="_Toc146789756"/>
            <w:proofErr w:type="spellStart"/>
            <w:r>
              <w:rPr>
                <w:color w:val="FF0000"/>
                <w:sz w:val="22"/>
                <w:szCs w:val="16"/>
              </w:rPr>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4EACCB45" w14:textId="77777777" w:rsidR="00DD77C9" w:rsidRPr="00B916EC" w:rsidRDefault="00DD77C9" w:rsidP="00DD77C9">
            <w:pPr>
              <w:pStyle w:val="Heading1"/>
              <w:tabs>
                <w:tab w:val="left" w:pos="1134"/>
              </w:tabs>
            </w:pPr>
            <w:r w:rsidRPr="00B916EC">
              <w:t>9</w:t>
            </w:r>
            <w:r w:rsidRPr="00B916EC">
              <w:rPr>
                <w:rFonts w:hint="eastAsia"/>
              </w:rPr>
              <w:tab/>
            </w:r>
            <w:r w:rsidRPr="00B916EC">
              <w:rPr>
                <w:rFonts w:cs="Arial"/>
                <w:szCs w:val="36"/>
              </w:rPr>
              <w:t xml:space="preserve">UE </w:t>
            </w:r>
            <w:proofErr w:type="spellStart"/>
            <w:r w:rsidRPr="00B916EC">
              <w:rPr>
                <w:rFonts w:cs="Arial"/>
                <w:szCs w:val="36"/>
              </w:rPr>
              <w:t>procedure</w:t>
            </w:r>
            <w:proofErr w:type="spellEnd"/>
            <w:r w:rsidRPr="00B916EC">
              <w:rPr>
                <w:rFonts w:cs="Arial"/>
                <w:szCs w:val="36"/>
              </w:rPr>
              <w:t xml:space="preserve"> </w:t>
            </w:r>
            <w:proofErr w:type="spellStart"/>
            <w:r w:rsidRPr="00B916EC">
              <w:rPr>
                <w:rFonts w:cs="Arial"/>
                <w:szCs w:val="36"/>
              </w:rPr>
              <w:t>for</w:t>
            </w:r>
            <w:proofErr w:type="spellEnd"/>
            <w:r w:rsidRPr="00B916EC">
              <w:rPr>
                <w:rFonts w:cs="Arial"/>
                <w:szCs w:val="36"/>
              </w:rPr>
              <w:t xml:space="preserve"> </w:t>
            </w:r>
            <w:proofErr w:type="spellStart"/>
            <w:r w:rsidRPr="00B916EC">
              <w:rPr>
                <w:rFonts w:cs="Arial"/>
                <w:szCs w:val="36"/>
              </w:rPr>
              <w:t>reporting</w:t>
            </w:r>
            <w:proofErr w:type="spellEnd"/>
            <w:r w:rsidRPr="00B916EC">
              <w:rPr>
                <w:rFonts w:cs="Arial"/>
                <w:szCs w:val="36"/>
              </w:rPr>
              <w:t xml:space="preserve"> </w:t>
            </w:r>
            <w:proofErr w:type="spellStart"/>
            <w:r w:rsidRPr="00B916EC">
              <w:rPr>
                <w:rFonts w:cs="Arial"/>
                <w:szCs w:val="36"/>
              </w:rPr>
              <w:t>control</w:t>
            </w:r>
            <w:proofErr w:type="spellEnd"/>
            <w:r w:rsidRPr="00B916EC">
              <w:rPr>
                <w:rFonts w:cs="Arial"/>
                <w:szCs w:val="36"/>
              </w:rPr>
              <w:t xml:space="preserve"> </w:t>
            </w:r>
            <w:proofErr w:type="spellStart"/>
            <w:r w:rsidRPr="00B916EC">
              <w:rPr>
                <w:rFonts w:cs="Arial"/>
                <w:szCs w:val="36"/>
              </w:rPr>
              <w:t>information</w:t>
            </w:r>
            <w:bookmarkEnd w:id="45"/>
            <w:bookmarkEnd w:id="46"/>
            <w:bookmarkEnd w:id="47"/>
            <w:bookmarkEnd w:id="48"/>
            <w:bookmarkEnd w:id="49"/>
            <w:bookmarkEnd w:id="50"/>
            <w:bookmarkEnd w:id="51"/>
            <w:bookmarkEnd w:id="52"/>
            <w:bookmarkEnd w:id="53"/>
            <w:bookmarkEnd w:id="54"/>
            <w:proofErr w:type="spellEnd"/>
          </w:p>
          <w:p w14:paraId="42E6F352" w14:textId="0544625E" w:rsidR="00B35C25" w:rsidRPr="00B6160E" w:rsidRDefault="00B35C25" w:rsidP="00B35C25">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06D4373" w14:textId="06A5B5D5" w:rsidR="00B35C25" w:rsidRPr="00B35C25" w:rsidRDefault="00B35C25" w:rsidP="00B35C25">
            <w:pPr>
              <w:rPr>
                <w:rFonts w:ascii="Times New Roman" w:hAnsi="Times New Roman" w:cs="Times New Roman"/>
                <w:sz w:val="20"/>
                <w:szCs w:val="20"/>
              </w:rPr>
            </w:pPr>
            <w:r w:rsidRPr="00B35C25">
              <w:rPr>
                <w:rFonts w:ascii="Times New Roman" w:hAnsi="Times New Roman" w:cs="Times New Roman"/>
                <w:sz w:val="20"/>
                <w:szCs w:val="20"/>
              </w:rPr>
              <w:t xml:space="preserve">For the remaining of this clause, if a UE is provided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m:oMath>
            <w:r w:rsidRPr="00B35C25">
              <w:rPr>
                <w:rFonts w:ascii="Times New Roman" w:hAnsi="Times New Roman" w:cs="Times New Roman"/>
                <w:kern w:val="2"/>
                <w:sz w:val="20"/>
                <w:szCs w:val="20"/>
              </w:rPr>
              <w:t xml:space="preserve"> </w:t>
            </w:r>
            <w:r w:rsidRPr="00B35C25">
              <w:rPr>
                <w:rFonts w:ascii="Times New Roman" w:hAnsi="Times New Roman" w:cs="Times New Roman"/>
                <w:sz w:val="20"/>
                <w:szCs w:val="20"/>
              </w:rPr>
              <w:t xml:space="preserve">by </w:t>
            </w:r>
            <w:proofErr w:type="spellStart"/>
            <w:r w:rsidRPr="00B35C25">
              <w:rPr>
                <w:rFonts w:ascii="Times New Roman" w:hAnsi="Times New Roman" w:cs="Times New Roman"/>
                <w:i/>
                <w:sz w:val="20"/>
                <w:szCs w:val="20"/>
              </w:rPr>
              <w:t>cellSpecificKoffset</w:t>
            </w:r>
            <w:proofErr w:type="spellEnd"/>
            <w:r w:rsidRPr="00B35C25" w:rsidDel="009229BA">
              <w:rPr>
                <w:rFonts w:ascii="Times New Roman" w:hAnsi="Times New Roman" w:cs="Times New Roman"/>
                <w:i/>
                <w:iCs/>
                <w:sz w:val="20"/>
                <w:szCs w:val="20"/>
              </w:rPr>
              <w:t xml:space="preserve"> </w:t>
            </w:r>
            <w:r w:rsidRPr="00B35C25">
              <w:rPr>
                <w:rFonts w:ascii="Times New Roman" w:hAnsi="Times New Roman" w:cs="Times New Roman"/>
                <w:iCs/>
                <w:sz w:val="20"/>
                <w:szCs w:val="20"/>
              </w:rPr>
              <w:t xml:space="preserve">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B35C25">
              <w:rPr>
                <w:rFonts w:ascii="Times New Roman" w:hAnsi="Times New Roman" w:cs="Times New Roman"/>
                <w:kern w:val="2"/>
                <w:sz w:val="20"/>
                <w:szCs w:val="20"/>
              </w:rPr>
              <w:t xml:space="preserve"> </w:t>
            </w:r>
            <w:r w:rsidRPr="00B35C25">
              <w:rPr>
                <w:rFonts w:ascii="Times New Roman" w:hAnsi="Times New Roman" w:cs="Times New Roman"/>
                <w:sz w:val="20"/>
                <w:szCs w:val="20"/>
              </w:rPr>
              <w:t xml:space="preserve">by a MAC CE command, reference to a slot </w:t>
            </w:r>
            <m:oMath>
              <m:r>
                <w:rPr>
                  <w:rFonts w:ascii="Cambria Math" w:hAnsi="Cambria Math" w:cs="Times New Roman"/>
                  <w:sz w:val="20"/>
                  <w:szCs w:val="20"/>
                </w:rPr>
                <m:t>n+k</m:t>
              </m:r>
            </m:oMath>
            <w:r w:rsidRPr="00B35C25">
              <w:rPr>
                <w:rFonts w:ascii="Times New Roman" w:hAnsi="Times New Roman" w:cs="Times New Roman"/>
                <w:sz w:val="20"/>
                <w:szCs w:val="20"/>
              </w:rPr>
              <w:t xml:space="preserve"> for a PUCCH transmission or PUSCH transmission corresponds to a slot </w:t>
            </w:r>
            <m:oMath>
              <m:r>
                <w:rPr>
                  <w:rFonts w:ascii="Cambria Math" w:hAnsi="Cambria Math" w:cs="Times New Roman"/>
                  <w:sz w:val="20"/>
                  <w:szCs w:val="20"/>
                </w:rPr>
                <m:t>n+k+</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rPr>
                    <m:t>2</m:t>
                  </m:r>
                </m:e>
                <m:sup>
                  <m:r>
                    <w:rPr>
                      <w:rFonts w:ascii="Cambria Math" w:eastAsia="MS Mincho" w:hAnsi="Cambria Math" w:cs="Times New Roman"/>
                      <w:kern w:val="2"/>
                      <w:sz w:val="20"/>
                      <w:szCs w:val="20"/>
                    </w:rPr>
                    <m:t>μ-</m:t>
                  </m:r>
                  <m:sSub>
                    <m:sSubPr>
                      <m:ctrlPr>
                        <w:rPr>
                          <w:rFonts w:ascii="Cambria Math" w:eastAsia="Malgun Gothic" w:hAnsi="Cambria Math" w:cs="Times New Roman"/>
                          <w:i/>
                          <w:iCs/>
                          <w:sz w:val="20"/>
                          <w:szCs w:val="20"/>
                          <w:lang w:eastAsia="ko-KR"/>
                        </w:rPr>
                      </m:ctrlPr>
                    </m:sSubPr>
                    <m:e>
                      <m:r>
                        <w:rPr>
                          <w:rFonts w:ascii="Cambria Math" w:eastAsia="Malgun Gothic" w:hAnsi="Cambria Math" w:cs="Times New Roman"/>
                          <w:sz w:val="20"/>
                          <w:szCs w:val="20"/>
                          <w:lang w:eastAsia="ko-KR"/>
                        </w:rPr>
                        <m:t>μ</m:t>
                      </m:r>
                    </m:e>
                    <m:sub>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sub>
                  </m:sSub>
                </m:sup>
              </m:sSup>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B35C25">
              <w:rPr>
                <w:rFonts w:ascii="Times New Roman" w:hAnsi="Times New Roman" w:cs="Times New Roman"/>
                <w:kern w:val="2"/>
                <w:sz w:val="20"/>
                <w:szCs w:val="20"/>
              </w:rPr>
              <w:t xml:space="preserve"> for the PUSCH or the PUCCH transmission, and reference to a slot </w:t>
            </w:r>
            <m:oMath>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n</m:t>
                  </m:r>
                </m:e>
                <m:sub>
                  <m:r>
                    <w:rPr>
                      <w:rFonts w:ascii="Cambria Math" w:eastAsia="DengXian" w:hAnsi="Cambria Math" w:cs="Times New Roman"/>
                      <w:sz w:val="20"/>
                      <w:szCs w:val="20"/>
                    </w:rPr>
                    <m:t>U</m:t>
                  </m:r>
                </m:sub>
              </m:sSub>
              <m:r>
                <m:rPr>
                  <m:sty m:val="p"/>
                </m:rPr>
                <w:rPr>
                  <w:rFonts w:ascii="Cambria Math" w:eastAsia="DengXian" w:hAnsi="Cambria Math" w:cs="Times New Roman"/>
                  <w:sz w:val="20"/>
                  <w:szCs w:val="20"/>
                </w:rPr>
                <m:t>-</m:t>
              </m:r>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K</m:t>
                  </m:r>
                </m:e>
                <m:sub>
                  <m:r>
                    <m:rPr>
                      <m:sty m:val="p"/>
                    </m:rPr>
                    <w:rPr>
                      <w:rFonts w:ascii="Cambria Math" w:eastAsia="DengXian" w:hAnsi="Cambria Math" w:cs="Times New Roman"/>
                      <w:sz w:val="20"/>
                      <w:szCs w:val="20"/>
                    </w:rPr>
                    <m:t>1,</m:t>
                  </m:r>
                  <m:r>
                    <w:rPr>
                      <w:rFonts w:ascii="Cambria Math" w:eastAsia="DengXian" w:hAnsi="Cambria Math" w:cs="Times New Roman"/>
                      <w:sz w:val="20"/>
                      <w:szCs w:val="20"/>
                    </w:rPr>
                    <m:t>k</m:t>
                  </m:r>
                </m:sub>
              </m:sSub>
            </m:oMath>
            <w:r w:rsidRPr="00B35C25">
              <w:rPr>
                <w:rFonts w:ascii="Times New Roman" w:hAnsi="Times New Roman" w:cs="Times New Roman"/>
                <w:sz w:val="20"/>
                <w:szCs w:val="20"/>
              </w:rPr>
              <w:t xml:space="preserve"> corresponds to slot </w:t>
            </w:r>
            <m:oMath>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n</m:t>
                  </m:r>
                </m:e>
                <m:sub>
                  <m:r>
                    <w:rPr>
                      <w:rFonts w:ascii="Cambria Math" w:eastAsia="DengXian" w:hAnsi="Cambria Math" w:cs="Times New Roman"/>
                      <w:sz w:val="20"/>
                      <w:szCs w:val="20"/>
                    </w:rPr>
                    <m:t>U</m:t>
                  </m:r>
                </m:sub>
              </m:sSub>
              <m:r>
                <m:rPr>
                  <m:sty m:val="p"/>
                </m:rPr>
                <w:rPr>
                  <w:rFonts w:ascii="Cambria Math" w:eastAsia="DengXian" w:hAnsi="Cambria Math" w:cs="Times New Roman"/>
                  <w:sz w:val="20"/>
                  <w:szCs w:val="20"/>
                </w:rPr>
                <m:t>-</m:t>
              </m:r>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K</m:t>
                  </m:r>
                </m:e>
                <m:sub>
                  <m:r>
                    <m:rPr>
                      <m:sty m:val="p"/>
                    </m:rPr>
                    <w:rPr>
                      <w:rFonts w:ascii="Cambria Math" w:eastAsia="DengXian" w:hAnsi="Cambria Math" w:cs="Times New Roman"/>
                      <w:sz w:val="20"/>
                      <w:szCs w:val="20"/>
                    </w:rPr>
                    <m:t>1,</m:t>
                  </m:r>
                  <m:r>
                    <w:rPr>
                      <w:rFonts w:ascii="Cambria Math" w:eastAsia="DengXian" w:hAnsi="Cambria Math" w:cs="Times New Roman"/>
                      <w:sz w:val="20"/>
                      <w:szCs w:val="20"/>
                    </w:rPr>
                    <m:t>k</m:t>
                  </m:r>
                </m:sub>
              </m:sSub>
              <m:r>
                <w:rPr>
                  <w:rFonts w:ascii="Cambria Math" w:eastAsia="DengXian" w:hAnsi="Cambria Math" w:cs="Times New Roman"/>
                  <w:sz w:val="20"/>
                  <w:szCs w:val="20"/>
                </w:rPr>
                <m:t>-</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rPr>
                    <m:t>2</m:t>
                  </m:r>
                </m:e>
                <m:sup>
                  <m:r>
                    <w:rPr>
                      <w:rFonts w:ascii="Cambria Math" w:eastAsia="MS Mincho" w:hAnsi="Cambria Math" w:cs="Times New Roman"/>
                      <w:kern w:val="2"/>
                      <w:sz w:val="20"/>
                      <w:szCs w:val="20"/>
                    </w:rPr>
                    <m:t>μ-</m:t>
                  </m:r>
                  <m:sSub>
                    <m:sSubPr>
                      <m:ctrlPr>
                        <w:rPr>
                          <w:rFonts w:ascii="Cambria Math" w:eastAsia="Malgun Gothic" w:hAnsi="Cambria Math" w:cs="Times New Roman"/>
                          <w:i/>
                          <w:iCs/>
                          <w:sz w:val="20"/>
                          <w:szCs w:val="20"/>
                          <w:lang w:eastAsia="ko-KR"/>
                        </w:rPr>
                      </m:ctrlPr>
                    </m:sSubPr>
                    <m:e>
                      <m:r>
                        <w:rPr>
                          <w:rFonts w:ascii="Cambria Math" w:eastAsia="Malgun Gothic" w:hAnsi="Cambria Math" w:cs="Times New Roman"/>
                          <w:sz w:val="20"/>
                          <w:szCs w:val="20"/>
                          <w:lang w:eastAsia="ko-KR"/>
                        </w:rPr>
                        <m:t>μ</m:t>
                      </m:r>
                    </m:e>
                    <m:sub>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sub>
                  </m:sSub>
                </m:sup>
              </m:sSup>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B35C25">
              <w:rPr>
                <w:rFonts w:ascii="Times New Roman" w:hAnsi="Times New Roman" w:cs="Times New Roman"/>
                <w:kern w:val="2"/>
                <w:sz w:val="20"/>
                <w:szCs w:val="20"/>
              </w:rPr>
              <w:t xml:space="preserve">, where </w:t>
            </w:r>
            <m:oMath>
              <m:r>
                <w:rPr>
                  <w:rFonts w:ascii="Cambria Math" w:eastAsia="MS Mincho" w:hAnsi="Cambria Math" w:cs="Times New Roman"/>
                  <w:kern w:val="2"/>
                  <w:sz w:val="20"/>
                  <w:szCs w:val="20"/>
                </w:rPr>
                <m:t>μ</m:t>
              </m:r>
            </m:oMath>
            <w:r w:rsidRPr="00B35C25">
              <w:rPr>
                <w:rFonts w:ascii="Times New Roman" w:hAnsi="Times New Roman" w:cs="Times New Roman"/>
                <w:kern w:val="2"/>
                <w:sz w:val="20"/>
                <w:szCs w:val="20"/>
              </w:rPr>
              <w:t xml:space="preserve"> is the SCS configuration for the PUCCH transmission or PUSCH transmission,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B35C25">
              <w:rPr>
                <w:rFonts w:ascii="Times New Roman" w:hAnsi="Times New Roman" w:cs="Times New Roman"/>
                <w:kern w:val="2"/>
                <w:sz w:val="20"/>
                <w:szCs w:val="20"/>
              </w:rPr>
              <w:t xml:space="preserve"> is defined in clause 4.2, and </w:t>
            </w:r>
            <m:oMath>
              <m:sSub>
                <m:sSubPr>
                  <m:ctrlPr>
                    <w:rPr>
                      <w:rFonts w:ascii="Cambria Math" w:eastAsia="Malgun Gothic" w:hAnsi="Cambria Math" w:cs="Times New Roman"/>
                      <w:i/>
                      <w:iCs/>
                      <w:sz w:val="20"/>
                      <w:szCs w:val="20"/>
                      <w:lang w:eastAsia="ko-KR"/>
                    </w:rPr>
                  </m:ctrlPr>
                </m:sSubPr>
                <m:e>
                  <m:r>
                    <w:rPr>
                      <w:rFonts w:ascii="Cambria Math" w:eastAsia="Malgun Gothic" w:hAnsi="Cambria Math" w:cs="Times New Roman"/>
                      <w:sz w:val="20"/>
                      <w:szCs w:val="20"/>
                      <w:lang w:eastAsia="ko-KR"/>
                    </w:rPr>
                    <m:t>μ</m:t>
                  </m:r>
                </m:e>
                <m:sub>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sub>
              </m:sSub>
              <m:r>
                <w:rPr>
                  <w:rFonts w:ascii="Cambria Math" w:eastAsia="Malgun Gothic" w:hAnsi="Cambria Math" w:cs="Times New Roman"/>
                  <w:sz w:val="20"/>
                  <w:szCs w:val="20"/>
                  <w:lang w:eastAsia="ko-KR"/>
                </w:rPr>
                <m:t>=0</m:t>
              </m:r>
            </m:oMath>
            <w:r w:rsidRPr="00B35C25">
              <w:rPr>
                <w:rFonts w:ascii="Times New Roman" w:hAnsi="Times New Roman" w:cs="Times New Roman"/>
                <w:iCs/>
                <w:sz w:val="20"/>
                <w:szCs w:val="20"/>
                <w:lang w:eastAsia="ko-KR"/>
              </w:rPr>
              <w:t xml:space="preserve"> in FR1</w:t>
            </w:r>
            <w:r w:rsidR="00DD77C9" w:rsidRPr="00DD77C9">
              <w:rPr>
                <w:rFonts w:ascii="Times New Roman" w:hAnsi="Times New Roman" w:cs="Times New Roman"/>
                <w:iCs/>
                <w:color w:val="FF0000"/>
                <w:sz w:val="20"/>
                <w:szCs w:val="20"/>
                <w:u w:val="single"/>
                <w:lang w:eastAsia="ko-KR"/>
              </w:rPr>
              <w:t xml:space="preserve"> and FR2-NTN</w:t>
            </w:r>
            <w:r w:rsidRPr="00B35C25">
              <w:rPr>
                <w:rFonts w:ascii="Times New Roman" w:hAnsi="Times New Roman" w:cs="Times New Roman"/>
                <w:kern w:val="2"/>
                <w:sz w:val="20"/>
                <w:szCs w:val="20"/>
              </w:rPr>
              <w:t xml:space="preserve">. If </w:t>
            </w:r>
            <w:proofErr w:type="spellStart"/>
            <w:r w:rsidRPr="00B35C25">
              <w:rPr>
                <w:rFonts w:ascii="Times New Roman" w:hAnsi="Times New Roman" w:cs="Times New Roman"/>
                <w:i/>
                <w:sz w:val="20"/>
                <w:szCs w:val="20"/>
              </w:rPr>
              <w:t>cellSpecific</w:t>
            </w:r>
            <w:r w:rsidRPr="00B35C25">
              <w:rPr>
                <w:rFonts w:ascii="Times New Roman" w:hAnsi="Times New Roman" w:cs="Times New Roman"/>
                <w:i/>
                <w:iCs/>
                <w:sz w:val="20"/>
                <w:szCs w:val="20"/>
              </w:rPr>
              <w:t>Koffset</w:t>
            </w:r>
            <w:proofErr w:type="spellEnd"/>
            <w:r w:rsidRPr="00B35C25">
              <w:rPr>
                <w:rFonts w:ascii="Times New Roman" w:hAnsi="Times New Roman" w:cs="Times New Roman"/>
                <w:sz w:val="20"/>
                <w:szCs w:val="20"/>
              </w:rPr>
              <w:t xml:space="preserve"> or if the MAC CE command is not provided,</w:t>
            </w:r>
            <w:r w:rsidRPr="00B35C25">
              <w:rPr>
                <w:rFonts w:ascii="Times New Roman" w:hAnsi="Times New Roman" w:cs="Times New Roman"/>
                <w:kern w:val="2"/>
                <w:sz w:val="20"/>
                <w:szCs w:val="20"/>
              </w:rPr>
              <w:t xml:space="preserv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m:r>
                <w:rPr>
                  <w:rFonts w:ascii="Cambria Math" w:eastAsia="MS Mincho" w:hAnsi="Cambria Math" w:cs="Times New Roman"/>
                  <w:kern w:val="2"/>
                  <w:sz w:val="20"/>
                  <w:szCs w:val="20"/>
                </w:rPr>
                <m:t>=0</m:t>
              </m:r>
            </m:oMath>
            <w:r w:rsidRPr="00B35C25">
              <w:rPr>
                <w:rFonts w:ascii="Times New Roman" w:hAnsi="Times New Roman" w:cs="Times New Roman"/>
                <w:kern w:val="2"/>
                <w:sz w:val="20"/>
                <w:szCs w:val="20"/>
              </w:rPr>
              <w:t xml:space="preserve"> 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r>
                <w:rPr>
                  <w:rFonts w:ascii="Cambria Math" w:eastAsia="MS Mincho" w:hAnsi="Cambria Math" w:cs="Times New Roman"/>
                  <w:kern w:val="2"/>
                  <w:sz w:val="20"/>
                  <w:szCs w:val="20"/>
                </w:rPr>
                <m:t>=0</m:t>
              </m:r>
            </m:oMath>
            <w:r w:rsidRPr="00B35C25">
              <w:rPr>
                <w:rFonts w:ascii="Times New Roman" w:hAnsi="Times New Roman" w:cs="Times New Roman"/>
                <w:sz w:val="20"/>
                <w:szCs w:val="20"/>
              </w:rPr>
              <w:t xml:space="preserve">, respectively. If the PUCCH or PUSCH transmission is scheduled by a DCI format, the value of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B35C25">
              <w:rPr>
                <w:rFonts w:ascii="Times New Roman" w:hAnsi="Times New Roman" w:cs="Times New Roman"/>
                <w:kern w:val="2"/>
                <w:sz w:val="20"/>
                <w:szCs w:val="20"/>
              </w:rPr>
              <w:t xml:space="preserve"> is the one that is applicable at the slot overlapping with the last symbol of the PDCCH reception providing the DCI format.</w:t>
            </w:r>
            <w:r w:rsidRPr="00B35C25">
              <w:rPr>
                <w:rFonts w:ascii="Times New Roman" w:hAnsi="Times New Roman" w:cs="Times New Roman"/>
                <w:sz w:val="20"/>
                <w:szCs w:val="20"/>
              </w:rPr>
              <w:t xml:space="preserve"> If the PUCCH transmission or the PUSCH transmission is scheduled by a DCI format with CRC scrambled by TC-RNTI,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r>
                <w:rPr>
                  <w:rFonts w:ascii="Cambria Math" w:eastAsia="MS Mincho" w:hAnsi="Cambria Math" w:cs="Times New Roman"/>
                  <w:kern w:val="2"/>
                  <w:sz w:val="20"/>
                  <w:szCs w:val="20"/>
                </w:rPr>
                <m:t>=0</m:t>
              </m:r>
            </m:oMath>
            <w:r w:rsidRPr="00B35C25">
              <w:rPr>
                <w:rFonts w:ascii="Times New Roman" w:hAnsi="Times New Roman" w:cs="Times New Roman"/>
                <w:kern w:val="2"/>
                <w:sz w:val="20"/>
                <w:szCs w:val="20"/>
              </w:rPr>
              <w:t xml:space="preserve">. </w:t>
            </w:r>
            <w:r w:rsidRPr="00B35C25">
              <w:rPr>
                <w:rFonts w:ascii="Times New Roman" w:hAnsi="Times New Roman" w:cs="Times New Roman"/>
                <w:sz w:val="20"/>
                <w:szCs w:val="20"/>
              </w:rPr>
              <w:t>If the UE is provided</w:t>
            </w:r>
            <w:r w:rsidRPr="00B35C25">
              <w:rPr>
                <w:rFonts w:ascii="Times New Roman" w:hAnsi="Times New Roman" w:cs="Times New Roman"/>
                <w:kern w:val="2"/>
                <w:sz w:val="20"/>
                <w:szCs w:val="20"/>
              </w:rPr>
              <w:t xml:space="preserve"> a</w:t>
            </w:r>
            <w:r w:rsidRPr="00B35C25">
              <w:rPr>
                <w:rFonts w:ascii="Times New Roman" w:hAnsi="Times New Roman" w:cs="Times New Roman"/>
                <w:sz w:val="20"/>
                <w:szCs w:val="20"/>
              </w:rPr>
              <w:t xml:space="preserv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B35C25">
              <w:rPr>
                <w:rFonts w:ascii="Times New Roman" w:hAnsi="Times New Roman" w:cs="Times New Roman"/>
                <w:kern w:val="2"/>
                <w:sz w:val="20"/>
                <w:szCs w:val="20"/>
              </w:rPr>
              <w:t xml:space="preserve"> value </w:t>
            </w:r>
            <w:r w:rsidRPr="00B35C25">
              <w:rPr>
                <w:rFonts w:ascii="Times New Roman" w:hAnsi="Times New Roman" w:cs="Times New Roman"/>
                <w:sz w:val="20"/>
                <w:szCs w:val="20"/>
              </w:rPr>
              <w:t xml:space="preserve">by a MAC CE command, the UE applies the MAC CE command in the first slot that is after slot </w:t>
            </w:r>
            <m:oMath>
              <m:r>
                <w:rPr>
                  <w:rFonts w:ascii="Cambria Math" w:hAnsi="Cambria Math" w:cs="Times New Roman"/>
                  <w:sz w:val="20"/>
                  <w:szCs w:val="20"/>
                </w:rPr>
                <m:t>k+3</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m:t>
                  </m:r>
                  <m:r>
                    <w:rPr>
                      <w:rFonts w:ascii="Cambria Math" w:hAnsi="Cambria Math" w:cs="Times New Roman"/>
                      <w:sz w:val="20"/>
                      <w:szCs w:val="20"/>
                    </w:rPr>
                    <m:t>,μ</m:t>
                  </m:r>
                </m:sup>
              </m:sSubSup>
            </m:oMath>
            <w:r w:rsidRPr="00B35C25">
              <w:rPr>
                <w:rFonts w:ascii="Times New Roman" w:hAnsi="Times New Roman" w:cs="Times New Roman"/>
                <w:sz w:val="20"/>
                <w:szCs w:val="20"/>
              </w:rPr>
              <w:t xml:space="preserve"> where </w:t>
            </w:r>
            <m:oMath>
              <m:r>
                <w:rPr>
                  <w:rFonts w:ascii="Cambria Math" w:hAnsi="Cambria Math" w:cs="Times New Roman"/>
                  <w:sz w:val="20"/>
                  <w:szCs w:val="20"/>
                </w:rPr>
                <m:t>k</m:t>
              </m:r>
            </m:oMath>
            <w:r w:rsidRPr="00B35C25">
              <w:rPr>
                <w:rFonts w:ascii="Times New Roman" w:hAnsi="Times New Roman" w:cs="Times New Roman"/>
                <w:sz w:val="20"/>
                <w:szCs w:val="20"/>
              </w:rPr>
              <w:t xml:space="preserve"> is the slot where the UE would transmit a PUCCH with HARQ-ACK information for the PDSCH providing the MAC CE command, </w:t>
            </w:r>
            <m:oMath>
              <m:r>
                <w:rPr>
                  <w:rFonts w:ascii="Cambria Math" w:hAnsi="Cambria Math" w:cs="Times New Roman"/>
                  <w:sz w:val="20"/>
                  <w:szCs w:val="20"/>
                </w:rPr>
                <m:t>μ</m:t>
              </m:r>
            </m:oMath>
            <w:r w:rsidRPr="00B35C25">
              <w:rPr>
                <w:rFonts w:ascii="Times New Roman" w:hAnsi="Times New Roman" w:cs="Times New Roman"/>
                <w:sz w:val="20"/>
                <w:szCs w:val="20"/>
              </w:rPr>
              <w:t xml:space="preserve"> is the SCS configuration for the PUCCH transmission that is determined in the slot when the MAC CE command is applied. </w:t>
            </w:r>
          </w:p>
          <w:p w14:paraId="65A2CE02" w14:textId="333EC9B6" w:rsidR="00B35C25" w:rsidRPr="00B35C25" w:rsidRDefault="00B35C25" w:rsidP="00B35C25">
            <w:pPr>
              <w:jc w:val="center"/>
              <w:rPr>
                <w:rStyle w:val="Heading3Char1"/>
                <w:rFonts w:ascii="Times New Roman" w:hAnsi="Times New Roman" w:cs="Times New Roman"/>
                <w:b w:val="0"/>
                <w:color w:val="FF0000"/>
                <w:sz w:val="24"/>
                <w:szCs w:val="24"/>
                <w:lang w:val="en-US" w:eastAsia="en-US"/>
              </w:rPr>
            </w:pPr>
            <w:r w:rsidRPr="00B6160E">
              <w:rPr>
                <w:rFonts w:ascii="Times New Roman" w:hAnsi="Times New Roman" w:cs="Times New Roman"/>
                <w:color w:val="FF0000"/>
                <w:sz w:val="24"/>
                <w:szCs w:val="24"/>
              </w:rPr>
              <w:t>&lt; Unchanged text omitted &gt;</w:t>
            </w:r>
          </w:p>
        </w:tc>
      </w:tr>
    </w:tbl>
    <w:p w14:paraId="3F16E52D" w14:textId="77777777" w:rsidR="00B35C25" w:rsidRDefault="00B35C25" w:rsidP="00B35C25">
      <w:pPr>
        <w:rPr>
          <w:rStyle w:val="Heading3Char1"/>
          <w:b w:val="0"/>
          <w:sz w:val="28"/>
          <w:lang w:eastAsia="ja-JP"/>
        </w:rPr>
      </w:pPr>
    </w:p>
    <w:tbl>
      <w:tblPr>
        <w:tblStyle w:val="TableGrid"/>
        <w:tblW w:w="0" w:type="auto"/>
        <w:tblLook w:val="04A0" w:firstRow="1" w:lastRow="0" w:firstColumn="1" w:lastColumn="0" w:noHBand="0" w:noVBand="1"/>
      </w:tblPr>
      <w:tblGrid>
        <w:gridCol w:w="9629"/>
      </w:tblGrid>
      <w:tr w:rsidR="00942065" w14:paraId="46C83494" w14:textId="77777777" w:rsidTr="00942065">
        <w:tc>
          <w:tcPr>
            <w:tcW w:w="9629" w:type="dxa"/>
          </w:tcPr>
          <w:p w14:paraId="1DBADAE3" w14:textId="0A225C9D" w:rsidR="00942065" w:rsidRPr="00880279" w:rsidRDefault="00942065" w:rsidP="00942065">
            <w:pPr>
              <w:pStyle w:val="Heading2"/>
              <w:rPr>
                <w:color w:val="FF0000"/>
                <w:sz w:val="22"/>
                <w:szCs w:val="16"/>
              </w:rPr>
            </w:pPr>
            <w:proofErr w:type="spellStart"/>
            <w:r>
              <w:rPr>
                <w:color w:val="FF0000"/>
                <w:sz w:val="22"/>
                <w:szCs w:val="16"/>
              </w:rPr>
              <w:lastRenderedPageBreak/>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w:t>
            </w:r>
            <w:r>
              <w:rPr>
                <w:color w:val="FF0000"/>
                <w:sz w:val="22"/>
                <w:szCs w:val="16"/>
              </w:rPr>
              <w:t>4</w:t>
            </w:r>
          </w:p>
          <w:p w14:paraId="328222B7" w14:textId="77777777" w:rsidR="00081658" w:rsidRPr="0048482F" w:rsidRDefault="00081658" w:rsidP="00081658">
            <w:pPr>
              <w:pStyle w:val="Heading4"/>
              <w:rPr>
                <w:color w:val="000000"/>
              </w:rPr>
            </w:pPr>
            <w:bookmarkStart w:id="55" w:name="_Toc11352095"/>
            <w:bookmarkStart w:id="56" w:name="_Toc20317985"/>
            <w:bookmarkStart w:id="57" w:name="_Toc27299883"/>
            <w:bookmarkStart w:id="58" w:name="_Toc29673148"/>
            <w:bookmarkStart w:id="59" w:name="_Toc29673289"/>
            <w:bookmarkStart w:id="60" w:name="_Toc29674282"/>
            <w:bookmarkStart w:id="61" w:name="_Toc36645512"/>
            <w:bookmarkStart w:id="62" w:name="_Toc45810557"/>
            <w:bookmarkStart w:id="63" w:name="_Toc146791755"/>
            <w:bookmarkStart w:id="64" w:name="_Toc11352143"/>
            <w:bookmarkStart w:id="65" w:name="_Toc20318033"/>
            <w:bookmarkStart w:id="66" w:name="_Toc27299931"/>
            <w:bookmarkStart w:id="67" w:name="_Toc29673204"/>
            <w:bookmarkStart w:id="68" w:name="_Toc29673345"/>
            <w:bookmarkStart w:id="69" w:name="_Toc29674338"/>
            <w:bookmarkStart w:id="70" w:name="_Toc36645568"/>
            <w:bookmarkStart w:id="71" w:name="_Toc45810613"/>
            <w:bookmarkStart w:id="72" w:name="_Toc146791822"/>
            <w:r w:rsidRPr="0048482F">
              <w:rPr>
                <w:color w:val="000000"/>
              </w:rPr>
              <w:t>5.1.4.2</w:t>
            </w:r>
            <w:r w:rsidRPr="0048482F">
              <w:rPr>
                <w:color w:val="000000"/>
              </w:rPr>
              <w:tab/>
              <w:t xml:space="preserve">PDSCH </w:t>
            </w:r>
            <w:proofErr w:type="spellStart"/>
            <w:r w:rsidRPr="0048482F">
              <w:rPr>
                <w:color w:val="000000"/>
              </w:rPr>
              <w:t>resource</w:t>
            </w:r>
            <w:proofErr w:type="spellEnd"/>
            <w:r w:rsidRPr="0048482F">
              <w:rPr>
                <w:color w:val="000000"/>
              </w:rPr>
              <w:t xml:space="preserve"> </w:t>
            </w:r>
            <w:proofErr w:type="spellStart"/>
            <w:r w:rsidRPr="0048482F">
              <w:rPr>
                <w:color w:val="000000"/>
              </w:rPr>
              <w:t>mapping</w:t>
            </w:r>
            <w:proofErr w:type="spellEnd"/>
            <w:r w:rsidRPr="0048482F">
              <w:rPr>
                <w:color w:val="000000"/>
              </w:rPr>
              <w:t xml:space="preserve"> </w:t>
            </w:r>
            <w:proofErr w:type="spellStart"/>
            <w:r w:rsidRPr="0048482F">
              <w:rPr>
                <w:color w:val="000000"/>
              </w:rPr>
              <w:t>with</w:t>
            </w:r>
            <w:proofErr w:type="spellEnd"/>
            <w:r w:rsidRPr="0048482F">
              <w:rPr>
                <w:color w:val="000000"/>
              </w:rPr>
              <w:t xml:space="preserve"> RE </w:t>
            </w:r>
            <w:proofErr w:type="spellStart"/>
            <w:r w:rsidRPr="0048482F">
              <w:rPr>
                <w:color w:val="000000"/>
              </w:rPr>
              <w:t>level</w:t>
            </w:r>
            <w:proofErr w:type="spellEnd"/>
            <w:r w:rsidRPr="0048482F">
              <w:rPr>
                <w:color w:val="000000"/>
              </w:rPr>
              <w:t xml:space="preserve"> </w:t>
            </w:r>
            <w:proofErr w:type="spellStart"/>
            <w:r w:rsidRPr="0048482F">
              <w:rPr>
                <w:color w:val="000000"/>
              </w:rPr>
              <w:t>granularity</w:t>
            </w:r>
            <w:bookmarkEnd w:id="55"/>
            <w:bookmarkEnd w:id="56"/>
            <w:bookmarkEnd w:id="57"/>
            <w:bookmarkEnd w:id="58"/>
            <w:bookmarkEnd w:id="59"/>
            <w:bookmarkEnd w:id="60"/>
            <w:bookmarkEnd w:id="61"/>
            <w:bookmarkEnd w:id="62"/>
            <w:bookmarkEnd w:id="63"/>
            <w:proofErr w:type="spellEnd"/>
          </w:p>
          <w:p w14:paraId="0A5C62EF" w14:textId="77777777" w:rsidR="00081658" w:rsidRPr="00B6160E" w:rsidRDefault="00081658" w:rsidP="00081658">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46C8DEB4" w14:textId="77777777" w:rsidR="002B6655" w:rsidRPr="00FA09F7" w:rsidRDefault="002B6655" w:rsidP="002B6655">
            <w:pPr>
              <w:rPr>
                <w:rFonts w:ascii="Times New Roman" w:hAnsi="Times New Roman" w:cs="Times New Roman"/>
                <w:sz w:val="20"/>
                <w:szCs w:val="20"/>
              </w:rPr>
            </w:pPr>
            <w:r w:rsidRPr="00FA09F7">
              <w:rPr>
                <w:rFonts w:ascii="Times New Roman" w:hAnsi="Times New Roman" w:cs="Times New Roman"/>
                <w:sz w:val="20"/>
                <w:szCs w:val="20"/>
              </w:rPr>
              <w:t xml:space="preserve">For a UE configured with a list of semi-persistent </w:t>
            </w:r>
            <w:r w:rsidRPr="00FA09F7">
              <w:rPr>
                <w:rFonts w:ascii="Times New Roman" w:hAnsi="Times New Roman" w:cs="Times New Roman"/>
                <w:i/>
                <w:sz w:val="20"/>
                <w:szCs w:val="20"/>
              </w:rPr>
              <w:t>ZP-CSI-RS-</w:t>
            </w:r>
            <w:proofErr w:type="spellStart"/>
            <w:r w:rsidRPr="00FA09F7">
              <w:rPr>
                <w:rFonts w:ascii="Times New Roman" w:hAnsi="Times New Roman" w:cs="Times New Roman"/>
                <w:i/>
                <w:sz w:val="20"/>
                <w:szCs w:val="20"/>
              </w:rPr>
              <w:t>ResourceSet</w:t>
            </w:r>
            <w:proofErr w:type="spellEnd"/>
            <w:r w:rsidRPr="00FA09F7">
              <w:rPr>
                <w:rFonts w:ascii="Times New Roman" w:hAnsi="Times New Roman" w:cs="Times New Roman"/>
                <w:i/>
                <w:sz w:val="20"/>
                <w:szCs w:val="20"/>
              </w:rPr>
              <w:t>(s)</w:t>
            </w:r>
            <w:r w:rsidRPr="00FA09F7">
              <w:rPr>
                <w:rFonts w:ascii="Times New Roman" w:hAnsi="Times New Roman" w:cs="Times New Roman"/>
                <w:sz w:val="20"/>
                <w:szCs w:val="20"/>
              </w:rPr>
              <w:t xml:space="preserve"> provided by higher layer parameter </w:t>
            </w:r>
            <w:proofErr w:type="spellStart"/>
            <w:r w:rsidRPr="00FA09F7">
              <w:rPr>
                <w:rFonts w:ascii="Times New Roman" w:hAnsi="Times New Roman" w:cs="Times New Roman"/>
                <w:i/>
                <w:color w:val="000000"/>
                <w:sz w:val="20"/>
                <w:szCs w:val="20"/>
              </w:rPr>
              <w:t>sp</w:t>
            </w:r>
            <w:proofErr w:type="spellEnd"/>
            <w:r w:rsidRPr="00FA09F7">
              <w:rPr>
                <w:rFonts w:ascii="Times New Roman" w:hAnsi="Times New Roman" w:cs="Times New Roman"/>
                <w:i/>
                <w:color w:val="000000"/>
                <w:sz w:val="20"/>
                <w:szCs w:val="20"/>
              </w:rPr>
              <w:t>-ZP-CSI-RS-</w:t>
            </w:r>
            <w:proofErr w:type="spellStart"/>
            <w:r w:rsidRPr="00FA09F7">
              <w:rPr>
                <w:rFonts w:ascii="Times New Roman" w:hAnsi="Times New Roman" w:cs="Times New Roman"/>
                <w:i/>
                <w:color w:val="000000"/>
                <w:sz w:val="20"/>
                <w:szCs w:val="20"/>
              </w:rPr>
              <w:t>ResourceSetsToAddModList</w:t>
            </w:r>
            <w:proofErr w:type="spellEnd"/>
            <w:r w:rsidRPr="00FA09F7">
              <w:rPr>
                <w:rFonts w:ascii="Times New Roman" w:hAnsi="Times New Roman" w:cs="Times New Roman"/>
                <w:sz w:val="20"/>
                <w:szCs w:val="20"/>
              </w:rPr>
              <w:t xml:space="preserve">: </w:t>
            </w:r>
          </w:p>
          <w:p w14:paraId="23147017" w14:textId="5E977E40" w:rsidR="002B6655" w:rsidRPr="00FA09F7" w:rsidRDefault="002B6655" w:rsidP="002B6655">
            <w:pPr>
              <w:pStyle w:val="B1"/>
              <w:rPr>
                <w:rFonts w:cs="Times New Roman"/>
                <w:sz w:val="20"/>
                <w:szCs w:val="20"/>
              </w:rPr>
            </w:pPr>
            <w:r w:rsidRPr="00FA09F7">
              <w:rPr>
                <w:rFonts w:cs="Times New Roman"/>
                <w:sz w:val="20"/>
                <w:szCs w:val="20"/>
              </w:rPr>
              <w:t>-</w:t>
            </w:r>
            <w:r w:rsidRPr="00FA09F7">
              <w:rPr>
                <w:rFonts w:cs="Times New Roman"/>
                <w:sz w:val="20"/>
                <w:szCs w:val="20"/>
              </w:rPr>
              <w:tab/>
              <w:t xml:space="preserve">when the UE would transmit a PUCCH with HARQ-ACK information in slot </w:t>
            </w:r>
            <w:r w:rsidRPr="00FA09F7">
              <w:rPr>
                <w:rFonts w:cs="Times New Roman"/>
                <w:i/>
                <w:sz w:val="20"/>
                <w:szCs w:val="20"/>
              </w:rPr>
              <w:t>n</w:t>
            </w:r>
            <w:r w:rsidRPr="00FA09F7">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where </w:t>
            </w:r>
            <w:r w:rsidRPr="00FA09F7">
              <w:rPr>
                <w:rFonts w:cs="Times New Roman"/>
                <w:i/>
                <w:sz w:val="20"/>
                <w:szCs w:val="20"/>
              </w:rPr>
              <w:t></w:t>
            </w:r>
            <w:r w:rsidRPr="00FA09F7">
              <w:rPr>
                <w:rFonts w:cs="Times New Roman"/>
                <w:sz w:val="20"/>
                <w:szCs w:val="20"/>
              </w:rPr>
              <w:t xml:space="preserve"> is the SCS configuration for the PUCCH and</w:t>
            </w:r>
            <w:r w:rsidRPr="00FA09F7">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FA09F7">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FA09F7">
              <w:rPr>
                <w:rFonts w:cs="Times New Roman"/>
                <w:sz w:val="20"/>
                <w:szCs w:val="20"/>
              </w:rPr>
              <w:t xml:space="preserve"> with a value of 0 for frequency range 1</w:t>
            </w:r>
            <w:r w:rsidR="00FA09F7" w:rsidRPr="00FA09F7">
              <w:rPr>
                <w:rFonts w:cs="Times New Roman"/>
                <w:color w:val="FF0000"/>
                <w:sz w:val="20"/>
                <w:szCs w:val="20"/>
                <w:u w:val="single"/>
              </w:rPr>
              <w:t xml:space="preserve"> and FR2-NTN</w:t>
            </w:r>
            <w:r w:rsidRPr="00FA09F7">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is provided by </w:t>
            </w:r>
            <w:r w:rsidRPr="00FA09F7">
              <w:rPr>
                <w:rFonts w:cs="Times New Roman"/>
                <w:i/>
                <w:iCs/>
                <w:sz w:val="20"/>
                <w:szCs w:val="20"/>
              </w:rPr>
              <w:t>K-Mac</w:t>
            </w:r>
            <w:r w:rsidRPr="00FA09F7">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FA09F7">
              <w:rPr>
                <w:rFonts w:cs="Times New Roman"/>
                <w:sz w:val="20"/>
                <w:szCs w:val="20"/>
              </w:rPr>
              <w:t xml:space="preserve"> if </w:t>
            </w:r>
            <w:r w:rsidRPr="00FA09F7">
              <w:rPr>
                <w:rFonts w:cs="Times New Roman"/>
                <w:i/>
                <w:iCs/>
                <w:sz w:val="20"/>
                <w:szCs w:val="20"/>
              </w:rPr>
              <w:t>K-Mac</w:t>
            </w:r>
            <w:r w:rsidRPr="00FA09F7">
              <w:rPr>
                <w:rFonts w:cs="Times New Roman"/>
                <w:sz w:val="20"/>
                <w:szCs w:val="20"/>
              </w:rPr>
              <w:t xml:space="preserve"> is not provided.</w:t>
            </w:r>
          </w:p>
          <w:p w14:paraId="621CEDE2" w14:textId="49F06BF0" w:rsidR="002B6655" w:rsidRPr="00FA09F7" w:rsidRDefault="002B6655" w:rsidP="002B6655">
            <w:pPr>
              <w:pStyle w:val="B1"/>
              <w:rPr>
                <w:rFonts w:cs="Times New Roman"/>
                <w:sz w:val="20"/>
                <w:szCs w:val="20"/>
              </w:rPr>
            </w:pPr>
            <w:r w:rsidRPr="00FA09F7">
              <w:rPr>
                <w:rFonts w:cs="Times New Roman"/>
                <w:sz w:val="20"/>
                <w:szCs w:val="20"/>
              </w:rPr>
              <w:t>-</w:t>
            </w:r>
            <w:r w:rsidRPr="00FA09F7">
              <w:rPr>
                <w:rFonts w:cs="Times New Roman"/>
                <w:sz w:val="20"/>
                <w:szCs w:val="20"/>
              </w:rPr>
              <w:tab/>
              <w:t xml:space="preserve">when the UE would transmit a PUCCH with HARQ-ACK information in slot </w:t>
            </w:r>
            <w:r w:rsidRPr="00FA09F7">
              <w:rPr>
                <w:rFonts w:cs="Times New Roman"/>
                <w:i/>
                <w:sz w:val="20"/>
                <w:szCs w:val="20"/>
              </w:rPr>
              <w:t>n</w:t>
            </w:r>
            <w:r w:rsidRPr="00FA09F7">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where </w:t>
            </w:r>
            <w:r w:rsidRPr="00FA09F7">
              <w:rPr>
                <w:rFonts w:cs="Times New Roman"/>
                <w:i/>
                <w:sz w:val="20"/>
                <w:szCs w:val="20"/>
              </w:rPr>
              <w:t></w:t>
            </w:r>
            <w:r w:rsidRPr="00FA09F7">
              <w:rPr>
                <w:rFonts w:cs="Times New Roman"/>
                <w:sz w:val="20"/>
                <w:szCs w:val="20"/>
              </w:rPr>
              <w:t xml:space="preserve"> is the SCS configuration for the PUCCH and</w:t>
            </w:r>
            <w:r w:rsidRPr="00FA09F7">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FA09F7">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FA09F7">
              <w:rPr>
                <w:rFonts w:cs="Times New Roman"/>
                <w:sz w:val="20"/>
                <w:szCs w:val="20"/>
              </w:rPr>
              <w:t xml:space="preserve"> with a value of 0 for frequency range 1</w:t>
            </w:r>
            <w:r w:rsidR="00FA09F7" w:rsidRPr="00FA09F7">
              <w:rPr>
                <w:rFonts w:cs="Times New Roman"/>
                <w:color w:val="FF0000"/>
                <w:sz w:val="20"/>
                <w:szCs w:val="20"/>
                <w:u w:val="single"/>
              </w:rPr>
              <w:t xml:space="preserve"> and FR2-NTN</w:t>
            </w:r>
            <w:r w:rsidRPr="00FA09F7">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is provided by </w:t>
            </w:r>
            <w:r w:rsidRPr="00FA09F7">
              <w:rPr>
                <w:rFonts w:cs="Times New Roman"/>
                <w:i/>
                <w:iCs/>
                <w:sz w:val="20"/>
                <w:szCs w:val="20"/>
              </w:rPr>
              <w:t>K-Mac</w:t>
            </w:r>
            <w:r w:rsidRPr="00FA09F7">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FA09F7">
              <w:rPr>
                <w:rFonts w:cs="Times New Roman"/>
                <w:sz w:val="20"/>
                <w:szCs w:val="20"/>
              </w:rPr>
              <w:t xml:space="preserve"> if </w:t>
            </w:r>
            <w:r w:rsidRPr="00FA09F7">
              <w:rPr>
                <w:rFonts w:cs="Times New Roman"/>
                <w:i/>
                <w:iCs/>
                <w:sz w:val="20"/>
                <w:szCs w:val="20"/>
              </w:rPr>
              <w:t>K-Mac</w:t>
            </w:r>
            <w:r w:rsidRPr="00FA09F7">
              <w:rPr>
                <w:rFonts w:cs="Times New Roman"/>
                <w:sz w:val="20"/>
                <w:szCs w:val="20"/>
              </w:rPr>
              <w:t xml:space="preserve"> is not provided.</w:t>
            </w:r>
          </w:p>
          <w:p w14:paraId="2750902C" w14:textId="77777777" w:rsidR="00081658" w:rsidRDefault="00081658" w:rsidP="00081658">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E852660" w14:textId="77777777" w:rsidR="00202AB6" w:rsidRPr="0048482F" w:rsidRDefault="00202AB6" w:rsidP="00202AB6">
            <w:pPr>
              <w:pStyle w:val="Heading3"/>
              <w:rPr>
                <w:color w:val="000000"/>
              </w:rPr>
            </w:pPr>
            <w:bookmarkStart w:id="73" w:name="_Toc11352096"/>
            <w:bookmarkStart w:id="74" w:name="_Toc20317986"/>
            <w:bookmarkStart w:id="75" w:name="_Toc27299884"/>
            <w:bookmarkStart w:id="76" w:name="_Toc29673149"/>
            <w:bookmarkStart w:id="77" w:name="_Toc29673290"/>
            <w:bookmarkStart w:id="78" w:name="_Toc29674283"/>
            <w:bookmarkStart w:id="79" w:name="_Toc36645513"/>
            <w:bookmarkStart w:id="80" w:name="_Toc45810558"/>
            <w:bookmarkStart w:id="81" w:name="_Toc146791756"/>
            <w:r w:rsidRPr="0048482F">
              <w:rPr>
                <w:color w:val="000000"/>
              </w:rPr>
              <w:t>5.1.5</w:t>
            </w:r>
            <w:r w:rsidRPr="0048482F">
              <w:rPr>
                <w:color w:val="000000"/>
              </w:rPr>
              <w:tab/>
            </w:r>
            <w:proofErr w:type="spellStart"/>
            <w:r w:rsidRPr="0048482F">
              <w:rPr>
                <w:color w:val="000000"/>
              </w:rPr>
              <w:t>Antenna</w:t>
            </w:r>
            <w:proofErr w:type="spellEnd"/>
            <w:r w:rsidRPr="0048482F">
              <w:rPr>
                <w:color w:val="000000"/>
              </w:rPr>
              <w:t xml:space="preserve"> </w:t>
            </w:r>
            <w:proofErr w:type="spellStart"/>
            <w:proofErr w:type="gramStart"/>
            <w:r w:rsidRPr="0048482F">
              <w:rPr>
                <w:color w:val="000000"/>
              </w:rPr>
              <w:t>ports</w:t>
            </w:r>
            <w:proofErr w:type="spellEnd"/>
            <w:r w:rsidRPr="0048482F">
              <w:rPr>
                <w:color w:val="000000"/>
              </w:rPr>
              <w:t xml:space="preserve"> quasi</w:t>
            </w:r>
            <w:proofErr w:type="gramEnd"/>
            <w:r>
              <w:rPr>
                <w:color w:val="000000"/>
              </w:rPr>
              <w:t xml:space="preserve"> </w:t>
            </w:r>
            <w:proofErr w:type="spellStart"/>
            <w:r w:rsidRPr="0048482F">
              <w:rPr>
                <w:color w:val="000000"/>
              </w:rPr>
              <w:t>co</w:t>
            </w:r>
            <w:proofErr w:type="spellEnd"/>
            <w:r>
              <w:rPr>
                <w:color w:val="000000"/>
              </w:rPr>
              <w:t>-</w:t>
            </w:r>
            <w:r w:rsidRPr="0048482F">
              <w:rPr>
                <w:color w:val="000000"/>
              </w:rPr>
              <w:t>location</w:t>
            </w:r>
            <w:bookmarkEnd w:id="73"/>
            <w:bookmarkEnd w:id="74"/>
            <w:bookmarkEnd w:id="75"/>
            <w:bookmarkEnd w:id="76"/>
            <w:bookmarkEnd w:id="77"/>
            <w:bookmarkEnd w:id="78"/>
            <w:bookmarkEnd w:id="79"/>
            <w:bookmarkEnd w:id="80"/>
            <w:bookmarkEnd w:id="81"/>
          </w:p>
          <w:p w14:paraId="437BCEE5" w14:textId="77777777" w:rsidR="00202AB6" w:rsidRDefault="00202AB6" w:rsidP="00202AB6">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FF9D485" w14:textId="60C00A60" w:rsidR="008A51C3" w:rsidRPr="008A51C3" w:rsidRDefault="008A51C3" w:rsidP="008A51C3">
            <w:pPr>
              <w:rPr>
                <w:rFonts w:ascii="Times New Roman" w:hAnsi="Times New Roman" w:cs="Times New Roman"/>
                <w:color w:val="000000"/>
                <w:sz w:val="20"/>
                <w:szCs w:val="20"/>
              </w:rPr>
            </w:pPr>
            <w:r w:rsidRPr="008A51C3">
              <w:rPr>
                <w:rFonts w:ascii="Times New Roman" w:hAnsi="Times New Roman" w:cs="Times New Roman"/>
                <w:color w:val="000000" w:themeColor="text1"/>
                <w:sz w:val="20"/>
                <w:szCs w:val="20"/>
                <w:lang w:eastAsia="zh-CN"/>
              </w:rPr>
              <w:t xml:space="preserve">When the </w:t>
            </w:r>
            <w:r w:rsidRPr="008A51C3">
              <w:rPr>
                <w:rFonts w:ascii="Times New Roman" w:hAnsi="Times New Roman" w:cs="Times New Roman"/>
                <w:sz w:val="20"/>
                <w:szCs w:val="20"/>
                <w:lang w:eastAsia="zh-CN"/>
              </w:rPr>
              <w:t>UE would transmit a PUCCH with</w:t>
            </w:r>
            <w:r w:rsidRPr="008A51C3">
              <w:rPr>
                <w:rFonts w:ascii="Times New Roman" w:hAnsi="Times New Roman" w:cs="Times New Roman"/>
                <w:color w:val="000000" w:themeColor="text1"/>
                <w:sz w:val="20"/>
                <w:szCs w:val="20"/>
                <w:lang w:eastAsia="zh-CN"/>
              </w:rPr>
              <w:t xml:space="preserve"> HARQ-ACK </w:t>
            </w:r>
            <w:r w:rsidRPr="008A51C3">
              <w:rPr>
                <w:rFonts w:ascii="Times New Roman" w:hAnsi="Times New Roman" w:cs="Times New Roman"/>
                <w:sz w:val="20"/>
                <w:szCs w:val="20"/>
                <w:lang w:eastAsia="zh-CN"/>
              </w:rPr>
              <w:t xml:space="preserve">information in slot </w:t>
            </w:r>
            <w:r w:rsidRPr="008A51C3">
              <w:rPr>
                <w:rFonts w:ascii="Times New Roman" w:hAnsi="Times New Roman" w:cs="Times New Roman"/>
                <w:i/>
                <w:sz w:val="20"/>
                <w:szCs w:val="20"/>
                <w:lang w:eastAsia="zh-CN"/>
              </w:rPr>
              <w:t>n</w:t>
            </w:r>
            <w:r w:rsidRPr="008A51C3">
              <w:rPr>
                <w:rFonts w:ascii="Times New Roman" w:hAnsi="Times New Roman" w:cs="Times New Roman"/>
                <w:color w:val="000000" w:themeColor="text1"/>
                <w:sz w:val="20"/>
                <w:szCs w:val="20"/>
                <w:lang w:eastAsia="zh-CN"/>
              </w:rPr>
              <w:t xml:space="preserve"> corresponding to the PDSCH carrying the activation command, the indicated mapping between TCI states and codepoints of the DCI field </w:t>
            </w:r>
            <w:r w:rsidRPr="008A51C3">
              <w:rPr>
                <w:rFonts w:ascii="Times New Roman" w:hAnsi="Times New Roman" w:cs="Times New Roman"/>
                <w:i/>
                <w:iCs/>
                <w:color w:val="000000" w:themeColor="text1"/>
                <w:sz w:val="20"/>
                <w:szCs w:val="20"/>
                <w:lang w:eastAsia="zh-CN"/>
              </w:rPr>
              <w:t>'Transmission Configuration Indication'</w:t>
            </w:r>
            <w:r w:rsidRPr="008A51C3">
              <w:rPr>
                <w:rFonts w:ascii="Times New Roman" w:hAnsi="Times New Roman" w:cs="Times New Roman"/>
                <w:color w:val="000000" w:themeColor="text1"/>
                <w:sz w:val="20"/>
                <w:szCs w:val="20"/>
                <w:lang w:eastAsia="zh-CN"/>
              </w:rPr>
              <w:t xml:space="preserve"> should be applied starting from the first slot that is after slot</w:t>
            </w:r>
            <m:oMath>
              <m:r>
                <m:rPr>
                  <m:sty m:val="p"/>
                </m:rPr>
                <w:rPr>
                  <w:rFonts w:ascii="Cambria Math" w:hAnsi="Cambria Math" w:cs="Times New Roman"/>
                  <w:sz w:val="20"/>
                  <w:szCs w:val="20"/>
                </w:rPr>
                <m:t xml:space="preserve"> </m:t>
              </m:r>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lang w:val="x-none"/>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8A51C3">
              <w:rPr>
                <w:rFonts w:ascii="Times New Roman" w:hAnsi="Times New Roman" w:cs="Times New Roman"/>
                <w:sz w:val="20"/>
                <w:szCs w:val="20"/>
              </w:rPr>
              <w:t xml:space="preserve"> where </w:t>
            </w:r>
            <w:r w:rsidRPr="008A51C3">
              <w:rPr>
                <w:rFonts w:ascii="Times New Roman" w:hAnsi="Times New Roman" w:cs="Times New Roman"/>
                <w:i/>
                <w:sz w:val="20"/>
                <w:szCs w:val="20"/>
              </w:rPr>
              <w:t></w:t>
            </w:r>
            <w:r w:rsidRPr="008A51C3">
              <w:rPr>
                <w:rFonts w:ascii="Times New Roman" w:hAnsi="Times New Roman" w:cs="Times New Roman"/>
                <w:sz w:val="20"/>
                <w:szCs w:val="20"/>
              </w:rPr>
              <w:t xml:space="preserve"> is the SCS configuration for the PUCCH and</w:t>
            </w:r>
            <w:r w:rsidRPr="008A51C3">
              <w:rPr>
                <w:rFonts w:ascii="Times New Roman" w:eastAsia="MS Mincho" w:hAnsi="Times New Roman"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8A51C3">
              <w:rPr>
                <w:rFonts w:ascii="Times New Roman" w:eastAsia="MS Mincho" w:hAnsi="Times New Roman"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8A51C3">
              <w:rPr>
                <w:rFonts w:ascii="Times New Roman" w:hAnsi="Times New Roman" w:cs="Times New Roman"/>
                <w:sz w:val="20"/>
                <w:szCs w:val="20"/>
                <w:lang w:eastAsia="zh-CN"/>
              </w:rPr>
              <w:t xml:space="preserve"> with a value of 0 for frequency range 1</w:t>
            </w:r>
            <w:r w:rsidRPr="008A51C3">
              <w:rPr>
                <w:rFonts w:ascii="Times New Roman" w:hAnsi="Times New Roman" w:cs="Times New Roman"/>
                <w:color w:val="FF0000"/>
                <w:sz w:val="20"/>
                <w:szCs w:val="20"/>
                <w:u w:val="single"/>
                <w:lang w:eastAsia="zh-CN"/>
              </w:rPr>
              <w:t xml:space="preserve"> and FR2-NTN</w:t>
            </w:r>
            <w:r w:rsidRPr="008A51C3">
              <w:rPr>
                <w:rFonts w:ascii="Times New Roman" w:hAnsi="Times New Roman" w:cs="Times New Roman"/>
                <w:sz w:val="20"/>
                <w:szCs w:val="20"/>
                <w:lang w:eastAsia="zh-CN"/>
              </w:rPr>
              <w:t>,</w:t>
            </w:r>
            <w:r w:rsidRPr="008A51C3">
              <w:rPr>
                <w:rFonts w:ascii="Times New Roman" w:hAnsi="Times New Roman" w:cs="Times New Roman"/>
                <w:sz w:val="20"/>
                <w:szCs w:val="20"/>
              </w:rPr>
              <w:t xml:space="preserve"> and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8A51C3">
              <w:rPr>
                <w:rFonts w:ascii="Times New Roman" w:hAnsi="Times New Roman" w:cs="Times New Roman"/>
                <w:sz w:val="20"/>
                <w:szCs w:val="20"/>
              </w:rPr>
              <w:t xml:space="preserve"> is provided by </w:t>
            </w:r>
            <w:r w:rsidRPr="008A51C3">
              <w:rPr>
                <w:rFonts w:ascii="Times New Roman" w:hAnsi="Times New Roman" w:cs="Times New Roman"/>
                <w:i/>
                <w:iCs/>
                <w:sz w:val="20"/>
                <w:szCs w:val="20"/>
              </w:rPr>
              <w:t>K-Mac</w:t>
            </w:r>
            <w:r w:rsidRPr="008A51C3">
              <w:rPr>
                <w:rFonts w:ascii="Times New Roman" w:hAnsi="Times New Roman" w:cs="Times New Roman"/>
                <w:sz w:val="20"/>
                <w:szCs w:val="20"/>
              </w:rPr>
              <w:t xml:space="preserve"> or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8A51C3">
              <w:rPr>
                <w:rFonts w:ascii="Times New Roman" w:hAnsi="Times New Roman" w:cs="Times New Roman"/>
                <w:sz w:val="20"/>
                <w:szCs w:val="20"/>
              </w:rPr>
              <w:t xml:space="preserve"> if </w:t>
            </w:r>
            <w:r w:rsidRPr="008A51C3">
              <w:rPr>
                <w:rFonts w:ascii="Times New Roman" w:hAnsi="Times New Roman" w:cs="Times New Roman"/>
                <w:i/>
                <w:iCs/>
                <w:sz w:val="20"/>
                <w:szCs w:val="20"/>
              </w:rPr>
              <w:t>K-Mac</w:t>
            </w:r>
            <w:r w:rsidRPr="008A51C3">
              <w:rPr>
                <w:rFonts w:ascii="Times New Roman" w:hAnsi="Times New Roman" w:cs="Times New Roman"/>
                <w:sz w:val="20"/>
                <w:szCs w:val="20"/>
              </w:rPr>
              <w:t xml:space="preserve"> is not provided. If </w:t>
            </w:r>
            <w:proofErr w:type="spellStart"/>
            <w:r w:rsidRPr="008A51C3">
              <w:rPr>
                <w:rFonts w:ascii="Times New Roman" w:hAnsi="Times New Roman" w:cs="Times New Roman"/>
                <w:i/>
                <w:sz w:val="20"/>
                <w:szCs w:val="20"/>
              </w:rPr>
              <w:t>tci-PresentInDCI</w:t>
            </w:r>
            <w:proofErr w:type="spellEnd"/>
            <w:r w:rsidRPr="008A51C3">
              <w:rPr>
                <w:rFonts w:ascii="Times New Roman" w:hAnsi="Times New Roman" w:cs="Times New Roman"/>
                <w:i/>
                <w:sz w:val="20"/>
                <w:szCs w:val="20"/>
              </w:rPr>
              <w:t xml:space="preserve"> </w:t>
            </w:r>
            <w:r w:rsidRPr="008A51C3">
              <w:rPr>
                <w:rFonts w:ascii="Times New Roman" w:hAnsi="Times New Roman" w:cs="Times New Roman"/>
                <w:sz w:val="20"/>
                <w:szCs w:val="20"/>
              </w:rPr>
              <w:t xml:space="preserve">is set to 'enabled' or </w:t>
            </w:r>
            <w:r w:rsidRPr="008A51C3">
              <w:rPr>
                <w:rFonts w:ascii="Times New Roman" w:hAnsi="Times New Roman" w:cs="Times New Roman"/>
                <w:i/>
                <w:sz w:val="20"/>
                <w:szCs w:val="20"/>
              </w:rPr>
              <w:t xml:space="preserve">tci-PresentDCI-1-2 </w:t>
            </w:r>
            <w:r w:rsidRPr="008A51C3">
              <w:rPr>
                <w:rFonts w:ascii="Times New Roman" w:hAnsi="Times New Roman" w:cs="Times New Roman"/>
                <w:sz w:val="20"/>
                <w:szCs w:val="20"/>
              </w:rPr>
              <w:t>is configured for the CORESET scheduling the PDSCH</w:t>
            </w:r>
            <w:r w:rsidRPr="008A51C3">
              <w:rPr>
                <w:rFonts w:ascii="Times New Roman" w:hAnsi="Times New Roman" w:cs="Times New Roman"/>
                <w:color w:val="000000" w:themeColor="text1"/>
                <w:sz w:val="20"/>
                <w:szCs w:val="20"/>
                <w:lang w:eastAsia="zh-CN"/>
              </w:rPr>
              <w:t xml:space="preserve">, and </w:t>
            </w:r>
            <w:r w:rsidRPr="008A51C3">
              <w:rPr>
                <w:rFonts w:ascii="Times New Roman" w:hAnsi="Times New Roman" w:cs="Times New Roman"/>
                <w:color w:val="000000" w:themeColor="text1"/>
                <w:sz w:val="20"/>
                <w:szCs w:val="20"/>
              </w:rPr>
              <w:t xml:space="preserve">the </w:t>
            </w:r>
            <w:r w:rsidRPr="008A51C3">
              <w:rPr>
                <w:rFonts w:ascii="Times New Roman" w:hAnsi="Times New Roman" w:cs="Times New Roman"/>
                <w:color w:val="000000"/>
                <w:sz w:val="20"/>
                <w:szCs w:val="20"/>
              </w:rPr>
              <w:t xml:space="preserve">time offset between the reception of the DL DCI and the corresponding PDSCH </w:t>
            </w:r>
            <w:r w:rsidRPr="008A51C3">
              <w:rPr>
                <w:rFonts w:ascii="Times New Roman" w:hAnsi="Times New Roman" w:cs="Times New Roman"/>
                <w:color w:val="000000"/>
                <w:sz w:val="20"/>
                <w:szCs w:val="20"/>
                <w:lang w:eastAsia="zh-CN"/>
              </w:rPr>
              <w:t>is</w:t>
            </w:r>
            <w:r w:rsidRPr="008A51C3">
              <w:rPr>
                <w:rFonts w:ascii="Times New Roman" w:hAnsi="Times New Roman" w:cs="Times New Roman"/>
                <w:color w:val="FF0000"/>
                <w:sz w:val="20"/>
                <w:szCs w:val="20"/>
                <w:lang w:eastAsia="zh-CN"/>
              </w:rPr>
              <w:t xml:space="preserve"> </w:t>
            </w:r>
            <w:r w:rsidRPr="008A51C3">
              <w:rPr>
                <w:rFonts w:ascii="Times New Roman" w:hAnsi="Times New Roman" w:cs="Times New Roman"/>
                <w:color w:val="000000" w:themeColor="text1"/>
                <w:sz w:val="20"/>
                <w:szCs w:val="20"/>
                <w:lang w:eastAsia="zh-CN"/>
              </w:rPr>
              <w:t xml:space="preserve">equal to or greater than </w:t>
            </w:r>
            <w:proofErr w:type="spellStart"/>
            <w:r w:rsidRPr="008A51C3">
              <w:rPr>
                <w:rFonts w:ascii="Times New Roman" w:hAnsi="Times New Roman" w:cs="Times New Roman"/>
                <w:i/>
                <w:color w:val="000000" w:themeColor="text1"/>
                <w:sz w:val="20"/>
                <w:szCs w:val="20"/>
              </w:rPr>
              <w:t>timeDurationForQCL</w:t>
            </w:r>
            <w:proofErr w:type="spellEnd"/>
            <w:r w:rsidRPr="008A51C3">
              <w:rPr>
                <w:rFonts w:ascii="Times New Roman" w:hAnsi="Times New Roman" w:cs="Times New Roman"/>
                <w:i/>
                <w:color w:val="000000" w:themeColor="text1"/>
                <w:sz w:val="20"/>
                <w:szCs w:val="20"/>
              </w:rPr>
              <w:t xml:space="preserve"> </w:t>
            </w:r>
            <w:r w:rsidRPr="008A51C3">
              <w:rPr>
                <w:rFonts w:ascii="Times New Roman" w:hAnsi="Times New Roman" w:cs="Times New Roman"/>
                <w:color w:val="000000" w:themeColor="text1"/>
                <w:sz w:val="20"/>
                <w:szCs w:val="20"/>
                <w:lang w:eastAsia="zh-CN"/>
              </w:rPr>
              <w:t>if applicable</w:t>
            </w:r>
            <w:r w:rsidRPr="008A51C3">
              <w:rPr>
                <w:rFonts w:ascii="Times New Roman" w:hAnsi="Times New Roman" w:cs="Times New Roman"/>
                <w:color w:val="000000" w:themeColor="text1"/>
                <w:sz w:val="20"/>
                <w:szCs w:val="20"/>
              </w:rPr>
              <w:t>,</w:t>
            </w:r>
            <w:r w:rsidRPr="008A51C3">
              <w:rPr>
                <w:rFonts w:ascii="Times New Roman" w:hAnsi="Times New Roman" w:cs="Times New Roman"/>
                <w:sz w:val="20"/>
                <w:szCs w:val="20"/>
              </w:rPr>
              <w:t xml:space="preserve"> a</w:t>
            </w:r>
            <w:r w:rsidRPr="008A51C3">
              <w:rPr>
                <w:rFonts w:ascii="Times New Roman" w:hAnsi="Times New Roman" w:cs="Times New Roman"/>
                <w:color w:val="000000"/>
                <w:sz w:val="20"/>
                <w:szCs w:val="2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8A51C3">
              <w:rPr>
                <w:rFonts w:ascii="Times New Roman" w:hAnsi="Times New Roman" w:cs="Times New Roman"/>
                <w:i/>
                <w:color w:val="000000"/>
                <w:sz w:val="20"/>
                <w:szCs w:val="20"/>
              </w:rPr>
              <w:t>qcl</w:t>
            </w:r>
            <w:proofErr w:type="spellEnd"/>
            <w:r w:rsidRPr="008A51C3">
              <w:rPr>
                <w:rFonts w:ascii="Times New Roman" w:hAnsi="Times New Roman" w:cs="Times New Roman"/>
                <w:i/>
                <w:color w:val="000000"/>
                <w:sz w:val="20"/>
                <w:szCs w:val="20"/>
              </w:rPr>
              <w:t>-Type</w:t>
            </w:r>
            <w:r w:rsidRPr="008A51C3">
              <w:rPr>
                <w:rFonts w:ascii="Times New Roman" w:hAnsi="Times New Roman" w:cs="Times New Roman"/>
                <w:color w:val="000000"/>
                <w:sz w:val="20"/>
                <w:szCs w:val="20"/>
              </w:rPr>
              <w:t xml:space="preserve"> set to '</w:t>
            </w:r>
            <w:proofErr w:type="spellStart"/>
            <w:r w:rsidRPr="008A51C3">
              <w:rPr>
                <w:rFonts w:ascii="Times New Roman" w:hAnsi="Times New Roman" w:cs="Times New Roman"/>
                <w:color w:val="000000"/>
                <w:sz w:val="20"/>
                <w:szCs w:val="20"/>
              </w:rPr>
              <w:t>typeA</w:t>
            </w:r>
            <w:proofErr w:type="spellEnd"/>
            <w:r w:rsidRPr="008A51C3">
              <w:rPr>
                <w:rFonts w:ascii="Times New Roman" w:hAnsi="Times New Roman" w:cs="Times New Roman"/>
                <w:color w:val="000000"/>
                <w:sz w:val="20"/>
                <w:szCs w:val="20"/>
              </w:rPr>
              <w:t xml:space="preserve">', and when applicable, also with respect to </w:t>
            </w:r>
            <w:proofErr w:type="spellStart"/>
            <w:r w:rsidRPr="008A51C3">
              <w:rPr>
                <w:rFonts w:ascii="Times New Roman" w:hAnsi="Times New Roman" w:cs="Times New Roman"/>
                <w:i/>
                <w:color w:val="000000"/>
                <w:sz w:val="20"/>
                <w:szCs w:val="20"/>
              </w:rPr>
              <w:t>qcl</w:t>
            </w:r>
            <w:proofErr w:type="spellEnd"/>
            <w:r w:rsidRPr="008A51C3">
              <w:rPr>
                <w:rFonts w:ascii="Times New Roman" w:hAnsi="Times New Roman" w:cs="Times New Roman"/>
                <w:i/>
                <w:color w:val="000000"/>
                <w:sz w:val="20"/>
                <w:szCs w:val="20"/>
              </w:rPr>
              <w:t>-Type</w:t>
            </w:r>
            <w:r w:rsidRPr="008A51C3">
              <w:rPr>
                <w:rFonts w:ascii="Times New Roman" w:hAnsi="Times New Roman" w:cs="Times New Roman"/>
                <w:color w:val="000000"/>
                <w:sz w:val="20"/>
                <w:szCs w:val="20"/>
              </w:rPr>
              <w:t xml:space="preserve"> set to '</w:t>
            </w:r>
            <w:proofErr w:type="spellStart"/>
            <w:r w:rsidRPr="008A51C3">
              <w:rPr>
                <w:rFonts w:ascii="Times New Roman" w:hAnsi="Times New Roman" w:cs="Times New Roman"/>
                <w:color w:val="000000"/>
                <w:sz w:val="20"/>
                <w:szCs w:val="20"/>
              </w:rPr>
              <w:t>typeD</w:t>
            </w:r>
            <w:proofErr w:type="spellEnd"/>
            <w:r w:rsidRPr="008A51C3">
              <w:rPr>
                <w:rFonts w:ascii="Times New Roman" w:hAnsi="Times New Roman" w:cs="Times New Roman"/>
                <w:color w:val="000000"/>
                <w:sz w:val="20"/>
                <w:szCs w:val="20"/>
              </w:rPr>
              <w:t xml:space="preserve">'. </w:t>
            </w:r>
          </w:p>
          <w:p w14:paraId="68604EB2" w14:textId="77777777" w:rsidR="00202AB6" w:rsidRDefault="00202AB6" w:rsidP="00202AB6">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08904D43" w14:textId="77777777" w:rsidR="00531FF3" w:rsidRPr="0048482F" w:rsidRDefault="00531FF3" w:rsidP="00531FF3">
            <w:pPr>
              <w:pStyle w:val="Heading5"/>
              <w:rPr>
                <w:color w:val="000000"/>
                <w:lang w:val="en-US"/>
              </w:rPr>
            </w:pPr>
            <w:bookmarkStart w:id="82" w:name="_Toc11352117"/>
            <w:bookmarkStart w:id="83" w:name="_Toc20318007"/>
            <w:bookmarkStart w:id="84" w:name="_Toc27299905"/>
            <w:bookmarkStart w:id="85" w:name="_Toc29673173"/>
            <w:bookmarkStart w:id="86" w:name="_Toc29673314"/>
            <w:bookmarkStart w:id="87" w:name="_Toc29674307"/>
            <w:bookmarkStart w:id="88" w:name="_Toc36645537"/>
            <w:bookmarkStart w:id="89" w:name="_Toc45810582"/>
            <w:bookmarkStart w:id="90"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82"/>
            <w:bookmarkEnd w:id="83"/>
            <w:bookmarkEnd w:id="84"/>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85"/>
            <w:bookmarkEnd w:id="86"/>
            <w:bookmarkEnd w:id="87"/>
            <w:bookmarkEnd w:id="88"/>
            <w:bookmarkEnd w:id="89"/>
            <w:bookmarkEnd w:id="90"/>
            <w:proofErr w:type="gramEnd"/>
          </w:p>
          <w:p w14:paraId="6387A4B8" w14:textId="77777777" w:rsidR="003932BA" w:rsidRDefault="003932BA" w:rsidP="003932BA">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29119370" w14:textId="77777777" w:rsidR="00494554" w:rsidRPr="00494554" w:rsidRDefault="00494554" w:rsidP="00494554">
            <w:pPr>
              <w:rPr>
                <w:rFonts w:ascii="Times New Roman" w:hAnsi="Times New Roman" w:cs="Times New Roman"/>
                <w:color w:val="000000"/>
                <w:sz w:val="20"/>
                <w:szCs w:val="20"/>
              </w:rPr>
            </w:pPr>
            <w:r w:rsidRPr="00494554">
              <w:rPr>
                <w:rFonts w:ascii="Times New Roman" w:hAnsi="Times New Roman" w:cs="Times New Roman"/>
                <w:color w:val="000000"/>
                <w:sz w:val="20"/>
                <w:szCs w:val="20"/>
              </w:rPr>
              <w:t xml:space="preserve">A trigger state is initiated using the </w:t>
            </w:r>
            <w:r w:rsidRPr="00494554">
              <w:rPr>
                <w:rFonts w:ascii="Times New Roman" w:hAnsi="Times New Roman" w:cs="Times New Roman"/>
                <w:i/>
                <w:color w:val="000000"/>
                <w:sz w:val="20"/>
                <w:szCs w:val="20"/>
              </w:rPr>
              <w:t>CSI request</w:t>
            </w:r>
            <w:r w:rsidRPr="00494554">
              <w:rPr>
                <w:rFonts w:ascii="Times New Roman" w:hAnsi="Times New Roman" w:cs="Times New Roman"/>
                <w:color w:val="000000"/>
                <w:sz w:val="20"/>
                <w:szCs w:val="20"/>
              </w:rPr>
              <w:t xml:space="preserve"> field in DCI.</w:t>
            </w:r>
          </w:p>
          <w:p w14:paraId="2251FB11" w14:textId="77777777" w:rsidR="00494554" w:rsidRPr="00494554" w:rsidRDefault="00494554" w:rsidP="00494554">
            <w:pPr>
              <w:pStyle w:val="B1"/>
              <w:rPr>
                <w:rFonts w:cs="Times New Roman"/>
                <w:sz w:val="20"/>
                <w:szCs w:val="20"/>
              </w:rPr>
            </w:pPr>
            <w:r w:rsidRPr="00494554">
              <w:rPr>
                <w:rFonts w:cs="Times New Roman"/>
                <w:sz w:val="20"/>
                <w:szCs w:val="20"/>
              </w:rPr>
              <w:t>-</w:t>
            </w:r>
            <w:r w:rsidRPr="00494554">
              <w:rPr>
                <w:rFonts w:cs="Times New Roman"/>
                <w:sz w:val="20"/>
                <w:szCs w:val="20"/>
              </w:rPr>
              <w:tab/>
              <w:t xml:space="preserve">When all the bits of </w:t>
            </w:r>
            <w:r w:rsidRPr="00494554">
              <w:rPr>
                <w:rFonts w:cs="Times New Roman"/>
                <w:i/>
                <w:sz w:val="20"/>
                <w:szCs w:val="20"/>
              </w:rPr>
              <w:t>CSI request</w:t>
            </w:r>
            <w:r w:rsidRPr="00494554">
              <w:rPr>
                <w:rFonts w:cs="Times New Roman"/>
                <w:sz w:val="20"/>
                <w:szCs w:val="20"/>
              </w:rPr>
              <w:t xml:space="preserve"> field in DCI are set to zero, no CSI is requested.</w:t>
            </w:r>
          </w:p>
          <w:p w14:paraId="3E198AAD" w14:textId="5A2BEAD6" w:rsidR="00494554" w:rsidRPr="00494554" w:rsidRDefault="00494554" w:rsidP="00494554">
            <w:pPr>
              <w:pStyle w:val="B1"/>
              <w:rPr>
                <w:rFonts w:cs="Times New Roman"/>
                <w:sz w:val="20"/>
                <w:szCs w:val="20"/>
              </w:rPr>
            </w:pPr>
            <w:r w:rsidRPr="00494554">
              <w:rPr>
                <w:rFonts w:cs="Times New Roman"/>
                <w:sz w:val="20"/>
                <w:szCs w:val="20"/>
              </w:rPr>
              <w:t>-</w:t>
            </w:r>
            <w:r w:rsidRPr="00494554">
              <w:rPr>
                <w:rFonts w:cs="Times New Roman"/>
                <w:sz w:val="20"/>
                <w:szCs w:val="20"/>
              </w:rPr>
              <w:tab/>
              <w:t xml:space="preserve">When the number of configured CSI triggering states in </w:t>
            </w:r>
            <w:r w:rsidRPr="00494554">
              <w:rPr>
                <w:rFonts w:cs="Times New Roman"/>
                <w:i/>
                <w:color w:val="000000"/>
                <w:sz w:val="20"/>
                <w:szCs w:val="20"/>
              </w:rPr>
              <w:t>CSI-</w:t>
            </w:r>
            <w:proofErr w:type="spellStart"/>
            <w:r w:rsidRPr="00494554">
              <w:rPr>
                <w:rFonts w:cs="Times New Roman"/>
                <w:i/>
                <w:color w:val="000000"/>
                <w:sz w:val="20"/>
                <w:szCs w:val="20"/>
              </w:rPr>
              <w:t>AperiodicTriggerStateList</w:t>
            </w:r>
            <w:proofErr w:type="spellEnd"/>
            <w:r w:rsidRPr="00494554">
              <w:rPr>
                <w:rFonts w:cs="Times New Roman"/>
                <w:sz w:val="20"/>
                <w:szCs w:val="20"/>
              </w:rPr>
              <w:t xml:space="preserve"> is greater than </w:t>
            </w:r>
            <w:r w:rsidRPr="00494554">
              <w:rPr>
                <w:rFonts w:cs="Times New Roman"/>
                <w:position w:val="-4"/>
                <w:sz w:val="20"/>
                <w:szCs w:val="20"/>
              </w:rPr>
              <w:object w:dxaOrig="660" w:dyaOrig="279" w14:anchorId="6DC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4.5pt" o:ole="">
                  <v:imagedata r:id="rId14" o:title=""/>
                </v:shape>
                <o:OLEObject Type="Embed" ProgID="Equation.DSMT4" ShapeID="_x0000_i1025" DrawAspect="Content" ObjectID="_1760563108" r:id="rId15"/>
              </w:object>
            </w:r>
            <w:r w:rsidRPr="00494554">
              <w:rPr>
                <w:rFonts w:cs="Times New Roman"/>
                <w:sz w:val="20"/>
                <w:szCs w:val="20"/>
              </w:rPr>
              <w:t xml:space="preserve">, where </w:t>
            </w:r>
            <w:r w:rsidRPr="00494554">
              <w:rPr>
                <w:rFonts w:cs="Times New Roman"/>
                <w:position w:val="-10"/>
                <w:sz w:val="20"/>
                <w:szCs w:val="20"/>
              </w:rPr>
              <w:object w:dxaOrig="400" w:dyaOrig="300" w14:anchorId="383EC706">
                <v:shape id="_x0000_i1026" type="#_x0000_t75" style="width:21.5pt;height:14.5pt" o:ole="">
                  <v:imagedata r:id="rId16" o:title=""/>
                </v:shape>
                <o:OLEObject Type="Embed" ProgID="Equation.DSMT4" ShapeID="_x0000_i1026" DrawAspect="Content" ObjectID="_1760563109" r:id="rId17"/>
              </w:object>
            </w:r>
            <w:r w:rsidRPr="00494554">
              <w:rPr>
                <w:rFonts w:cs="Times New Roman"/>
                <w:sz w:val="20"/>
                <w:szCs w:val="20"/>
              </w:rPr>
              <w:t xml:space="preserve"> is the number of bits in the DCI </w:t>
            </w:r>
            <w:r w:rsidRPr="00494554">
              <w:rPr>
                <w:rFonts w:cs="Times New Roman"/>
                <w:i/>
                <w:sz w:val="20"/>
                <w:szCs w:val="20"/>
              </w:rPr>
              <w:t>CSI request</w:t>
            </w:r>
            <w:r w:rsidRPr="00494554">
              <w:rPr>
                <w:rFonts w:cs="Times New Roman"/>
                <w:sz w:val="20"/>
                <w:szCs w:val="20"/>
              </w:rPr>
              <w:t xml:space="preserve"> field, the UE receives a </w:t>
            </w:r>
            <w:proofErr w:type="spellStart"/>
            <w:r w:rsidRPr="00494554">
              <w:rPr>
                <w:rFonts w:cs="Times New Roman"/>
                <w:sz w:val="20"/>
                <w:szCs w:val="20"/>
              </w:rPr>
              <w:t>subselection</w:t>
            </w:r>
            <w:proofErr w:type="spellEnd"/>
            <w:r w:rsidRPr="00494554">
              <w:rPr>
                <w:rFonts w:cs="Times New Roman"/>
                <w:sz w:val="20"/>
                <w:szCs w:val="20"/>
              </w:rPr>
              <w:t xml:space="preserve"> indication, as </w:t>
            </w:r>
            <w:r w:rsidRPr="00494554">
              <w:rPr>
                <w:rFonts w:cs="Times New Roman"/>
                <w:sz w:val="20"/>
                <w:szCs w:val="20"/>
              </w:rPr>
              <w:lastRenderedPageBreak/>
              <w:t xml:space="preserve">described in clause 6.1.3.13 of [10, TS 38.321], used to map up to </w:t>
            </w:r>
            <w:r w:rsidRPr="00494554">
              <w:rPr>
                <w:rFonts w:cs="Times New Roman"/>
                <w:position w:val="-4"/>
                <w:sz w:val="20"/>
                <w:szCs w:val="20"/>
              </w:rPr>
              <w:object w:dxaOrig="660" w:dyaOrig="279" w14:anchorId="5B65FC7B">
                <v:shape id="_x0000_i1027" type="#_x0000_t75" style="width:36.55pt;height:14.5pt" o:ole="">
                  <v:imagedata r:id="rId14" o:title=""/>
                </v:shape>
                <o:OLEObject Type="Embed" ProgID="Equation.DSMT4" ShapeID="_x0000_i1027" DrawAspect="Content" ObjectID="_1760563110" r:id="rId18"/>
              </w:object>
            </w:r>
            <w:r w:rsidRPr="00494554">
              <w:rPr>
                <w:rFonts w:cs="Times New Roman"/>
                <w:sz w:val="20"/>
                <w:szCs w:val="20"/>
              </w:rPr>
              <w:t xml:space="preserve"> trigger states to the codepoints of the </w:t>
            </w:r>
            <w:r w:rsidRPr="00494554">
              <w:rPr>
                <w:rFonts w:cs="Times New Roman"/>
                <w:i/>
                <w:sz w:val="20"/>
                <w:szCs w:val="20"/>
              </w:rPr>
              <w:t>CSI request</w:t>
            </w:r>
            <w:r w:rsidRPr="00494554">
              <w:rPr>
                <w:rFonts w:cs="Times New Roman"/>
                <w:sz w:val="20"/>
                <w:szCs w:val="20"/>
              </w:rPr>
              <w:t xml:space="preserve"> field in DCI. </w:t>
            </w:r>
            <w:bookmarkStart w:id="91" w:name="_Hlk498207844"/>
            <w:r w:rsidRPr="00494554">
              <w:rPr>
                <w:rFonts w:cs="Times New Roman"/>
                <w:position w:val="-10"/>
                <w:sz w:val="20"/>
                <w:szCs w:val="20"/>
              </w:rPr>
              <w:object w:dxaOrig="400" w:dyaOrig="300" w14:anchorId="7293E993">
                <v:shape id="_x0000_i1028" type="#_x0000_t75" style="width:21.5pt;height:14.5pt" o:ole="">
                  <v:imagedata r:id="rId16" o:title=""/>
                </v:shape>
                <o:OLEObject Type="Embed" ProgID="Equation.DSMT4" ShapeID="_x0000_i1028" DrawAspect="Content" ObjectID="_1760563111" r:id="rId19"/>
              </w:object>
            </w:r>
            <w:bookmarkEnd w:id="91"/>
            <w:r w:rsidRPr="00494554">
              <w:rPr>
                <w:rFonts w:cs="Times New Roman"/>
                <w:sz w:val="20"/>
                <w:szCs w:val="20"/>
              </w:rPr>
              <w:t xml:space="preserve"> is configured by the higher layer parameter </w:t>
            </w:r>
            <w:proofErr w:type="spellStart"/>
            <w:r w:rsidRPr="00494554">
              <w:rPr>
                <w:rFonts w:cs="Times New Roman"/>
                <w:i/>
                <w:sz w:val="20"/>
                <w:szCs w:val="20"/>
              </w:rPr>
              <w:t>reportTriggerSize</w:t>
            </w:r>
            <w:proofErr w:type="spellEnd"/>
            <w:r w:rsidRPr="00494554">
              <w:rPr>
                <w:rFonts w:cs="Times New Roman"/>
                <w:sz w:val="20"/>
                <w:szCs w:val="20"/>
              </w:rPr>
              <w:t xml:space="preserve"> where </w:t>
            </w:r>
            <w:r w:rsidRPr="00494554">
              <w:rPr>
                <w:rFonts w:cs="Times New Roman"/>
                <w:position w:val="-10"/>
                <w:sz w:val="20"/>
                <w:szCs w:val="20"/>
              </w:rPr>
              <w:object w:dxaOrig="1780" w:dyaOrig="300" w14:anchorId="2F74A603">
                <v:shape id="_x0000_i1029" type="#_x0000_t75" style="width:86.5pt;height:14.5pt" o:ole="">
                  <v:imagedata r:id="rId20" o:title=""/>
                </v:shape>
                <o:OLEObject Type="Embed" ProgID="Equation.3" ShapeID="_x0000_i1029" DrawAspect="Content" ObjectID="_1760563112" r:id="rId21"/>
              </w:object>
            </w:r>
            <w:r w:rsidRPr="00494554">
              <w:rPr>
                <w:rFonts w:cs="Times New Roman"/>
                <w:sz w:val="20"/>
                <w:szCs w:val="20"/>
              </w:rPr>
              <w:t xml:space="preserve">. When the UE would transmit a PUCCH with HARQ-ACK information in slot </w:t>
            </w:r>
            <w:r w:rsidRPr="00494554">
              <w:rPr>
                <w:rFonts w:cs="Times New Roman"/>
                <w:i/>
                <w:sz w:val="20"/>
                <w:szCs w:val="20"/>
              </w:rPr>
              <w:t>n</w:t>
            </w:r>
            <w:r w:rsidRPr="00494554">
              <w:rPr>
                <w:rFonts w:cs="Times New Roman"/>
                <w:sz w:val="20"/>
                <w:szCs w:val="20"/>
              </w:rPr>
              <w:t xml:space="preserve"> corresponding to the PDSCH carrying the </w:t>
            </w:r>
            <w:proofErr w:type="spellStart"/>
            <w:r w:rsidRPr="00494554">
              <w:rPr>
                <w:rFonts w:cs="Times New Roman"/>
                <w:sz w:val="20"/>
                <w:szCs w:val="20"/>
              </w:rPr>
              <w:t>subselection</w:t>
            </w:r>
            <w:proofErr w:type="spellEnd"/>
            <w:r w:rsidRPr="00494554">
              <w:rPr>
                <w:rFonts w:cs="Times New Roman"/>
                <w:sz w:val="20"/>
                <w:szCs w:val="20"/>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494554">
              <w:rPr>
                <w:rFonts w:cs="Times New Roman"/>
                <w:sz w:val="20"/>
                <w:szCs w:val="20"/>
              </w:rPr>
              <w:t xml:space="preserve"> where </w:t>
            </w:r>
            <w:r w:rsidRPr="00494554">
              <w:rPr>
                <w:rFonts w:cs="Times New Roman"/>
                <w:i/>
                <w:sz w:val="20"/>
                <w:szCs w:val="20"/>
              </w:rPr>
              <w:t></w:t>
            </w:r>
            <w:r w:rsidRPr="00494554">
              <w:rPr>
                <w:rFonts w:cs="Times New Roman"/>
                <w:sz w:val="20"/>
                <w:szCs w:val="20"/>
              </w:rPr>
              <w:t xml:space="preserve"> is the SCS configuration for the PUCCH and</w:t>
            </w:r>
            <w:r w:rsidRPr="00494554">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494554">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494554">
              <w:rPr>
                <w:rFonts w:cs="Times New Roman"/>
                <w:sz w:val="20"/>
                <w:szCs w:val="20"/>
              </w:rPr>
              <w:t xml:space="preserve"> with a value of 0 for frequency range 1</w:t>
            </w:r>
            <w:r w:rsidRPr="00494554">
              <w:rPr>
                <w:rFonts w:cs="Times New Roman"/>
                <w:color w:val="FF0000"/>
                <w:sz w:val="20"/>
                <w:szCs w:val="20"/>
                <w:u w:val="single"/>
              </w:rPr>
              <w:t xml:space="preserve"> and FR2-NTN</w:t>
            </w:r>
            <w:r w:rsidRPr="00494554">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494554">
              <w:rPr>
                <w:rFonts w:cs="Times New Roman"/>
                <w:sz w:val="20"/>
                <w:szCs w:val="20"/>
              </w:rPr>
              <w:t xml:space="preserve"> is provided by </w:t>
            </w:r>
            <w:r w:rsidRPr="00494554">
              <w:rPr>
                <w:rFonts w:cs="Times New Roman"/>
                <w:i/>
                <w:iCs/>
                <w:sz w:val="20"/>
                <w:szCs w:val="20"/>
              </w:rPr>
              <w:t>K-Mac</w:t>
            </w:r>
            <w:r w:rsidRPr="00494554">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494554">
              <w:rPr>
                <w:rFonts w:cs="Times New Roman"/>
                <w:sz w:val="20"/>
                <w:szCs w:val="20"/>
              </w:rPr>
              <w:t xml:space="preserve"> if </w:t>
            </w:r>
            <w:r w:rsidRPr="00494554">
              <w:rPr>
                <w:rFonts w:cs="Times New Roman"/>
                <w:i/>
                <w:iCs/>
                <w:sz w:val="20"/>
                <w:szCs w:val="20"/>
              </w:rPr>
              <w:t>K-Mac</w:t>
            </w:r>
            <w:r w:rsidRPr="00494554">
              <w:rPr>
                <w:rFonts w:cs="Times New Roman"/>
                <w:sz w:val="20"/>
                <w:szCs w:val="20"/>
              </w:rPr>
              <w:t xml:space="preserve"> is not provided..</w:t>
            </w:r>
          </w:p>
          <w:p w14:paraId="1F917E51" w14:textId="77777777" w:rsidR="003932BA" w:rsidRDefault="003932BA" w:rsidP="003932BA">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40632D62" w14:textId="77777777" w:rsidR="005C57F3" w:rsidRPr="004B260E" w:rsidRDefault="005C57F3" w:rsidP="005C57F3">
            <w:pPr>
              <w:pStyle w:val="Heading5"/>
              <w:rPr>
                <w:color w:val="000000"/>
                <w:lang w:val="fr-FR"/>
              </w:rPr>
            </w:pPr>
            <w:bookmarkStart w:id="92" w:name="_Toc11352118"/>
            <w:bookmarkStart w:id="93" w:name="_Toc20318008"/>
            <w:bookmarkStart w:id="94" w:name="_Toc27299906"/>
            <w:bookmarkStart w:id="95" w:name="_Toc29673175"/>
            <w:bookmarkStart w:id="96" w:name="_Toc29673316"/>
            <w:bookmarkStart w:id="97" w:name="_Toc29674309"/>
            <w:bookmarkStart w:id="98" w:name="_Toc36645539"/>
            <w:bookmarkStart w:id="99" w:name="_Toc45810584"/>
            <w:bookmarkStart w:id="100" w:name="_Toc146791783"/>
            <w:r w:rsidRPr="004B260E">
              <w:rPr>
                <w:color w:val="000000"/>
                <w:lang w:val="fr-FR"/>
              </w:rPr>
              <w:t>5.2.1.5.2</w:t>
            </w:r>
            <w:r w:rsidRPr="004B260E">
              <w:rPr>
                <w:color w:val="000000"/>
                <w:lang w:val="fr-FR"/>
              </w:rPr>
              <w:tab/>
              <w:t>Semi-persistent CSI/Semi-persistent CSI-RS</w:t>
            </w:r>
            <w:bookmarkEnd w:id="92"/>
            <w:bookmarkEnd w:id="93"/>
            <w:bookmarkEnd w:id="94"/>
            <w:bookmarkEnd w:id="95"/>
            <w:bookmarkEnd w:id="96"/>
            <w:bookmarkEnd w:id="97"/>
            <w:bookmarkEnd w:id="98"/>
            <w:bookmarkEnd w:id="99"/>
            <w:bookmarkEnd w:id="100"/>
          </w:p>
          <w:p w14:paraId="5EF18562" w14:textId="77777777" w:rsidR="005C57F3" w:rsidRDefault="005C57F3" w:rsidP="005C57F3">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63B78FB" w14:textId="77777777" w:rsidR="007F6A91" w:rsidRPr="007F6A91" w:rsidRDefault="007F6A91" w:rsidP="007F6A91">
            <w:pPr>
              <w:rPr>
                <w:rFonts w:ascii="Times New Roman" w:hAnsi="Times New Roman" w:cs="Times New Roman"/>
                <w:color w:val="000000"/>
                <w:sz w:val="20"/>
                <w:szCs w:val="20"/>
              </w:rPr>
            </w:pPr>
            <w:r w:rsidRPr="007F6A91">
              <w:rPr>
                <w:rFonts w:ascii="Times New Roman" w:hAnsi="Times New Roman" w:cs="Times New Roman"/>
                <w:color w:val="000000"/>
                <w:sz w:val="20"/>
                <w:szCs w:val="20"/>
              </w:rPr>
              <w:t xml:space="preserve">For a UE configured with CSI resource setting(s) where the higher layer parameter </w:t>
            </w:r>
            <w:proofErr w:type="spellStart"/>
            <w:r w:rsidRPr="007F6A91">
              <w:rPr>
                <w:rFonts w:ascii="Times New Roman" w:hAnsi="Times New Roman" w:cs="Times New Roman"/>
                <w:i/>
                <w:color w:val="000000"/>
                <w:sz w:val="20"/>
                <w:szCs w:val="20"/>
              </w:rPr>
              <w:t>resourceType</w:t>
            </w:r>
            <w:proofErr w:type="spellEnd"/>
            <w:r w:rsidRPr="007F6A91">
              <w:rPr>
                <w:rFonts w:ascii="Times New Roman" w:hAnsi="Times New Roman" w:cs="Times New Roman"/>
                <w:color w:val="000000"/>
                <w:sz w:val="20"/>
                <w:szCs w:val="20"/>
              </w:rPr>
              <w:t xml:space="preserve"> set to '</w:t>
            </w:r>
            <w:proofErr w:type="spellStart"/>
            <w:r w:rsidRPr="007F6A91">
              <w:rPr>
                <w:rFonts w:ascii="Times New Roman" w:hAnsi="Times New Roman" w:cs="Times New Roman"/>
                <w:color w:val="000000"/>
                <w:sz w:val="20"/>
                <w:szCs w:val="20"/>
              </w:rPr>
              <w:t>semiPersistent</w:t>
            </w:r>
            <w:proofErr w:type="spellEnd"/>
            <w:r w:rsidRPr="007F6A91">
              <w:rPr>
                <w:rFonts w:ascii="Times New Roman" w:hAnsi="Times New Roman" w:cs="Times New Roman"/>
                <w:color w:val="000000"/>
                <w:sz w:val="20"/>
                <w:szCs w:val="20"/>
              </w:rPr>
              <w:t xml:space="preserve">'. </w:t>
            </w:r>
          </w:p>
          <w:p w14:paraId="029CE571" w14:textId="5485638A" w:rsidR="007F6A91" w:rsidRPr="007F6A91" w:rsidRDefault="007F6A91" w:rsidP="007F6A91">
            <w:pPr>
              <w:pStyle w:val="B1"/>
              <w:rPr>
                <w:rFonts w:cs="Times New Roman"/>
                <w:sz w:val="20"/>
                <w:szCs w:val="20"/>
              </w:rPr>
            </w:pPr>
            <w:r w:rsidRPr="007F6A91">
              <w:rPr>
                <w:rFonts w:cs="Times New Roman"/>
                <w:sz w:val="20"/>
                <w:szCs w:val="20"/>
              </w:rPr>
              <w:t>-</w:t>
            </w:r>
            <w:r w:rsidRPr="007F6A91">
              <w:rPr>
                <w:rFonts w:cs="Times New Roman"/>
                <w:sz w:val="20"/>
                <w:szCs w:val="20"/>
              </w:rPr>
              <w:tab/>
              <w:t>when a UE receives an activation command, as described in clause 6.1.3.12 of [</w:t>
            </w:r>
            <w:r w:rsidRPr="007F6A91">
              <w:rPr>
                <w:rFonts w:eastAsia="MS Mincho" w:cs="Times New Roman"/>
                <w:sz w:val="20"/>
                <w:szCs w:val="20"/>
                <w:lang w:eastAsia="ja-JP"/>
              </w:rPr>
              <w:t>10</w:t>
            </w:r>
            <w:r w:rsidRPr="007F6A91">
              <w:rPr>
                <w:rFonts w:cs="Times New Roman"/>
                <w:sz w:val="20"/>
                <w:szCs w:val="20"/>
              </w:rPr>
              <w:t xml:space="preserve">, TS 38.321], for CSI-RS resource set(s) for channel measurement and CSI-IM/NZP CSI-RS resource set(s) for interference measurement associated with configured CSI resource setting(s), and when the UE would transmit a PUCCH with HARQ-ACK information in slot </w:t>
            </w:r>
            <w:r w:rsidRPr="007F6A91">
              <w:rPr>
                <w:rFonts w:cs="Times New Roman"/>
                <w:i/>
                <w:sz w:val="20"/>
                <w:szCs w:val="20"/>
              </w:rPr>
              <w:t>n</w:t>
            </w:r>
            <w:r w:rsidRPr="007F6A91">
              <w:rPr>
                <w:rFonts w:cs="Times New Roman"/>
                <w:sz w:val="20"/>
                <w:szCs w:val="20"/>
              </w:rPr>
              <w:t xml:space="preserve"> corresponding to the PDSCH carrying the selection command, the corresponding actions in [</w:t>
            </w:r>
            <w:r w:rsidRPr="007F6A91">
              <w:rPr>
                <w:rFonts w:eastAsia="MS Mincho" w:cs="Times New Roman"/>
                <w:sz w:val="20"/>
                <w:szCs w:val="20"/>
                <w:lang w:eastAsia="ja-JP"/>
              </w:rPr>
              <w:t>10</w:t>
            </w:r>
            <w:r w:rsidRPr="007F6A91">
              <w:rPr>
                <w:rFonts w:cs="Times New Roman"/>
                <w:sz w:val="20"/>
                <w:szCs w:val="20"/>
              </w:rPr>
              <w:t xml:space="preserve">, TS 38.321] and the UE assumptions (including QCL assumptions provided by </w:t>
            </w:r>
            <w:r w:rsidRPr="007F6A91">
              <w:rPr>
                <w:rFonts w:cs="Times New Roman"/>
                <w:sz w:val="20"/>
                <w:szCs w:val="20"/>
                <w:lang w:val="en-GB"/>
              </w:rPr>
              <w:t xml:space="preserve">a list of reference to </w:t>
            </w:r>
            <w:r w:rsidRPr="007F6A91">
              <w:rPr>
                <w:rFonts w:cs="Times New Roman"/>
                <w:i/>
                <w:sz w:val="20"/>
                <w:szCs w:val="20"/>
                <w:lang w:val="en-GB"/>
              </w:rPr>
              <w:t>TCI-State's</w:t>
            </w:r>
            <w:r w:rsidRPr="007F6A91">
              <w:rPr>
                <w:rFonts w:cs="Times New Roman"/>
                <w:i/>
                <w:sz w:val="20"/>
                <w:szCs w:val="20"/>
              </w:rPr>
              <w:t>,</w:t>
            </w:r>
            <w:r w:rsidRPr="007F6A91">
              <w:rPr>
                <w:rFonts w:cs="Times New Roman"/>
                <w:sz w:val="20"/>
                <w:szCs w:val="20"/>
              </w:rPr>
              <w:t xml:space="preserve"> one per activated resource) on CSI-RS/CSI-IM transmission corresponding to the configured CSI-RS/CSI-IM resource configuration(s)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where </w:t>
            </w:r>
            <w:r w:rsidRPr="007F6A91">
              <w:rPr>
                <w:rFonts w:cs="Times New Roman"/>
                <w:i/>
                <w:sz w:val="20"/>
                <w:szCs w:val="20"/>
              </w:rPr>
              <w:t></w:t>
            </w:r>
            <w:r w:rsidRPr="007F6A91">
              <w:rPr>
                <w:rFonts w:cs="Times New Roman"/>
                <w:sz w:val="20"/>
                <w:szCs w:val="20"/>
              </w:rPr>
              <w:t xml:space="preserve"> is the SCS configuration for the PUCCH and</w:t>
            </w:r>
            <w:r w:rsidRPr="007F6A91">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F6A91">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F6A91">
              <w:rPr>
                <w:rFonts w:cs="Times New Roman"/>
                <w:sz w:val="20"/>
                <w:szCs w:val="20"/>
              </w:rPr>
              <w:t xml:space="preserve"> with a value of 0 for frequency range 1</w:t>
            </w:r>
            <w:r w:rsidRPr="007F6A91">
              <w:rPr>
                <w:rFonts w:cs="Times New Roman"/>
                <w:color w:val="FF0000"/>
                <w:sz w:val="20"/>
                <w:szCs w:val="20"/>
                <w:u w:val="single"/>
              </w:rPr>
              <w:t xml:space="preserve"> and FR2-NTN</w:t>
            </w:r>
            <w:r w:rsidRPr="007F6A91">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is provided by </w:t>
            </w:r>
            <w:r w:rsidRPr="007F6A91">
              <w:rPr>
                <w:rFonts w:cs="Times New Roman"/>
                <w:i/>
                <w:iCs/>
                <w:sz w:val="20"/>
                <w:szCs w:val="20"/>
              </w:rPr>
              <w:t>K-Mac</w:t>
            </w:r>
            <w:r w:rsidRPr="007F6A91">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F6A91">
              <w:rPr>
                <w:rFonts w:cs="Times New Roman"/>
                <w:sz w:val="20"/>
                <w:szCs w:val="20"/>
              </w:rPr>
              <w:t xml:space="preserve"> if </w:t>
            </w:r>
            <w:r w:rsidRPr="007F6A91">
              <w:rPr>
                <w:rFonts w:cs="Times New Roman"/>
                <w:i/>
                <w:iCs/>
                <w:sz w:val="20"/>
                <w:szCs w:val="20"/>
              </w:rPr>
              <w:t>K-Mac</w:t>
            </w:r>
            <w:r w:rsidRPr="007F6A91">
              <w:rPr>
                <w:rFonts w:cs="Times New Roman"/>
                <w:sz w:val="20"/>
                <w:szCs w:val="20"/>
              </w:rPr>
              <w:t xml:space="preserve"> is not provided. If a </w:t>
            </w:r>
            <w:bookmarkStart w:id="101" w:name="_Hlk512597011"/>
            <w:r w:rsidRPr="007F6A91">
              <w:rPr>
                <w:rFonts w:cs="Times New Roman"/>
                <w:i/>
                <w:sz w:val="20"/>
                <w:szCs w:val="20"/>
              </w:rPr>
              <w:t>TCI-State</w:t>
            </w:r>
            <w:bookmarkEnd w:id="101"/>
            <w:r w:rsidRPr="007F6A91">
              <w:rPr>
                <w:rFonts w:cs="Times New Roman"/>
                <w:sz w:val="20"/>
                <w:szCs w:val="20"/>
              </w:rPr>
              <w:t xml:space="preserve"> referred to in the list is configured with a reference to an RS </w:t>
            </w:r>
            <w:r w:rsidRPr="007F6A91">
              <w:rPr>
                <w:rFonts w:cs="Times New Roman"/>
                <w:sz w:val="20"/>
                <w:szCs w:val="20"/>
                <w:lang w:val="en-GB"/>
              </w:rPr>
              <w:t>configured with</w:t>
            </w:r>
            <w:r w:rsidRPr="007F6A91">
              <w:rPr>
                <w:rFonts w:cs="Times New Roman"/>
                <w:sz w:val="20"/>
                <w:szCs w:val="20"/>
              </w:rPr>
              <w:t xml:space="preserve"> </w:t>
            </w:r>
            <w:proofErr w:type="spellStart"/>
            <w:r w:rsidRPr="007F6A91">
              <w:rPr>
                <w:rFonts w:cs="Times New Roman"/>
                <w:i/>
                <w:iCs/>
                <w:sz w:val="20"/>
                <w:szCs w:val="20"/>
              </w:rPr>
              <w:t>qcl</w:t>
            </w:r>
            <w:proofErr w:type="spellEnd"/>
            <w:r w:rsidRPr="007F6A91">
              <w:rPr>
                <w:rFonts w:cs="Times New Roman"/>
                <w:i/>
                <w:iCs/>
                <w:sz w:val="20"/>
                <w:szCs w:val="20"/>
              </w:rPr>
              <w:t>-Type</w:t>
            </w:r>
            <w:r w:rsidRPr="007F6A91">
              <w:rPr>
                <w:rFonts w:cs="Times New Roman"/>
                <w:sz w:val="20"/>
                <w:szCs w:val="20"/>
              </w:rPr>
              <w:t xml:space="preserve"> set to</w:t>
            </w:r>
            <w:r w:rsidRPr="007F6A91">
              <w:rPr>
                <w:rFonts w:cs="Times New Roman"/>
                <w:sz w:val="20"/>
                <w:szCs w:val="20"/>
                <w:lang w:val="en-GB"/>
              </w:rPr>
              <w:t xml:space="preserve"> </w:t>
            </w:r>
            <w:r w:rsidRPr="007F6A91">
              <w:rPr>
                <w:rFonts w:cs="Times New Roman"/>
                <w:sz w:val="20"/>
                <w:szCs w:val="20"/>
              </w:rPr>
              <w:t>'</w:t>
            </w:r>
            <w:proofErr w:type="spellStart"/>
            <w:r w:rsidRPr="007F6A91">
              <w:rPr>
                <w:rFonts w:cs="Times New Roman"/>
                <w:i/>
                <w:sz w:val="20"/>
                <w:szCs w:val="20"/>
                <w:lang w:val="en-GB"/>
              </w:rPr>
              <w:t>typeD</w:t>
            </w:r>
            <w:proofErr w:type="spellEnd"/>
            <w:r w:rsidRPr="007F6A91">
              <w:rPr>
                <w:rFonts w:cs="Times New Roman"/>
                <w:sz w:val="20"/>
                <w:szCs w:val="20"/>
              </w:rPr>
              <w:t>', that RS can be an SS/PBCH block, periodic or semi-persistent CSI-RS located in same or different CC/DL BWP.</w:t>
            </w:r>
          </w:p>
          <w:p w14:paraId="581AD2A0" w14:textId="283E19F6" w:rsidR="007F6A91" w:rsidRPr="007F6A91" w:rsidRDefault="007F6A91" w:rsidP="007F6A91">
            <w:pPr>
              <w:pStyle w:val="B1"/>
              <w:rPr>
                <w:rFonts w:cs="Times New Roman"/>
                <w:sz w:val="20"/>
                <w:szCs w:val="20"/>
              </w:rPr>
            </w:pPr>
            <w:r w:rsidRPr="007F6A91">
              <w:rPr>
                <w:rFonts w:cs="Times New Roman"/>
                <w:sz w:val="20"/>
                <w:szCs w:val="20"/>
              </w:rPr>
              <w:t>-</w:t>
            </w:r>
            <w:r w:rsidRPr="007F6A91">
              <w:rPr>
                <w:rFonts w:cs="Times New Roman"/>
                <w:sz w:val="20"/>
                <w:szCs w:val="20"/>
              </w:rPr>
              <w:tab/>
              <w:t>when a UE receives a deactivation command, as described in clause 6.1.3.12 of [</w:t>
            </w:r>
            <w:r w:rsidRPr="007F6A91">
              <w:rPr>
                <w:rFonts w:eastAsia="MS Mincho" w:cs="Times New Roman"/>
                <w:sz w:val="20"/>
                <w:szCs w:val="20"/>
                <w:lang w:eastAsia="ja-JP"/>
              </w:rPr>
              <w:t>10</w:t>
            </w:r>
            <w:r w:rsidRPr="007F6A91">
              <w:rPr>
                <w:rFonts w:cs="Times New Roman"/>
                <w:sz w:val="20"/>
                <w:szCs w:val="20"/>
              </w:rPr>
              <w:t xml:space="preserve">, TS 38.321], for activated CSI-RS/CSI-IM resource set(s) associated with configured CSI resource setting(s), and when the UE would transmit a PUCCH with HARQ-ACK information in slot </w:t>
            </w:r>
            <w:r w:rsidRPr="007F6A91">
              <w:rPr>
                <w:rFonts w:cs="Times New Roman"/>
                <w:i/>
                <w:sz w:val="20"/>
                <w:szCs w:val="20"/>
              </w:rPr>
              <w:t>n</w:t>
            </w:r>
            <w:r w:rsidRPr="007F6A91">
              <w:rPr>
                <w:rFonts w:cs="Times New Roman"/>
                <w:sz w:val="20"/>
                <w:szCs w:val="20"/>
              </w:rPr>
              <w:t xml:space="preserve"> corresponding to the PDSCH carrying the deactivation command, the corresponding actions in [</w:t>
            </w:r>
            <w:r w:rsidRPr="007F6A91">
              <w:rPr>
                <w:rFonts w:eastAsia="MS Mincho" w:cs="Times New Roman"/>
                <w:sz w:val="20"/>
                <w:szCs w:val="20"/>
                <w:lang w:eastAsia="ja-JP"/>
              </w:rPr>
              <w:t>10</w:t>
            </w:r>
            <w:r w:rsidRPr="007F6A91">
              <w:rPr>
                <w:rFonts w:cs="Times New Roman"/>
                <w:sz w:val="20"/>
                <w:szCs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where </w:t>
            </w:r>
            <w:r w:rsidRPr="007F6A91">
              <w:rPr>
                <w:rFonts w:cs="Times New Roman"/>
                <w:i/>
                <w:sz w:val="20"/>
                <w:szCs w:val="20"/>
              </w:rPr>
              <w:t></w:t>
            </w:r>
            <w:r w:rsidRPr="007F6A91">
              <w:rPr>
                <w:rFonts w:cs="Times New Roman"/>
                <w:sz w:val="20"/>
                <w:szCs w:val="20"/>
              </w:rPr>
              <w:t xml:space="preserve"> is the SCS configuration for the PUCCH and</w:t>
            </w:r>
            <w:r w:rsidRPr="007F6A91">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F6A91">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F6A91">
              <w:rPr>
                <w:rFonts w:cs="Times New Roman"/>
                <w:sz w:val="20"/>
                <w:szCs w:val="20"/>
              </w:rPr>
              <w:t xml:space="preserve"> with a value of 0 for frequency range 1</w:t>
            </w:r>
            <w:r w:rsidRPr="007F6A91">
              <w:rPr>
                <w:rFonts w:cs="Times New Roman"/>
                <w:color w:val="FF0000"/>
                <w:sz w:val="20"/>
                <w:szCs w:val="20"/>
                <w:u w:val="single"/>
              </w:rPr>
              <w:t xml:space="preserve"> and FR2-NTN</w:t>
            </w:r>
            <w:r w:rsidRPr="007F6A91">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is provided by </w:t>
            </w:r>
            <w:r w:rsidRPr="007F6A91">
              <w:rPr>
                <w:rFonts w:cs="Times New Roman"/>
                <w:i/>
                <w:iCs/>
                <w:sz w:val="20"/>
                <w:szCs w:val="20"/>
              </w:rPr>
              <w:t>K-Mac</w:t>
            </w:r>
            <w:r w:rsidRPr="007F6A91">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F6A91">
              <w:rPr>
                <w:rFonts w:cs="Times New Roman"/>
                <w:sz w:val="20"/>
                <w:szCs w:val="20"/>
              </w:rPr>
              <w:t xml:space="preserve"> if </w:t>
            </w:r>
            <w:r w:rsidRPr="007F6A91">
              <w:rPr>
                <w:rFonts w:cs="Times New Roman"/>
                <w:i/>
                <w:iCs/>
                <w:sz w:val="20"/>
                <w:szCs w:val="20"/>
              </w:rPr>
              <w:t>K-Mac</w:t>
            </w:r>
            <w:r w:rsidRPr="007F6A91">
              <w:rPr>
                <w:rFonts w:cs="Times New Roman"/>
                <w:sz w:val="20"/>
                <w:szCs w:val="20"/>
              </w:rPr>
              <w:t xml:space="preserve"> is not provided.</w:t>
            </w:r>
          </w:p>
          <w:p w14:paraId="212168E5" w14:textId="77777777" w:rsidR="005C57F3" w:rsidRDefault="005C57F3" w:rsidP="005C57F3">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603DABA4" w14:textId="77777777" w:rsidR="00416C0E" w:rsidRDefault="00416C0E" w:rsidP="00416C0E">
            <w:pPr>
              <w:pStyle w:val="Heading4"/>
            </w:pPr>
            <w:bookmarkStart w:id="102" w:name="_Toc11352131"/>
            <w:bookmarkStart w:id="103" w:name="_Toc20318021"/>
            <w:bookmarkStart w:id="104" w:name="_Toc27299919"/>
            <w:bookmarkStart w:id="105" w:name="_Toc29673190"/>
            <w:bookmarkStart w:id="106" w:name="_Toc29673331"/>
            <w:bookmarkStart w:id="107" w:name="_Toc29674324"/>
            <w:bookmarkStart w:id="108" w:name="_Toc36645554"/>
            <w:bookmarkStart w:id="109" w:name="_Toc45810599"/>
            <w:bookmarkStart w:id="110" w:name="_Toc146791804"/>
            <w:r>
              <w:t>5.2.2.5</w:t>
            </w:r>
            <w:r>
              <w:tab/>
            </w:r>
            <w:r w:rsidRPr="00507BB2">
              <w:t xml:space="preserve">CSI </w:t>
            </w:r>
            <w:proofErr w:type="spellStart"/>
            <w:r w:rsidRPr="00507BB2">
              <w:t>reference</w:t>
            </w:r>
            <w:proofErr w:type="spellEnd"/>
            <w:r w:rsidRPr="00507BB2">
              <w:t xml:space="preserve"> </w:t>
            </w:r>
            <w:proofErr w:type="spellStart"/>
            <w:r w:rsidRPr="00507BB2">
              <w:t>resource</w:t>
            </w:r>
            <w:proofErr w:type="spellEnd"/>
            <w:r w:rsidRPr="00507BB2">
              <w:t xml:space="preserve"> </w:t>
            </w:r>
            <w:proofErr w:type="spellStart"/>
            <w:r w:rsidRPr="00507BB2">
              <w:t>definition</w:t>
            </w:r>
            <w:bookmarkEnd w:id="102"/>
            <w:bookmarkEnd w:id="103"/>
            <w:bookmarkEnd w:id="104"/>
            <w:bookmarkEnd w:id="105"/>
            <w:bookmarkEnd w:id="106"/>
            <w:bookmarkEnd w:id="107"/>
            <w:bookmarkEnd w:id="108"/>
            <w:bookmarkEnd w:id="109"/>
            <w:bookmarkEnd w:id="110"/>
            <w:proofErr w:type="spellEnd"/>
          </w:p>
          <w:p w14:paraId="42A1B27F" w14:textId="77777777" w:rsidR="000F544F" w:rsidRPr="000F544F" w:rsidRDefault="000F544F" w:rsidP="000F544F">
            <w:pPr>
              <w:rPr>
                <w:rFonts w:ascii="Times New Roman" w:hAnsi="Times New Roman" w:cs="Times New Roman"/>
                <w:color w:val="000000"/>
                <w:sz w:val="20"/>
                <w:szCs w:val="20"/>
              </w:rPr>
            </w:pPr>
            <w:r w:rsidRPr="000F544F">
              <w:rPr>
                <w:rFonts w:ascii="Times New Roman" w:hAnsi="Times New Roman" w:cs="Times New Roman"/>
                <w:color w:val="000000"/>
                <w:sz w:val="20"/>
                <w:szCs w:val="20"/>
              </w:rPr>
              <w:t>The CSI reference resource for a serving cell is defined as follows:</w:t>
            </w:r>
          </w:p>
          <w:p w14:paraId="504988C1" w14:textId="77777777" w:rsidR="000F544F" w:rsidRPr="000F544F" w:rsidRDefault="000F544F" w:rsidP="000F544F">
            <w:pPr>
              <w:pStyle w:val="B1"/>
              <w:rPr>
                <w:rFonts w:cs="Times New Roman"/>
                <w:sz w:val="20"/>
                <w:szCs w:val="20"/>
              </w:rPr>
            </w:pPr>
            <w:r w:rsidRPr="000F544F">
              <w:rPr>
                <w:rFonts w:cs="Times New Roman"/>
                <w:sz w:val="20"/>
                <w:szCs w:val="20"/>
              </w:rPr>
              <w:t>-</w:t>
            </w:r>
            <w:r w:rsidRPr="000F544F">
              <w:rPr>
                <w:rFonts w:cs="Times New Roman"/>
                <w:sz w:val="20"/>
                <w:szCs w:val="20"/>
              </w:rPr>
              <w:tab/>
              <w:t>In the frequency domain, the CSI reference resource is defined by the group of downlink physical resource blocks corresponding to the band to which the derived CSI relates.</w:t>
            </w:r>
          </w:p>
          <w:p w14:paraId="30102D0E" w14:textId="33443B6D" w:rsidR="000F544F" w:rsidRPr="000F544F" w:rsidRDefault="000F544F" w:rsidP="000F544F">
            <w:pPr>
              <w:pStyle w:val="B1"/>
              <w:rPr>
                <w:rFonts w:cs="Times New Roman"/>
                <w:color w:val="000000" w:themeColor="text1"/>
                <w:sz w:val="20"/>
                <w:szCs w:val="20"/>
              </w:rPr>
            </w:pPr>
            <w:r w:rsidRPr="000F544F">
              <w:rPr>
                <w:rFonts w:cs="Times New Roman"/>
                <w:sz w:val="20"/>
                <w:szCs w:val="20"/>
              </w:rPr>
              <w:t>-</w:t>
            </w:r>
            <w:r w:rsidRPr="000F544F">
              <w:rPr>
                <w:rFonts w:cs="Times New Roman"/>
                <w:sz w:val="20"/>
                <w:szCs w:val="20"/>
              </w:rPr>
              <w:tab/>
              <w:t xml:space="preserve">In the time domain, the CSI reference resource for a CSI reporting in uplink slot </w:t>
            </w:r>
            <w:r w:rsidRPr="000F544F">
              <w:rPr>
                <w:rFonts w:cs="Times New Roman"/>
                <w:i/>
                <w:sz w:val="20"/>
                <w:szCs w:val="20"/>
              </w:rPr>
              <w:t>n'</w:t>
            </w:r>
            <w:r w:rsidRPr="000F544F">
              <w:rPr>
                <w:rFonts w:cs="Times New Roman"/>
                <w:sz w:val="20"/>
                <w:szCs w:val="20"/>
              </w:rPr>
              <w:t xml:space="preserve"> is defined by a single downlink slot</w:t>
            </w:r>
            <w:r w:rsidRPr="000F544F">
              <w:rPr>
                <w:rFonts w:cs="Times New Roman"/>
                <w:i/>
                <w:sz w:val="20"/>
                <w:szCs w:val="20"/>
              </w:rPr>
              <w:t xml:space="preserve"> </w:t>
            </w:r>
            <m:oMath>
              <m:r>
                <w:rPr>
                  <w:rFonts w:ascii="Cambria Math" w:hAnsi="Cambria Math" w:cs="Times New Roman"/>
                  <w:color w:val="000000" w:themeColor="text1"/>
                  <w:sz w:val="20"/>
                  <w:szCs w:val="20"/>
                </w:rPr>
                <m:t>n-</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CSI_ref</m:t>
                  </m:r>
                </m:sub>
              </m:sSub>
              <m:r>
                <w:rPr>
                  <w:rFonts w:ascii="Cambria Math" w:hAnsi="Cambria Math" w:cs="Times New Roman"/>
                  <w:color w:val="000000" w:themeColor="text1"/>
                  <w:sz w:val="20"/>
                  <w:szCs w:val="20"/>
                </w:rPr>
                <m:t>-</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r>
                <w:rPr>
                  <w:rFonts w:ascii="Cambria Math" w:hAnsi="Cambria Math" w:cs="Times New Roman"/>
                  <w:color w:val="000000" w:themeColor="text1"/>
                  <w:sz w:val="20"/>
                  <w:szCs w:val="20"/>
                </w:rPr>
                <m:t>⋅</m:t>
              </m:r>
              <m:f>
                <m:fPr>
                  <m:ctrlPr>
                    <w:rPr>
                      <w:rFonts w:ascii="Cambria Math" w:hAnsi="Cambria Math" w:cs="Times New Roman"/>
                      <w:i/>
                      <w:iCs/>
                      <w:color w:val="000000" w:themeColor="text1"/>
                      <w:sz w:val="20"/>
                      <w:szCs w:val="20"/>
                    </w:rPr>
                  </m:ctrlPr>
                </m:fPr>
                <m:num>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DL</m:t>
                          </m:r>
                        </m:sub>
                      </m:sSub>
                    </m:sup>
                  </m:sSup>
                </m:num>
                <m:den>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sup>
                  </m:sSup>
                </m:den>
              </m:f>
            </m:oMath>
            <w:r w:rsidRPr="000F544F">
              <w:rPr>
                <w:rFonts w:cs="Times New Roman"/>
                <w:i/>
                <w:iCs/>
                <w:color w:val="000000" w:themeColor="text1"/>
                <w:sz w:val="20"/>
                <w:szCs w:val="20"/>
              </w:rPr>
              <w:t>,</w:t>
            </w:r>
            <w:r w:rsidRPr="000F544F">
              <w:rPr>
                <w:rFonts w:cs="Times New Roman"/>
                <w:color w:val="000000" w:themeColor="text1"/>
                <w:sz w:val="20"/>
                <w:szCs w:val="20"/>
              </w:rPr>
              <w:t xml:space="preserve"> </w:t>
            </w:r>
            <w:r w:rsidRPr="000F544F">
              <w:rPr>
                <w:rFonts w:cs="Times New Roman"/>
                <w:sz w:val="20"/>
                <w:szCs w:val="20"/>
              </w:rPr>
              <w:t xml:space="preserve">where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0F544F">
              <w:rPr>
                <w:rFonts w:cs="Times New Roman"/>
                <w:sz w:val="20"/>
                <w:szCs w:val="20"/>
              </w:rPr>
              <w:t xml:space="preserve"> is a parameter configured by higher layer as specified in clause 4.2 of [6 TS 38.213],</w:t>
            </w:r>
            <w:r w:rsidRPr="000F544F">
              <w:rPr>
                <w:rFonts w:cs="Times New Roman"/>
                <w:color w:val="000000" w:themeColor="text1"/>
                <w:sz w:val="20"/>
                <w:szCs w:val="20"/>
              </w:rPr>
              <w:t xml:space="preserve"> and 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oMath>
            <w:r w:rsidRPr="000F544F">
              <w:rPr>
                <w:rFonts w:cs="Times New Roman"/>
                <w:color w:val="000000" w:themeColor="text1"/>
                <w:sz w:val="20"/>
                <w:szCs w:val="20"/>
              </w:rPr>
              <w:t xml:space="preserve">is the subcarrier spacing configuration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oMath>
            <w:r w:rsidRPr="000F544F">
              <w:rPr>
                <w:rFonts w:cs="Times New Roman"/>
                <w:color w:val="000000" w:themeColor="text1"/>
                <w:sz w:val="20"/>
                <w:szCs w:val="20"/>
              </w:rPr>
              <w:t xml:space="preserve"> with a value of 0 for frequency range 1</w:t>
            </w:r>
            <w:r w:rsidRPr="000F544F">
              <w:rPr>
                <w:rFonts w:cs="Times New Roman"/>
                <w:color w:val="FF0000"/>
                <w:sz w:val="20"/>
                <w:szCs w:val="20"/>
                <w:u w:val="single"/>
              </w:rPr>
              <w:t xml:space="preserve"> and FR2-NTN</w:t>
            </w:r>
            <w:r w:rsidRPr="000F544F">
              <w:rPr>
                <w:rFonts w:cs="Times New Roman"/>
                <w:color w:val="000000" w:themeColor="text1"/>
                <w:sz w:val="20"/>
                <w:szCs w:val="20"/>
              </w:rPr>
              <w:t>,</w:t>
            </w:r>
          </w:p>
          <w:p w14:paraId="6DEF4032" w14:textId="77777777" w:rsidR="00416C0E" w:rsidRDefault="00416C0E" w:rsidP="00416C0E">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470C3826" w14:textId="27A9EADC" w:rsidR="00942065" w:rsidRPr="0048482F" w:rsidRDefault="00942065" w:rsidP="00942065">
            <w:pPr>
              <w:pStyle w:val="Heading4"/>
              <w:rPr>
                <w:color w:val="000000"/>
              </w:rPr>
            </w:pPr>
            <w:r w:rsidRPr="0048482F">
              <w:rPr>
                <w:color w:val="000000"/>
              </w:rPr>
              <w:lastRenderedPageBreak/>
              <w:t>6.1.2.1</w:t>
            </w:r>
            <w:r w:rsidRPr="0048482F">
              <w:rPr>
                <w:color w:val="000000"/>
              </w:rPr>
              <w:tab/>
            </w:r>
            <w:proofErr w:type="spellStart"/>
            <w:r w:rsidRPr="0048482F">
              <w:rPr>
                <w:color w:val="000000"/>
              </w:rPr>
              <w:t>Resource</w:t>
            </w:r>
            <w:proofErr w:type="spellEnd"/>
            <w:r w:rsidRPr="0048482F">
              <w:rPr>
                <w:color w:val="000000"/>
              </w:rPr>
              <w:t xml:space="preserve"> </w:t>
            </w:r>
            <w:proofErr w:type="spellStart"/>
            <w:r w:rsidRPr="0048482F">
              <w:rPr>
                <w:color w:val="000000"/>
              </w:rPr>
              <w:t>allocation</w:t>
            </w:r>
            <w:proofErr w:type="spellEnd"/>
            <w:r w:rsidRPr="0048482F">
              <w:rPr>
                <w:color w:val="000000"/>
              </w:rPr>
              <w:t xml:space="preserve"> in time </w:t>
            </w:r>
            <w:proofErr w:type="spellStart"/>
            <w:r w:rsidRPr="0048482F">
              <w:rPr>
                <w:color w:val="000000"/>
              </w:rPr>
              <w:t>domain</w:t>
            </w:r>
            <w:bookmarkEnd w:id="64"/>
            <w:bookmarkEnd w:id="65"/>
            <w:bookmarkEnd w:id="66"/>
            <w:bookmarkEnd w:id="67"/>
            <w:bookmarkEnd w:id="68"/>
            <w:bookmarkEnd w:id="69"/>
            <w:bookmarkEnd w:id="70"/>
            <w:bookmarkEnd w:id="71"/>
            <w:bookmarkEnd w:id="72"/>
            <w:proofErr w:type="spellEnd"/>
          </w:p>
          <w:p w14:paraId="4FC8B5E1" w14:textId="77777777" w:rsidR="00942065" w:rsidRPr="00B6160E" w:rsidRDefault="00942065" w:rsidP="00942065">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EA3F975" w14:textId="77777777" w:rsidR="00852977" w:rsidRPr="001C09E4" w:rsidRDefault="00852977" w:rsidP="00852977">
            <w:pPr>
              <w:rPr>
                <w:rFonts w:ascii="Times New Roman" w:hAnsi="Times New Roman" w:cs="Times New Roman"/>
                <w:color w:val="000000"/>
                <w:sz w:val="20"/>
                <w:szCs w:val="20"/>
              </w:rPr>
            </w:pPr>
            <w:r w:rsidRPr="001C09E4">
              <w:rPr>
                <w:rFonts w:ascii="Times New Roman" w:hAnsi="Times New Roman" w:cs="Times New Roman"/>
                <w:sz w:val="20"/>
                <w:szCs w:val="20"/>
              </w:rPr>
              <w:t>in</w:t>
            </w:r>
            <w:r w:rsidRPr="001C09E4">
              <w:rPr>
                <w:rFonts w:ascii="Times New Roman" w:hAnsi="Times New Roman" w:cs="Times New Roman"/>
                <w:i/>
                <w:sz w:val="20"/>
                <w:szCs w:val="20"/>
              </w:rPr>
              <w:t xml:space="preserve"> CSI-</w:t>
            </w:r>
            <w:proofErr w:type="spellStart"/>
            <w:r w:rsidRPr="001C09E4">
              <w:rPr>
                <w:rFonts w:ascii="Times New Roman" w:hAnsi="Times New Roman" w:cs="Times New Roman"/>
                <w:i/>
                <w:sz w:val="20"/>
                <w:szCs w:val="20"/>
              </w:rPr>
              <w:t>ReportConfig</w:t>
            </w:r>
            <w:proofErr w:type="spellEnd"/>
            <w:r w:rsidRPr="001C09E4">
              <w:rPr>
                <w:rFonts w:ascii="Times New Roman" w:hAnsi="Times New Roman" w:cs="Times New Roman"/>
                <w:sz w:val="20"/>
                <w:szCs w:val="20"/>
              </w:rPr>
              <w:t xml:space="preserve"> for the </w:t>
            </w:r>
            <w:r w:rsidRPr="001C09E4">
              <w:rPr>
                <w:rFonts w:ascii="Times New Roman" w:hAnsi="Times New Roman" w:cs="Times New Roman"/>
                <w:position w:val="-14"/>
                <w:sz w:val="20"/>
                <w:szCs w:val="20"/>
              </w:rPr>
              <w:object w:dxaOrig="460" w:dyaOrig="340" w14:anchorId="7C4C28DE">
                <v:shape id="_x0000_i1030" type="#_x0000_t75" style="width:21.5pt;height:14.5pt" o:ole="">
                  <v:imagedata r:id="rId22" o:title=""/>
                </v:shape>
                <o:OLEObject Type="Embed" ProgID="Equation.3" ShapeID="_x0000_i1030" DrawAspect="Content" ObjectID="_1760563113" r:id="rId23"/>
              </w:object>
            </w:r>
            <w:r w:rsidRPr="001C09E4">
              <w:rPr>
                <w:rFonts w:ascii="Times New Roman" w:hAnsi="Times New Roman" w:cs="Times New Roman"/>
                <w:sz w:val="20"/>
                <w:szCs w:val="20"/>
              </w:rPr>
              <w:t xml:space="preserve"> triggered CSI Reporting Settings and </w:t>
            </w:r>
            <w:r w:rsidRPr="001C09E4">
              <w:rPr>
                <w:rFonts w:ascii="Times New Roman" w:hAnsi="Times New Roman" w:cs="Times New Roman"/>
                <w:position w:val="-12"/>
                <w:sz w:val="20"/>
                <w:szCs w:val="20"/>
              </w:rPr>
              <w:object w:dxaOrig="820" w:dyaOrig="340" w14:anchorId="10C8B8A0">
                <v:shape id="_x0000_i1031" type="#_x0000_t75" style="width:43.5pt;height:14.5pt" o:ole="">
                  <v:imagedata r:id="rId24" o:title=""/>
                </v:shape>
                <o:OLEObject Type="Embed" ProgID="Equation.DSMT4" ShapeID="_x0000_i1031" DrawAspect="Content" ObjectID="_1760563114" r:id="rId25"/>
              </w:object>
            </w:r>
            <w:r w:rsidRPr="001C09E4">
              <w:rPr>
                <w:rFonts w:ascii="Times New Roman" w:hAnsi="Times New Roman" w:cs="Times New Roman"/>
                <w:sz w:val="20"/>
                <w:szCs w:val="20"/>
              </w:rPr>
              <w:t xml:space="preserve"> is the </w:t>
            </w:r>
            <w:r w:rsidRPr="001C09E4">
              <w:rPr>
                <w:rFonts w:ascii="Times New Roman" w:hAnsi="Times New Roman" w:cs="Times New Roman"/>
                <w:i/>
                <w:sz w:val="20"/>
                <w:szCs w:val="20"/>
              </w:rPr>
              <w:t>(m+</w:t>
            </w:r>
            <w:proofErr w:type="gramStart"/>
            <w:r w:rsidRPr="001C09E4">
              <w:rPr>
                <w:rFonts w:ascii="Times New Roman" w:hAnsi="Times New Roman" w:cs="Times New Roman"/>
                <w:i/>
                <w:sz w:val="20"/>
                <w:szCs w:val="20"/>
              </w:rPr>
              <w:t>1)</w:t>
            </w:r>
            <w:proofErr w:type="spellStart"/>
            <w:r w:rsidRPr="001C09E4">
              <w:rPr>
                <w:rFonts w:ascii="Times New Roman" w:hAnsi="Times New Roman" w:cs="Times New Roman"/>
                <w:sz w:val="20"/>
                <w:szCs w:val="20"/>
              </w:rPr>
              <w:t>th</w:t>
            </w:r>
            <w:proofErr w:type="spellEnd"/>
            <w:proofErr w:type="gramEnd"/>
            <w:r w:rsidRPr="001C09E4">
              <w:rPr>
                <w:rFonts w:ascii="Times New Roman" w:hAnsi="Times New Roman" w:cs="Times New Roman"/>
                <w:sz w:val="20"/>
                <w:szCs w:val="20"/>
              </w:rPr>
              <w:t xml:space="preserve"> entry of </w:t>
            </w:r>
            <w:r w:rsidRPr="001C09E4">
              <w:rPr>
                <w:rFonts w:ascii="Times New Roman" w:hAnsi="Times New Roman" w:cs="Times New Roman"/>
                <w:position w:val="-14"/>
                <w:sz w:val="20"/>
                <w:szCs w:val="20"/>
              </w:rPr>
              <w:object w:dxaOrig="260" w:dyaOrig="340" w14:anchorId="7F5F7BDB">
                <v:shape id="_x0000_i1032" type="#_x0000_t75" style="width:14.5pt;height:14.5pt" o:ole="">
                  <v:imagedata r:id="rId26" o:title=""/>
                </v:shape>
                <o:OLEObject Type="Embed" ProgID="Equation.3" ShapeID="_x0000_i1032" DrawAspect="Content" ObjectID="_1760563115" r:id="rId27"/>
              </w:object>
            </w:r>
            <w:r w:rsidRPr="001C09E4">
              <w:rPr>
                <w:rFonts w:ascii="Times New Roman" w:hAnsi="Times New Roman" w:cs="Times New Roman"/>
                <w:sz w:val="20"/>
                <w:szCs w:val="20"/>
              </w:rPr>
              <w:t>.</w:t>
            </w:r>
          </w:p>
          <w:p w14:paraId="13A5C2BE" w14:textId="25AAC2DD" w:rsidR="00852977" w:rsidRPr="001C09E4" w:rsidRDefault="00852977" w:rsidP="00852977">
            <w:pPr>
              <w:pStyle w:val="B1"/>
              <w:rPr>
                <w:rFonts w:cs="Times New Roman"/>
                <w:sz w:val="20"/>
                <w:szCs w:val="20"/>
              </w:rPr>
            </w:pPr>
            <w:r w:rsidRPr="001C09E4">
              <w:rPr>
                <w:rFonts w:cs="Times New Roman"/>
                <w:color w:val="000000"/>
                <w:sz w:val="20"/>
                <w:szCs w:val="20"/>
              </w:rPr>
              <w:t>-</w:t>
            </w:r>
            <w:r w:rsidRPr="001C09E4">
              <w:rPr>
                <w:rFonts w:cs="Times New Roman"/>
                <w:color w:val="000000"/>
                <w:sz w:val="20"/>
                <w:szCs w:val="20"/>
              </w:rPr>
              <w:tab/>
            </w:r>
            <w:bookmarkStart w:id="111" w:name="_Hlk497992508"/>
            <w:r w:rsidRPr="001C09E4">
              <w:rPr>
                <w:rFonts w:cs="Times New Roman"/>
                <w:color w:val="000000"/>
                <w:sz w:val="20"/>
                <w:szCs w:val="20"/>
              </w:rPr>
              <w:t xml:space="preserve">The slot </w:t>
            </w:r>
            <w:r w:rsidRPr="001C09E4">
              <w:rPr>
                <w:rFonts w:cs="Times New Roman"/>
                <w:i/>
                <w:color w:val="000000"/>
                <w:sz w:val="20"/>
                <w:szCs w:val="20"/>
              </w:rPr>
              <w:t>K</w:t>
            </w:r>
            <w:r w:rsidRPr="001C09E4">
              <w:rPr>
                <w:rFonts w:cs="Times New Roman"/>
                <w:i/>
                <w:color w:val="000000"/>
                <w:sz w:val="20"/>
                <w:szCs w:val="20"/>
                <w:vertAlign w:val="subscript"/>
              </w:rPr>
              <w:t>s</w:t>
            </w:r>
            <w:r w:rsidRPr="001C09E4">
              <w:rPr>
                <w:rFonts w:cs="Times New Roman"/>
                <w:color w:val="000000"/>
                <w:sz w:val="20"/>
                <w:szCs w:val="20"/>
              </w:rPr>
              <w:t xml:space="preserve"> where the UE shall transmit the PUSCH is determined by </w:t>
            </w:r>
            <w:r w:rsidRPr="001C09E4">
              <w:rPr>
                <w:rFonts w:cs="Times New Roman"/>
                <w:i/>
                <w:color w:val="000000"/>
                <w:sz w:val="20"/>
                <w:szCs w:val="20"/>
              </w:rPr>
              <w:t>K</w:t>
            </w:r>
            <w:r w:rsidRPr="001C09E4">
              <w:rPr>
                <w:rFonts w:cs="Times New Roman"/>
                <w:i/>
                <w:color w:val="000000"/>
                <w:sz w:val="20"/>
                <w:szCs w:val="20"/>
                <w:vertAlign w:val="subscript"/>
              </w:rPr>
              <w:t>2</w:t>
            </w:r>
            <w:r w:rsidRPr="001C09E4">
              <w:rPr>
                <w:rFonts w:cs="Times New Roman"/>
                <w:color w:val="000000"/>
                <w:sz w:val="20"/>
                <w:szCs w:val="20"/>
              </w:rPr>
              <w:t xml:space="preserve"> as </w:t>
            </w:r>
            <w:r w:rsidRPr="001C09E4">
              <w:rPr>
                <w:rFonts w:cs="Times New Roman"/>
                <w:i/>
                <w:color w:val="000000"/>
                <w:sz w:val="20"/>
                <w:szCs w:val="20"/>
              </w:rPr>
              <w:t>K</w:t>
            </w:r>
            <w:r w:rsidRPr="001C09E4">
              <w:rPr>
                <w:rFonts w:cs="Times New Roman"/>
                <w:i/>
                <w:color w:val="000000"/>
                <w:sz w:val="20"/>
                <w:szCs w:val="20"/>
                <w:vertAlign w:val="subscript"/>
              </w:rPr>
              <w:t xml:space="preserve">s </w:t>
            </w:r>
            <w:r w:rsidRPr="001C09E4">
              <w:rPr>
                <w:rFonts w:cs="Times New Roman"/>
                <w:color w:val="000000"/>
                <w:sz w:val="20"/>
                <w:szCs w:val="20"/>
              </w:rPr>
              <w:t>=</w:t>
            </w:r>
            <w:bookmarkStart w:id="112" w:name="_Hlk26521818"/>
            <w:r w:rsidRPr="001C09E4">
              <w:rPr>
                <w:rFonts w:cs="Times New Roman"/>
                <w:position w:val="-34"/>
                <w:sz w:val="20"/>
                <w:szCs w:val="20"/>
                <w:lang w:eastAsia="ja-JP"/>
              </w:rPr>
              <w:object w:dxaOrig="5535" w:dyaOrig="780" w14:anchorId="0D1F876F">
                <v:shape id="_x0000_i1033" type="#_x0000_t75" style="width:277.25pt;height:39.2pt" o:ole="">
                  <v:imagedata r:id="rId28" o:title=""/>
                </v:shape>
                <o:OLEObject Type="Embed" ProgID="Equation.DSMT4" ShapeID="_x0000_i1033" DrawAspect="Content" ObjectID="_1760563116" r:id="rId29"/>
              </w:object>
            </w:r>
            <w:bookmarkEnd w:id="112"/>
            <w:r w:rsidRPr="001C09E4">
              <w:rPr>
                <w:rFonts w:cs="Times New Roman"/>
                <w:sz w:val="20"/>
                <w:szCs w:val="20"/>
                <w:lang w:eastAsia="ja-JP"/>
              </w:rPr>
              <w:t>,</w:t>
            </w:r>
            <w:r w:rsidRPr="001C09E4">
              <w:rPr>
                <w:rFonts w:cs="Times New Roman"/>
                <w:color w:val="000000" w:themeColor="text1"/>
                <w:sz w:val="20"/>
                <w:szCs w:val="20"/>
              </w:rPr>
              <w:t xml:space="preserve"> if UE is configured with </w:t>
            </w:r>
            <w:r w:rsidRPr="001C09E4">
              <w:rPr>
                <w:rStyle w:val="Emphasis"/>
                <w:rFonts w:cs="Times New Roman"/>
                <w:sz w:val="20"/>
                <w:szCs w:val="20"/>
              </w:rPr>
              <w:t>ca-</w:t>
            </w:r>
            <w:proofErr w:type="spellStart"/>
            <w:r w:rsidRPr="001C09E4">
              <w:rPr>
                <w:rStyle w:val="Emphasis"/>
                <w:rFonts w:cs="Times New Roman"/>
                <w:sz w:val="20"/>
                <w:szCs w:val="20"/>
              </w:rPr>
              <w:t>SlotOffset</w:t>
            </w:r>
            <w:proofErr w:type="spellEnd"/>
            <w:r w:rsidRPr="001C09E4">
              <w:rPr>
                <w:rFonts w:cs="Times New Roman"/>
                <w:color w:val="000000" w:themeColor="text1"/>
                <w:sz w:val="20"/>
                <w:szCs w:val="20"/>
              </w:rPr>
              <w:t xml:space="preserve"> for at least one of the scheduled and scheduling cell,</w:t>
            </w:r>
            <w:r w:rsidRPr="001C09E4">
              <w:rPr>
                <w:rFonts w:cs="Times New Roman"/>
                <w:color w:val="000000" w:themeColor="text1"/>
                <w:sz w:val="20"/>
                <w:szCs w:val="20"/>
                <w:lang w:val="en-GB"/>
              </w:rPr>
              <w:t xml:space="preserve"> </w:t>
            </w:r>
            <m:oMath>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m:t>
              </m:r>
              <m:d>
                <m:dPr>
                  <m:begChr m:val="⌊"/>
                  <m:endChr m:val="⌋"/>
                  <m:ctrlPr>
                    <w:rPr>
                      <w:rFonts w:ascii="Cambria Math" w:hAnsi="Cambria Math" w:cs="Times New Roman"/>
                      <w:i/>
                      <w:iCs/>
                      <w:color w:val="000000" w:themeColor="text1"/>
                      <w:sz w:val="20"/>
                      <w:szCs w:val="20"/>
                    </w:rPr>
                  </m:ctrlPr>
                </m:dPr>
                <m:e>
                  <m:r>
                    <w:rPr>
                      <w:rFonts w:ascii="Cambria Math" w:hAnsi="Cambria Math" w:cs="Times New Roman"/>
                      <w:color w:val="000000" w:themeColor="text1"/>
                      <w:sz w:val="20"/>
                      <w:szCs w:val="20"/>
                    </w:rPr>
                    <m:t>n⋅</m:t>
                  </m:r>
                  <m:f>
                    <m:fPr>
                      <m:ctrlPr>
                        <w:rPr>
                          <w:rFonts w:ascii="Cambria Math" w:hAnsi="Cambria Math" w:cs="Times New Roman"/>
                          <w:i/>
                          <w:iCs/>
                          <w:color w:val="000000" w:themeColor="text1"/>
                          <w:sz w:val="20"/>
                          <w:szCs w:val="20"/>
                        </w:rPr>
                      </m:ctrlPr>
                    </m:fPr>
                    <m:num>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PUSCH</m:t>
                              </m:r>
                            </m:sub>
                          </m:sSub>
                        </m:sup>
                      </m:sSup>
                    </m:num>
                    <m:den>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PDCCH</m:t>
                              </m:r>
                            </m:sub>
                          </m:sSub>
                        </m:sup>
                      </m:sSup>
                    </m:den>
                  </m:f>
                </m:e>
              </m:d>
              <m:r>
                <w:rPr>
                  <w:rFonts w:ascii="Cambria Math" w:hAnsi="Cambria Math" w:cs="Times New Roman"/>
                  <w:color w:val="000000" w:themeColor="text1"/>
                  <w:sz w:val="20"/>
                  <w:szCs w:val="20"/>
                </w:rPr>
                <m:t>+</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2</m:t>
                  </m:r>
                </m:sub>
              </m:sSub>
              <m:r>
                <w:rPr>
                  <w:rFonts w:ascii="Cambria Math" w:hAnsi="Cambria Math" w:cs="Times New Roman"/>
                  <w:color w:val="000000" w:themeColor="text1"/>
                  <w:sz w:val="20"/>
                  <w:szCs w:val="20"/>
                </w:rPr>
                <m:t>+</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r>
                <w:rPr>
                  <w:rFonts w:ascii="Cambria Math" w:hAnsi="Cambria Math" w:cs="Times New Roman"/>
                  <w:color w:val="000000" w:themeColor="text1"/>
                  <w:sz w:val="20"/>
                  <w:szCs w:val="20"/>
                </w:rPr>
                <m:t>⋅</m:t>
              </m:r>
              <m:f>
                <m:fPr>
                  <m:ctrlPr>
                    <w:rPr>
                      <w:rFonts w:ascii="Cambria Math" w:hAnsi="Cambria Math" w:cs="Times New Roman"/>
                      <w:i/>
                      <w:iCs/>
                      <w:color w:val="000000" w:themeColor="text1"/>
                      <w:sz w:val="20"/>
                      <w:szCs w:val="20"/>
                    </w:rPr>
                  </m:ctrlPr>
                </m:fPr>
                <m:num>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PUSCH</m:t>
                          </m:r>
                        </m:sub>
                      </m:sSub>
                    </m:sup>
                  </m:sSup>
                </m:num>
                <m:den>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sup>
                  </m:sSup>
                </m:den>
              </m:f>
            </m:oMath>
            <w:r w:rsidRPr="001C09E4">
              <w:rPr>
                <w:rFonts w:cs="Times New Roman"/>
                <w:color w:val="000000" w:themeColor="text1"/>
                <w:sz w:val="20"/>
                <w:szCs w:val="20"/>
              </w:rPr>
              <w:t xml:space="preserve">, </w:t>
            </w:r>
            <w:r w:rsidRPr="001C09E4">
              <w:rPr>
                <w:rFonts w:cs="Times New Roman"/>
                <w:sz w:val="20"/>
                <w:szCs w:val="20"/>
                <w:lang w:eastAsia="ko-KR"/>
              </w:rPr>
              <w:t xml:space="preserve">otherwise, where </w:t>
            </w:r>
            <m:oMath>
              <m:sSub>
                <m:sSubPr>
                  <m:ctrlPr>
                    <w:rPr>
                      <w:rFonts w:ascii="Cambria Math" w:hAnsi="Cambria Math" w:cs="Times New Roman"/>
                      <w:i/>
                      <w:iCs/>
                      <w:sz w:val="20"/>
                      <w:szCs w:val="20"/>
                    </w:rPr>
                  </m:ctrlPr>
                </m:sSubPr>
                <m:e>
                  <m:r>
                    <w:rPr>
                      <w:rFonts w:ascii="Cambria Math" w:hAnsi="Cambria Math" w:cs="Times New Roman"/>
                      <w:sz w:val="20"/>
                      <w:szCs w:val="20"/>
                      <w:lang w:eastAsia="ko-KR"/>
                    </w:rPr>
                    <m:t>K</m:t>
                  </m:r>
                </m:e>
                <m:sub>
                  <m:r>
                    <w:rPr>
                      <w:rFonts w:ascii="Cambria Math" w:hAnsi="Cambria Math" w:cs="Times New Roman"/>
                      <w:sz w:val="20"/>
                      <w:szCs w:val="20"/>
                      <w:lang w:eastAsia="ko-KR"/>
                    </w:rPr>
                    <m:t>offset</m:t>
                  </m:r>
                </m:sub>
              </m:sSub>
            </m:oMath>
            <w:r w:rsidRPr="001C09E4">
              <w:rPr>
                <w:rFonts w:cs="Times New Roman"/>
                <w:sz w:val="20"/>
                <w:szCs w:val="20"/>
                <w:lang w:eastAsia="ko-KR"/>
              </w:rPr>
              <w:t xml:space="preserve"> is a parameter configured by higher layer as specified in clause 4.2 of [6 TS 38.213]</w:t>
            </w:r>
            <w:r w:rsidRPr="001C09E4">
              <w:rPr>
                <w:rFonts w:cs="Times New Roman"/>
                <w:color w:val="000000" w:themeColor="text1"/>
                <w:sz w:val="20"/>
                <w:szCs w:val="20"/>
                <w:lang w:eastAsia="ja-JP"/>
              </w:rPr>
              <w:t>, and</w:t>
            </w:r>
            <w:r w:rsidRPr="001C09E4">
              <w:rPr>
                <w:rFonts w:cs="Times New Roman"/>
                <w:color w:val="000000"/>
                <w:sz w:val="20"/>
                <w:szCs w:val="20"/>
              </w:rPr>
              <w:t xml:space="preserve"> where</w:t>
            </w:r>
            <w:r w:rsidRPr="001C09E4">
              <w:rPr>
                <w:rFonts w:cs="Times New Roman"/>
                <w:color w:val="000000"/>
                <w:sz w:val="20"/>
                <w:szCs w:val="20"/>
                <w:lang w:val="en-GB"/>
              </w:rPr>
              <w:t xml:space="preserv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oMath>
            <w:r w:rsidRPr="001C09E4">
              <w:rPr>
                <w:rFonts w:cs="Times New Roman"/>
                <w:color w:val="000000" w:themeColor="text1"/>
                <w:sz w:val="20"/>
                <w:szCs w:val="20"/>
              </w:rPr>
              <w:t xml:space="preserve">is the subcarrier spacing configuration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oMath>
            <w:r w:rsidRPr="001C09E4">
              <w:rPr>
                <w:rFonts w:cs="Times New Roman"/>
                <w:color w:val="000000" w:themeColor="text1"/>
                <w:sz w:val="20"/>
                <w:szCs w:val="20"/>
              </w:rPr>
              <w:t xml:space="preserve"> with a value of 0 for frequency range 1</w:t>
            </w:r>
            <w:r w:rsidR="001C09E4">
              <w:rPr>
                <w:rFonts w:cs="Times New Roman"/>
                <w:color w:val="000000" w:themeColor="text1"/>
                <w:sz w:val="20"/>
                <w:szCs w:val="20"/>
              </w:rPr>
              <w:t xml:space="preserve"> </w:t>
            </w:r>
            <w:r w:rsidR="001C09E4" w:rsidRPr="001C09E4">
              <w:rPr>
                <w:rFonts w:cs="Times New Roman"/>
                <w:color w:val="FF0000"/>
                <w:sz w:val="20"/>
                <w:szCs w:val="20"/>
                <w:u w:val="single"/>
              </w:rPr>
              <w:t>and FR2-NTN</w:t>
            </w:r>
            <w:r w:rsidRPr="001C09E4">
              <w:rPr>
                <w:rFonts w:cs="Times New Roman"/>
                <w:color w:val="000000" w:themeColor="text1"/>
                <w:sz w:val="20"/>
                <w:szCs w:val="20"/>
              </w:rPr>
              <w:t>,</w:t>
            </w:r>
            <w:r w:rsidRPr="001C09E4">
              <w:rPr>
                <w:rFonts w:cs="Times New Roman"/>
                <w:color w:val="000000"/>
                <w:sz w:val="20"/>
                <w:szCs w:val="20"/>
              </w:rPr>
              <w:t xml:space="preserve"> </w:t>
            </w:r>
            <w:r w:rsidRPr="001C09E4">
              <w:rPr>
                <w:rFonts w:cs="Times New Roman"/>
                <w:i/>
                <w:color w:val="000000"/>
                <w:sz w:val="20"/>
                <w:szCs w:val="20"/>
              </w:rPr>
              <w:t>n</w:t>
            </w:r>
            <w:r w:rsidRPr="001C09E4">
              <w:rPr>
                <w:rFonts w:cs="Times New Roman"/>
                <w:color w:val="000000"/>
                <w:sz w:val="20"/>
                <w:szCs w:val="20"/>
              </w:rPr>
              <w:t xml:space="preserve"> is the slot with the scheduling DCI, K</w:t>
            </w:r>
            <w:r w:rsidRPr="001C09E4">
              <w:rPr>
                <w:rFonts w:cs="Times New Roman"/>
                <w:i/>
                <w:color w:val="000000"/>
                <w:sz w:val="20"/>
                <w:szCs w:val="20"/>
                <w:vertAlign w:val="subscript"/>
              </w:rPr>
              <w:t>2</w:t>
            </w:r>
            <w:r w:rsidRPr="001C09E4">
              <w:rPr>
                <w:rFonts w:cs="Times New Roman"/>
                <w:color w:val="000000"/>
                <w:sz w:val="20"/>
                <w:szCs w:val="20"/>
              </w:rPr>
              <w:t xml:space="preserve"> is based on the numerology of PUSCH, </w:t>
            </w:r>
            <w:bookmarkEnd w:id="111"/>
            <w:r w:rsidRPr="001C09E4">
              <w:rPr>
                <w:rFonts w:cs="Times New Roman"/>
                <w:position w:val="-10"/>
                <w:sz w:val="20"/>
                <w:szCs w:val="20"/>
                <w:lang w:eastAsia="ja-JP"/>
              </w:rPr>
              <w:object w:dxaOrig="580" w:dyaOrig="300" w14:anchorId="0D9B5F01">
                <v:shape id="_x0000_i1034" type="#_x0000_t75" style="width:27.95pt;height:14.5pt" o:ole="">
                  <v:imagedata r:id="rId30" o:title=""/>
                </v:shape>
                <o:OLEObject Type="Embed" ProgID="Equation.DSMT4" ShapeID="_x0000_i1034" DrawAspect="Content" ObjectID="_1760563117" r:id="rId31"/>
              </w:object>
            </w:r>
            <w:r w:rsidRPr="001C09E4">
              <w:rPr>
                <w:rFonts w:cs="Times New Roman"/>
                <w:sz w:val="20"/>
                <w:szCs w:val="20"/>
                <w:lang w:val="en-GB"/>
              </w:rPr>
              <w:t xml:space="preserve"> and </w:t>
            </w:r>
            <w:r w:rsidRPr="001C09E4">
              <w:rPr>
                <w:rFonts w:cs="Times New Roman"/>
                <w:position w:val="-10"/>
                <w:sz w:val="20"/>
                <w:szCs w:val="20"/>
                <w:lang w:eastAsia="ja-JP"/>
              </w:rPr>
              <w:object w:dxaOrig="600" w:dyaOrig="300" w14:anchorId="1C986D40">
                <v:shape id="_x0000_i1035" type="#_x0000_t75" style="width:28.5pt;height:14.5pt" o:ole="">
                  <v:imagedata r:id="rId32" o:title=""/>
                </v:shape>
                <o:OLEObject Type="Embed" ProgID="Equation.DSMT4" ShapeID="_x0000_i1035" DrawAspect="Content" ObjectID="_1760563118" r:id="rId33"/>
              </w:object>
            </w:r>
            <w:r w:rsidRPr="001C09E4">
              <w:rPr>
                <w:rFonts w:cs="Times New Roman"/>
                <w:sz w:val="20"/>
                <w:szCs w:val="20"/>
                <w:lang w:val="en-GB" w:eastAsia="ja-JP"/>
              </w:rPr>
              <w:t xml:space="preserve"> </w:t>
            </w:r>
            <w:r w:rsidRPr="001C09E4">
              <w:rPr>
                <w:rFonts w:cs="Times New Roman"/>
                <w:sz w:val="20"/>
                <w:szCs w:val="20"/>
                <w:lang w:val="en-GB"/>
              </w:rPr>
              <w:t xml:space="preserve">are the subcarrier spacing configurations for PUSCH and PDCCH, respectively, </w:t>
            </w:r>
            <w:r w:rsidRPr="001C09E4">
              <w:rPr>
                <w:rFonts w:cs="Times New Roman"/>
                <w:color w:val="000000" w:themeColor="text1"/>
                <w:sz w:val="20"/>
                <w:szCs w:val="20"/>
              </w:rPr>
              <w:t>and the scheduling DCI is other than DCI format 0_0 with CRC scrambled by TC-RNTI.</w:t>
            </w:r>
          </w:p>
          <w:p w14:paraId="1369D2DD" w14:textId="77777777" w:rsidR="00942065" w:rsidRDefault="00942065" w:rsidP="00942065">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5DCB1E9B" w14:textId="77777777" w:rsidR="00A90E18" w:rsidRPr="0048482F" w:rsidRDefault="00A90E18" w:rsidP="00A90E18">
            <w:pPr>
              <w:pStyle w:val="Heading3"/>
              <w:rPr>
                <w:color w:val="000000"/>
              </w:rPr>
            </w:pPr>
            <w:bookmarkStart w:id="113" w:name="_Toc11352157"/>
            <w:bookmarkStart w:id="114" w:name="_Toc20318047"/>
            <w:bookmarkStart w:id="115" w:name="_Toc27299945"/>
            <w:bookmarkStart w:id="116" w:name="_Toc29673219"/>
            <w:bookmarkStart w:id="117" w:name="_Toc29673360"/>
            <w:bookmarkStart w:id="118" w:name="_Toc29674353"/>
            <w:bookmarkStart w:id="119" w:name="_Toc36645583"/>
            <w:bookmarkStart w:id="120" w:name="_Toc45810632"/>
            <w:bookmarkStart w:id="121" w:name="_Toc146791846"/>
            <w:r w:rsidRPr="0048482F">
              <w:rPr>
                <w:color w:val="000000"/>
              </w:rPr>
              <w:t>6.2.1</w:t>
            </w:r>
            <w:r w:rsidRPr="0048482F">
              <w:rPr>
                <w:color w:val="000000"/>
              </w:rPr>
              <w:tab/>
              <w:t xml:space="preserve">UE </w:t>
            </w:r>
            <w:proofErr w:type="spellStart"/>
            <w:r w:rsidRPr="0048482F">
              <w:rPr>
                <w:color w:val="000000"/>
              </w:rPr>
              <w:t>sounding</w:t>
            </w:r>
            <w:proofErr w:type="spellEnd"/>
            <w:r w:rsidRPr="0048482F">
              <w:rPr>
                <w:color w:val="000000"/>
              </w:rPr>
              <w:t xml:space="preserve"> </w:t>
            </w:r>
            <w:proofErr w:type="spellStart"/>
            <w:r w:rsidRPr="0048482F">
              <w:rPr>
                <w:color w:val="000000"/>
              </w:rPr>
              <w:t>procedure</w:t>
            </w:r>
            <w:bookmarkEnd w:id="113"/>
            <w:bookmarkEnd w:id="114"/>
            <w:bookmarkEnd w:id="115"/>
            <w:bookmarkEnd w:id="116"/>
            <w:bookmarkEnd w:id="117"/>
            <w:bookmarkEnd w:id="118"/>
            <w:bookmarkEnd w:id="119"/>
            <w:bookmarkEnd w:id="120"/>
            <w:bookmarkEnd w:id="121"/>
            <w:proofErr w:type="spellEnd"/>
          </w:p>
          <w:p w14:paraId="132FD5F0" w14:textId="77777777" w:rsidR="00A90E18" w:rsidRDefault="00A90E18" w:rsidP="00A90E18">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5168CED3" w14:textId="77777777" w:rsidR="005E2D82" w:rsidRPr="00AE684E" w:rsidRDefault="005E2D82" w:rsidP="005E2D82">
            <w:pPr>
              <w:pStyle w:val="B1"/>
            </w:pPr>
            <w:r w:rsidRPr="00AE684E">
              <w:t>-</w:t>
            </w:r>
            <w:r w:rsidRPr="00AE684E">
              <w:tab/>
            </w:r>
            <w:r w:rsidRPr="00AE684E">
              <w:rPr>
                <w:rFonts w:eastAsia="DengXian" w:hint="eastAsia"/>
              </w:rPr>
              <w:t>If the UE receives the DCI triggering aperiodic SRS in</w:t>
            </w:r>
            <w:r w:rsidRPr="00AE684E">
              <w:rPr>
                <w:rFonts w:hint="eastAsia"/>
              </w:rPr>
              <w:t xml:space="preserve"> slot </w:t>
            </w:r>
            <w:r w:rsidRPr="00AE684E">
              <w:rPr>
                <w:rFonts w:hint="eastAsia"/>
                <w:i/>
              </w:rPr>
              <w:t>n</w:t>
            </w:r>
            <w:r w:rsidRPr="00AE684E">
              <w:rPr>
                <w:i/>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rPr>
              <w:t>availableSlotOffset</w:t>
            </w:r>
            <w:r w:rsidRPr="00AE684E">
              <w:rPr>
                <w:i/>
              </w:rPr>
              <w:t>List</w:t>
            </w:r>
            <w:proofErr w:type="spellEnd"/>
            <w:r w:rsidRPr="00AE684E">
              <w:rPr>
                <w:rFonts w:hint="eastAsia"/>
              </w:rPr>
              <w:t xml:space="preserve"> </w:t>
            </w:r>
            <w:r w:rsidRPr="00AE684E">
              <w:t>across all configured BWPs in a</w:t>
            </w:r>
            <w:r w:rsidRPr="00AE684E">
              <w:rPr>
                <w:rFonts w:hint="eastAsia"/>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3CD34B6B" w14:textId="77777777" w:rsidR="005E2D82" w:rsidRPr="00AE684E" w:rsidRDefault="005E2D82" w:rsidP="005E2D82">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sz w:val="20"/>
                <w:lang w:val="zh-CN"/>
              </w:rPr>
              <w:object w:dxaOrig="5057" w:dyaOrig="795" w14:anchorId="0B288485">
                <v:shape id="_x0000_i1036" type="#_x0000_t75" style="width:253.05pt;height:39.2pt" o:ole="">
                  <v:imagedata r:id="rId34" o:title=""/>
                </v:shape>
                <o:OLEObject Type="Embed" ProgID="Equation.DSMT4" ShapeID="_x0000_i1036" DrawAspect="Content" ObjectID="_1760563119" r:id="rId35"/>
              </w:object>
            </w:r>
            <w:r w:rsidRPr="00AE684E">
              <w:rPr>
                <w:i/>
              </w:rPr>
              <w:t>,</w:t>
            </w:r>
          </w:p>
          <w:p w14:paraId="11012EC0" w14:textId="77777777" w:rsidR="005E2D82" w:rsidRPr="00AE684E" w:rsidRDefault="005E2D82" w:rsidP="005E2D82">
            <w:pPr>
              <w:pStyle w:val="B2"/>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756B3E49" w14:textId="77777777" w:rsidR="005E2D82" w:rsidRPr="0022136C" w:rsidRDefault="005E2D82" w:rsidP="005E2D82">
            <w:pPr>
              <w:pStyle w:val="B2"/>
              <w:rPr>
                <w:color w:val="000000" w:themeColor="text1"/>
              </w:rPr>
            </w:pPr>
            <w:r>
              <w:rPr>
                <w:i/>
              </w:rPr>
              <w:t>-</w:t>
            </w:r>
            <w:r>
              <w:rPr>
                <w:i/>
              </w:rPr>
              <w:tab/>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t>;</w:t>
            </w:r>
            <w:proofErr w:type="gramEnd"/>
          </w:p>
          <w:p w14:paraId="2E415BC0" w14:textId="0B475FF5" w:rsidR="005E2D82" w:rsidRDefault="005E2D82" w:rsidP="005E2D82">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5E2D82">
              <w:rPr>
                <w:color w:val="FF0000"/>
                <w:u w:val="single"/>
              </w:rPr>
              <w:t xml:space="preserve"> and FR2-NTN</w:t>
            </w:r>
            <w:r w:rsidRPr="0022136C">
              <w:rPr>
                <w:color w:val="000000" w:themeColor="text1"/>
              </w:rPr>
              <w:t>.</w:t>
            </w:r>
          </w:p>
          <w:p w14:paraId="1C699783" w14:textId="77777777" w:rsidR="005E2D82" w:rsidRPr="00AB40E6" w:rsidRDefault="005E2D82" w:rsidP="005E2D82">
            <w:pPr>
              <w:pStyle w:val="B2"/>
              <w:rPr>
                <w:rFonts w:eastAsia="DengXian"/>
                <w:lang w:eastAsia="zh-CN"/>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w:t>
            </w:r>
            <w:r>
              <w:rPr>
                <w:color w:val="000000" w:themeColor="text1"/>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 the</w:t>
            </w:r>
            <w:r w:rsidRPr="00C9130A">
              <w:rPr>
                <w:color w:val="000000" w:themeColor="text1"/>
                <w:position w:val="-10"/>
                <w:sz w:val="20"/>
              </w:rPr>
              <w:object w:dxaOrig="460" w:dyaOrig="300" w14:anchorId="2C70A3EB">
                <v:shape id="_x0000_i1037" type="#_x0000_t75" style="width:24.2pt;height:15.05pt" o:ole="">
                  <v:imagedata r:id="rId36" o:title=""/>
                </v:shape>
                <o:OLEObject Type="Embed" ProgID="Equation.DSMT4" ShapeID="_x0000_i1037" DrawAspect="Content" ObjectID="_1760563120" r:id="rId3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w:t>
            </w:r>
            <w:r w:rsidRPr="00C9130A">
              <w:rPr>
                <w:color w:val="000000" w:themeColor="text1"/>
              </w:rPr>
              <w:t xml:space="preserve">are the </w:t>
            </w:r>
            <w:r w:rsidRPr="00C9130A">
              <w:rPr>
                <w:noProof/>
                <w:color w:val="000000" w:themeColor="text1"/>
                <w:position w:val="-14"/>
              </w:rPr>
              <w:drawing>
                <wp:inline distT="0" distB="0" distL="0" distR="0" wp14:anchorId="2E02FBB1" wp14:editId="437E754A">
                  <wp:extent cx="5334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566765E" wp14:editId="26D7CFDD">
                  <wp:extent cx="30607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9E6505D" w14:textId="77777777" w:rsidR="005E2D82" w:rsidRPr="00670BA1" w:rsidRDefault="005E2D82" w:rsidP="005E2D82">
            <w:pPr>
              <w:pStyle w:val="B1"/>
              <w:rPr>
                <w:color w:val="000000" w:themeColor="text1"/>
              </w:rPr>
            </w:pPr>
            <w:r w:rsidRPr="00670BA1">
              <w:rPr>
                <w:color w:val="000000" w:themeColor="text1"/>
              </w:rPr>
              <w:t>-</w:t>
            </w:r>
            <w:r w:rsidRPr="00670BA1">
              <w:rPr>
                <w:color w:val="000000" w:themeColor="text1"/>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w:t>
            </w:r>
            <w:r w:rsidRPr="00670BA1">
              <w:rPr>
                <w:color w:val="000000" w:themeColor="text1"/>
              </w:rPr>
              <w:lastRenderedPageBreak/>
              <w:t xml:space="preserve">the triggered SRS resource set(s) in slot </w:t>
            </w:r>
            <w:r w:rsidRPr="00670BA1">
              <w:rPr>
                <w:noProof/>
                <w:color w:val="000000" w:themeColor="text1"/>
                <w:position w:val="-34"/>
                <w:sz w:val="20"/>
                <w:lang w:eastAsia="ja-JP"/>
              </w:rPr>
              <w:object w:dxaOrig="5000" w:dyaOrig="780" w14:anchorId="784D3609">
                <v:shape id="_x0000_i1038" type="#_x0000_t75" style="width:253.6pt;height:39.2pt" o:ole="">
                  <v:imagedata r:id="rId34" o:title=""/>
                </v:shape>
                <o:OLEObject Type="Embed" ProgID="Equation.DSMT4" ShapeID="_x0000_i1038" DrawAspect="Content" ObjectID="_1760563121" r:id="rId40"/>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3A5B61C" w14:textId="77777777" w:rsidR="005E2D82" w:rsidRDefault="005E2D82" w:rsidP="005E2D82">
            <w:pPr>
              <w:pStyle w:val="B2"/>
              <w:rPr>
                <w:color w:val="000000" w:themeColor="text1"/>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proofErr w:type="spellStart"/>
            <w:r w:rsidRPr="00670BA1">
              <w:rPr>
                <w:i/>
                <w:color w:val="000000" w:themeColor="text1"/>
              </w:rPr>
              <w:t>slotOffset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proofErr w:type="gramEnd"/>
          </w:p>
          <w:p w14:paraId="77481E18" w14:textId="5C470989" w:rsidR="005E2D82" w:rsidRPr="00AF3F83" w:rsidRDefault="005E2D82" w:rsidP="005E2D82">
            <w:pPr>
              <w:pStyle w:val="B2"/>
            </w:pPr>
            <w:r>
              <w:rPr>
                <w:i/>
                <w:iCs/>
                <w:lang w:eastAsia="ko-KR"/>
              </w:rPr>
              <w:t>-</w:t>
            </w:r>
            <w:r>
              <w:rPr>
                <w:i/>
                <w:iCs/>
                <w:lang w:eastAsia="ko-KR"/>
              </w:rPr>
              <w:tab/>
            </w:r>
            <m:oMath>
              <m:sSub>
                <m:sSubPr>
                  <m:ctrlPr>
                    <w:rPr>
                      <w:rFonts w:ascii="Cambria Math" w:hAnsi="Cambria Math" w:cs="Calibri"/>
                      <w:i/>
                      <w:iCs/>
                    </w:rPr>
                  </m:ctrlPr>
                </m:sSubPr>
                <m:e>
                  <m:r>
                    <w:rPr>
                      <w:rFonts w:ascii="Cambria Math" w:hAnsi="Cambria Math"/>
                      <w:lang w:eastAsia="ko-KR"/>
                    </w:rPr>
                    <m:t>μ</m:t>
                  </m:r>
                </m:e>
                <m:sub>
                  <m:sSub>
                    <m:sSubPr>
                      <m:ctrlPr>
                        <w:rPr>
                          <w:rFonts w:ascii="Cambria Math" w:hAnsi="Cambria Math" w:cs="Calibri"/>
                          <w:i/>
                          <w:iCs/>
                        </w:rPr>
                      </m:ctrlPr>
                    </m:sSubPr>
                    <m:e>
                      <m:r>
                        <w:rPr>
                          <w:rFonts w:ascii="Cambria Math" w:hAnsi="Cambria Math"/>
                          <w:lang w:eastAsia="ko-KR"/>
                        </w:rPr>
                        <m:t>K</m:t>
                      </m:r>
                    </m:e>
                    <m:sub>
                      <m:r>
                        <w:rPr>
                          <w:rFonts w:ascii="Cambria Math" w:hAnsi="Cambria Math"/>
                          <w:lang w:eastAsia="ko-KR"/>
                        </w:rPr>
                        <m:t>offset</m:t>
                      </m:r>
                    </m:sub>
                  </m:sSub>
                </m:sub>
              </m:sSub>
            </m:oMath>
            <w:r>
              <w:t xml:space="preserve"> </w:t>
            </w:r>
            <w:r>
              <w:rPr>
                <w:lang w:eastAsia="ko-KR"/>
              </w:rPr>
              <w:t xml:space="preserve">is the subcarrier spacing configuration for </w:t>
            </w:r>
            <m:oMath>
              <m:sSub>
                <m:sSubPr>
                  <m:ctrlPr>
                    <w:rPr>
                      <w:rFonts w:ascii="Cambria Math" w:hAnsi="Cambria Math" w:cs="Calibri"/>
                      <w:i/>
                      <w:iCs/>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sidRPr="005E2D82">
              <w:rPr>
                <w:color w:val="FF0000"/>
                <w:u w:val="single"/>
              </w:rPr>
              <w:t xml:space="preserve"> and FR2-NTN</w:t>
            </w:r>
            <w:r>
              <w:t>.</w:t>
            </w:r>
          </w:p>
          <w:p w14:paraId="24B77B54" w14:textId="77777777" w:rsidR="005E2D82" w:rsidRPr="00F922A6" w:rsidRDefault="005E2D82" w:rsidP="005E2D82">
            <w:pPr>
              <w:pStyle w:val="B2"/>
              <w:rPr>
                <w:rFonts w:eastAsia="DengXian"/>
                <w:color w:val="000000" w:themeColor="text1"/>
                <w:lang w:eastAsia="zh-CN"/>
              </w:rPr>
            </w:pPr>
            <w:r w:rsidRPr="00670BA1">
              <w:rPr>
                <w:color w:val="000000" w:themeColor="text1"/>
              </w:rPr>
              <w:t>-</w:t>
            </w:r>
            <w:r w:rsidRPr="00670BA1">
              <w:rPr>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sz w:val="20"/>
              </w:rPr>
              <w:object w:dxaOrig="460" w:dyaOrig="300" w14:anchorId="451F00A7">
                <v:shape id="_x0000_i1039" type="#_x0000_t75" style="width:26.35pt;height:15.6pt" o:ole="">
                  <v:imagedata r:id="rId36" o:title=""/>
                </v:shape>
                <o:OLEObject Type="Embed" ProgID="Equation.DSMT4" ShapeID="_x0000_i1039" DrawAspect="Content" ObjectID="_1760563122" r:id="rId41"/>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eastAsia="zh-CN"/>
              </w:rPr>
              <w:drawing>
                <wp:inline distT="0" distB="0" distL="0" distR="0" wp14:anchorId="404E1159" wp14:editId="0DFC68C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eastAsia="zh-CN"/>
              </w:rPr>
              <w:drawing>
                <wp:inline distT="0" distB="0" distL="0" distR="0" wp14:anchorId="274CBE9D" wp14:editId="46394D79">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01020D63" w14:textId="4C6514CA" w:rsidR="00A90E18" w:rsidRPr="00942065" w:rsidRDefault="005E2D82" w:rsidP="005E2D82">
            <w:pPr>
              <w:jc w:val="center"/>
              <w:rPr>
                <w:rStyle w:val="Heading3Char1"/>
                <w:rFonts w:ascii="Times New Roman" w:hAnsi="Times New Roman" w:cs="Times New Roman"/>
                <w:b w:val="0"/>
                <w:color w:val="FF0000"/>
                <w:sz w:val="24"/>
                <w:szCs w:val="24"/>
                <w:lang w:val="en-US" w:eastAsia="en-US"/>
              </w:rPr>
            </w:pPr>
            <w:r w:rsidRPr="00B6160E">
              <w:rPr>
                <w:rFonts w:ascii="Times New Roman" w:hAnsi="Times New Roman" w:cs="Times New Roman"/>
                <w:color w:val="FF0000"/>
                <w:sz w:val="24"/>
                <w:szCs w:val="24"/>
              </w:rPr>
              <w:t>&lt; Unchanged text omitted &gt;</w:t>
            </w:r>
          </w:p>
        </w:tc>
      </w:tr>
    </w:tbl>
    <w:p w14:paraId="64DC8397" w14:textId="77777777" w:rsidR="00942065" w:rsidRDefault="00942065" w:rsidP="00B35C25">
      <w:pPr>
        <w:rPr>
          <w:rStyle w:val="Heading3Char1"/>
          <w:b w:val="0"/>
          <w:sz w:val="28"/>
          <w:lang w:eastAsia="ja-JP"/>
        </w:rPr>
      </w:pPr>
    </w:p>
    <w:p w14:paraId="009B2354" w14:textId="45D2FB8B" w:rsidR="00EF63D5" w:rsidRDefault="00982DA1" w:rsidP="00CF6708">
      <w:pPr>
        <w:pStyle w:val="Heading3"/>
        <w:rPr>
          <w:rStyle w:val="Heading3Char1"/>
          <w:b w:val="0"/>
          <w:sz w:val="28"/>
          <w:lang w:eastAsia="ja-JP"/>
        </w:rPr>
      </w:pPr>
      <w:r w:rsidRPr="0032694F">
        <w:rPr>
          <w:rStyle w:val="Heading3Char1"/>
          <w:b w:val="0"/>
          <w:sz w:val="28"/>
          <w:lang w:eastAsia="ja-JP"/>
        </w:rPr>
        <w:t>2.</w:t>
      </w:r>
      <w:r w:rsidR="0032694F" w:rsidRPr="0032694F">
        <w:rPr>
          <w:rStyle w:val="Heading3Char1"/>
          <w:b w:val="0"/>
          <w:sz w:val="28"/>
          <w:lang w:eastAsia="ja-JP"/>
        </w:rPr>
        <w:t>7</w:t>
      </w:r>
      <w:r w:rsidRPr="0032694F">
        <w:rPr>
          <w:rStyle w:val="Heading3Char1"/>
          <w:b w:val="0"/>
          <w:sz w:val="28"/>
          <w:lang w:eastAsia="ja-JP"/>
        </w:rPr>
        <w:t>.</w:t>
      </w:r>
      <w:r w:rsidR="00A53C4D">
        <w:rPr>
          <w:rStyle w:val="Heading3Char1"/>
          <w:b w:val="0"/>
          <w:sz w:val="28"/>
          <w:lang w:eastAsia="ja-JP"/>
        </w:rPr>
        <w:t>5</w:t>
      </w:r>
      <w:r w:rsidRPr="0032694F">
        <w:rPr>
          <w:rStyle w:val="Heading3Char1"/>
          <w:b w:val="0"/>
          <w:sz w:val="28"/>
          <w:lang w:eastAsia="ja-JP"/>
        </w:rPr>
        <w:tab/>
        <w:t>Cell search</w:t>
      </w:r>
    </w:p>
    <w:p w14:paraId="7F0A1880" w14:textId="70684FE8" w:rsidR="00AF5DBC" w:rsidRPr="00AF5DBC" w:rsidRDefault="00E83441" w:rsidP="00AF5DBC">
      <w:pPr>
        <w:rPr>
          <w:lang w:val="en-GB" w:eastAsia="ja-JP"/>
        </w:rPr>
      </w:pPr>
      <w:r>
        <w:rPr>
          <w:lang w:val="en-GB" w:eastAsia="ja-JP"/>
        </w:rPr>
        <w:t xml:space="preserve">FR2-NTN should be added to Case D and E of clause 4.1 in TS 38.213, </w:t>
      </w:r>
      <w:r w:rsidR="007F3F73">
        <w:rPr>
          <w:lang w:val="en-GB" w:eastAsia="ja-JP"/>
        </w:rPr>
        <w:t xml:space="preserve">e.g., </w:t>
      </w:r>
      <w:r>
        <w:rPr>
          <w:lang w:val="en-GB" w:eastAsia="ja-JP"/>
        </w:rPr>
        <w:t>as shown in the TP below</w:t>
      </w:r>
      <w:r w:rsidR="00280752">
        <w:rPr>
          <w:lang w:val="en-GB" w:eastAsia="ja-JP"/>
        </w:rPr>
        <w:t>.</w:t>
      </w:r>
    </w:p>
    <w:tbl>
      <w:tblPr>
        <w:tblStyle w:val="TableGrid"/>
        <w:tblW w:w="0" w:type="auto"/>
        <w:tblLook w:val="04A0" w:firstRow="1" w:lastRow="0" w:firstColumn="1" w:lastColumn="0" w:noHBand="0" w:noVBand="1"/>
      </w:tblPr>
      <w:tblGrid>
        <w:gridCol w:w="9629"/>
      </w:tblGrid>
      <w:tr w:rsidR="00A3153E" w14:paraId="13CD7928" w14:textId="77777777" w:rsidTr="00A3153E">
        <w:tc>
          <w:tcPr>
            <w:tcW w:w="9629" w:type="dxa"/>
          </w:tcPr>
          <w:p w14:paraId="4974F004" w14:textId="77777777" w:rsidR="00AF5DBC" w:rsidRPr="00880279" w:rsidRDefault="00AF5DBC" w:rsidP="00AF5DBC">
            <w:pPr>
              <w:pStyle w:val="Heading2"/>
              <w:rPr>
                <w:color w:val="FF0000"/>
                <w:sz w:val="22"/>
                <w:szCs w:val="16"/>
              </w:rPr>
            </w:pPr>
            <w:proofErr w:type="spellStart"/>
            <w:r>
              <w:rPr>
                <w:color w:val="FF0000"/>
                <w:sz w:val="22"/>
                <w:szCs w:val="16"/>
              </w:rPr>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6D2B69B2" w14:textId="77777777" w:rsidR="00A3153E" w:rsidRPr="00B916EC" w:rsidRDefault="00A3153E" w:rsidP="00A3153E">
            <w:pPr>
              <w:pStyle w:val="Heading2"/>
              <w:jc w:val="both"/>
            </w:pPr>
            <w:r w:rsidRPr="00B916EC">
              <w:t>4.1</w:t>
            </w:r>
            <w:r w:rsidRPr="00B916EC">
              <w:tab/>
            </w:r>
            <w:proofErr w:type="spellStart"/>
            <w:r w:rsidRPr="00B916EC">
              <w:t>Cell</w:t>
            </w:r>
            <w:proofErr w:type="spellEnd"/>
            <w:r w:rsidRPr="00B916EC">
              <w:t xml:space="preserve"> </w:t>
            </w:r>
            <w:proofErr w:type="spellStart"/>
            <w:r w:rsidRPr="00B916EC">
              <w:t>search</w:t>
            </w:r>
            <w:proofErr w:type="spellEnd"/>
          </w:p>
          <w:p w14:paraId="3582CB93" w14:textId="342A5AE6" w:rsidR="00A3153E" w:rsidRPr="00B6160E" w:rsidRDefault="00A3153E" w:rsidP="00B6160E">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 xml:space="preserve">&lt; </w:t>
            </w:r>
            <w:r w:rsidR="00B6160E" w:rsidRPr="00B6160E">
              <w:rPr>
                <w:rFonts w:ascii="Times New Roman" w:hAnsi="Times New Roman" w:cs="Times New Roman"/>
                <w:color w:val="FF0000"/>
                <w:sz w:val="24"/>
                <w:szCs w:val="24"/>
              </w:rPr>
              <w:t>Unchanged t</w:t>
            </w:r>
            <w:r w:rsidRPr="00B6160E">
              <w:rPr>
                <w:rFonts w:ascii="Times New Roman" w:hAnsi="Times New Roman" w:cs="Times New Roman"/>
                <w:color w:val="FF0000"/>
                <w:sz w:val="24"/>
                <w:szCs w:val="24"/>
              </w:rPr>
              <w:t>ext omitted &gt;</w:t>
            </w:r>
          </w:p>
          <w:p w14:paraId="0EB42F52" w14:textId="49AAD51E" w:rsidR="00A3153E" w:rsidRPr="00A3153E" w:rsidRDefault="00A3153E" w:rsidP="00A3153E">
            <w:pPr>
              <w:pStyle w:val="B1"/>
              <w:rPr>
                <w:rFonts w:cs="Times New Roman"/>
                <w:sz w:val="20"/>
                <w:szCs w:val="20"/>
                <w:lang w:eastAsia="ja-JP"/>
              </w:rPr>
            </w:pPr>
            <w:r w:rsidRPr="00A3153E">
              <w:rPr>
                <w:rFonts w:cs="Times New Roman"/>
                <w:sz w:val="20"/>
                <w:szCs w:val="20"/>
                <w:lang w:eastAsia="ja-JP"/>
              </w:rPr>
              <w:t>-</w:t>
            </w:r>
            <w:r w:rsidRPr="00A3153E">
              <w:rPr>
                <w:rFonts w:cs="Times New Roman"/>
                <w:sz w:val="20"/>
                <w:szCs w:val="20"/>
                <w:lang w:eastAsia="ja-JP"/>
              </w:rPr>
              <w:tab/>
              <w:t xml:space="preserve">Case D - 120 kHz </w:t>
            </w:r>
            <w:r w:rsidRPr="00A3153E">
              <w:rPr>
                <w:rFonts w:cs="Times New Roman"/>
                <w:sz w:val="20"/>
                <w:szCs w:val="20"/>
              </w:rPr>
              <w:t>SCS</w:t>
            </w:r>
            <w:r w:rsidRPr="00A3153E">
              <w:rPr>
                <w:rFonts w:cs="Times New Roman"/>
                <w:sz w:val="20"/>
                <w:szCs w:val="20"/>
                <w:lang w:eastAsia="ja-JP"/>
              </w:rPr>
              <w:t xml:space="preserve">: the first symbols of the candidate SS/PBCH blocks have indexes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4,8,16,20</m:t>
                  </m:r>
                </m:e>
              </m:d>
              <m:r>
                <w:rPr>
                  <w:rFonts w:ascii="Cambria Math" w:hAnsi="Cambria Math" w:cs="Times New Roman"/>
                  <w:sz w:val="20"/>
                  <w:szCs w:val="20"/>
                </w:rPr>
                <m:t>+28⋅n</m:t>
              </m:r>
            </m:oMath>
            <w:r w:rsidRPr="00A3153E">
              <w:rPr>
                <w:rFonts w:cs="Times New Roman"/>
                <w:sz w:val="20"/>
                <w:szCs w:val="20"/>
              </w:rPr>
              <w:t>. For carrier frequencies within FR2</w:t>
            </w:r>
            <w:r w:rsidR="005A795A" w:rsidRPr="005A795A">
              <w:rPr>
                <w:rFonts w:cs="Times New Roman"/>
                <w:color w:val="FF0000"/>
                <w:sz w:val="20"/>
                <w:szCs w:val="20"/>
                <w:u w:val="single"/>
              </w:rPr>
              <w:t xml:space="preserve"> and FR2-NTN</w:t>
            </w:r>
            <w:r w:rsidRPr="00A3153E">
              <w:rPr>
                <w:rFonts w:cs="Times New Roman"/>
                <w:sz w:val="20"/>
                <w:szCs w:val="20"/>
              </w:rPr>
              <w:t xml:space="preserve">, </w:t>
            </w:r>
            <m:oMath>
              <m:r>
                <w:rPr>
                  <w:rFonts w:ascii="Cambria Math" w:hAnsi="Cambria Math" w:cs="Times New Roman"/>
                  <w:sz w:val="20"/>
                  <w:szCs w:val="20"/>
                </w:rPr>
                <m:t>n=0,</m:t>
              </m:r>
              <m:r>
                <m:rPr>
                  <m:sty m:val="p"/>
                </m:rPr>
                <w:rPr>
                  <w:rFonts w:ascii="Cambria Math" w:hAnsi="Cambria Math" w:cs="Times New Roman"/>
                  <w:sz w:val="20"/>
                  <w:szCs w:val="20"/>
                </w:rPr>
                <m:t xml:space="preserve"> </m:t>
              </m:r>
              <m:r>
                <w:rPr>
                  <w:rFonts w:ascii="Cambria Math" w:hAnsi="Cambria Math" w:cs="Times New Roman"/>
                  <w:sz w:val="20"/>
                  <w:szCs w:val="20"/>
                </w:rPr>
                <m:t>1,</m:t>
              </m:r>
              <m:r>
                <m:rPr>
                  <m:sty m:val="p"/>
                </m:rPr>
                <w:rPr>
                  <w:rFonts w:ascii="Cambria Math" w:hAnsi="Cambria Math" w:cs="Times New Roman"/>
                  <w:sz w:val="20"/>
                  <w:szCs w:val="20"/>
                </w:rPr>
                <m:t xml:space="preserve"> </m:t>
              </m:r>
              <m:r>
                <w:rPr>
                  <w:rFonts w:ascii="Cambria Math" w:hAnsi="Cambria Math" w:cs="Times New Roman"/>
                  <w:sz w:val="20"/>
                  <w:szCs w:val="20"/>
                </w:rPr>
                <m:t>2,</m:t>
              </m:r>
              <m:r>
                <m:rPr>
                  <m:sty m:val="p"/>
                </m:rPr>
                <w:rPr>
                  <w:rFonts w:ascii="Cambria Math" w:hAnsi="Cambria Math" w:cs="Times New Roman"/>
                  <w:sz w:val="20"/>
                  <w:szCs w:val="20"/>
                </w:rPr>
                <m:t xml:space="preserve"> </m:t>
              </m:r>
              <m:r>
                <w:rPr>
                  <w:rFonts w:ascii="Cambria Math" w:hAnsi="Cambria Math" w:cs="Times New Roman"/>
                  <w:sz w:val="20"/>
                  <w:szCs w:val="20"/>
                </w:rPr>
                <m:t>3, 5, 6, 7, 8, 10, 11, 12, 13, 15, 16, 17, 18</m:t>
              </m:r>
            </m:oMath>
            <w:r w:rsidRPr="00A3153E">
              <w:rPr>
                <w:rFonts w:cs="Times New Roman"/>
                <w:sz w:val="20"/>
                <w:szCs w:val="20"/>
                <w:lang w:eastAsia="ja-JP"/>
              </w:rPr>
              <w:t>.</w:t>
            </w:r>
          </w:p>
          <w:p w14:paraId="51F8B856" w14:textId="40DD0CFE" w:rsidR="00A3153E" w:rsidRPr="006C4986" w:rsidRDefault="00A3153E" w:rsidP="00167DC2">
            <w:pPr>
              <w:pStyle w:val="B1"/>
              <w:rPr>
                <w:rFonts w:cs="Times New Roman"/>
                <w:sz w:val="20"/>
                <w:szCs w:val="20"/>
              </w:rPr>
            </w:pPr>
            <w:r w:rsidRPr="00A3153E">
              <w:rPr>
                <w:rFonts w:cs="Times New Roman"/>
                <w:sz w:val="20"/>
                <w:szCs w:val="20"/>
                <w:lang w:eastAsia="ja-JP"/>
              </w:rPr>
              <w:t>-</w:t>
            </w:r>
            <w:r w:rsidRPr="00A3153E">
              <w:rPr>
                <w:rFonts w:cs="Times New Roman"/>
                <w:sz w:val="20"/>
                <w:szCs w:val="20"/>
                <w:lang w:eastAsia="ja-JP"/>
              </w:rPr>
              <w:tab/>
              <w:t xml:space="preserve">Case E - 240 kHz </w:t>
            </w:r>
            <w:r w:rsidRPr="00A3153E">
              <w:rPr>
                <w:rFonts w:cs="Times New Roman"/>
                <w:sz w:val="20"/>
                <w:szCs w:val="20"/>
              </w:rPr>
              <w:t>SCS</w:t>
            </w:r>
            <w:r w:rsidRPr="00A3153E">
              <w:rPr>
                <w:rFonts w:cs="Times New Roman"/>
                <w:sz w:val="20"/>
                <w:szCs w:val="20"/>
                <w:lang w:eastAsia="ja-JP"/>
              </w:rPr>
              <w:t xml:space="preserve">: the first symbols of the candidate SS/PBCH blocks have indexes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8,12,16,20,32,36,40,44</m:t>
                  </m:r>
                </m:e>
              </m:d>
              <m:r>
                <w:rPr>
                  <w:rFonts w:ascii="Cambria Math" w:hAnsi="Cambria Math" w:cs="Times New Roman"/>
                  <w:sz w:val="20"/>
                  <w:szCs w:val="20"/>
                </w:rPr>
                <m:t>+56⋅n</m:t>
              </m:r>
            </m:oMath>
            <w:r w:rsidRPr="00A3153E">
              <w:rPr>
                <w:rFonts w:cs="Times New Roman"/>
                <w:sz w:val="20"/>
                <w:szCs w:val="20"/>
                <w:lang w:eastAsia="ja-JP"/>
              </w:rPr>
              <w:t xml:space="preserve">. </w:t>
            </w:r>
            <w:r w:rsidRPr="00A3153E">
              <w:rPr>
                <w:rFonts w:cs="Times New Roman"/>
                <w:sz w:val="20"/>
                <w:szCs w:val="20"/>
              </w:rPr>
              <w:t>For carrier frequencies within FR2-1</w:t>
            </w:r>
            <w:r w:rsidR="005A795A" w:rsidRPr="005A795A">
              <w:rPr>
                <w:rFonts w:cs="Times New Roman"/>
                <w:color w:val="FF0000"/>
                <w:sz w:val="20"/>
                <w:szCs w:val="20"/>
                <w:u w:val="single"/>
              </w:rPr>
              <w:t xml:space="preserve"> and FR2-NTN</w:t>
            </w:r>
            <w:r w:rsidRPr="00A3153E">
              <w:rPr>
                <w:rFonts w:cs="Times New Roman"/>
                <w:sz w:val="20"/>
                <w:szCs w:val="20"/>
              </w:rPr>
              <w:t xml:space="preserve">, </w:t>
            </w:r>
            <m:oMath>
              <m:r>
                <w:rPr>
                  <w:rFonts w:ascii="Cambria Math" w:hAnsi="Cambria Math" w:cs="Times New Roman"/>
                  <w:sz w:val="20"/>
                  <w:szCs w:val="20"/>
                </w:rPr>
                <m:t>n=0,</m:t>
              </m:r>
              <m:r>
                <m:rPr>
                  <m:sty m:val="p"/>
                </m:rPr>
                <w:rPr>
                  <w:rFonts w:ascii="Cambria Math" w:hAnsi="Cambria Math" w:cs="Times New Roman"/>
                  <w:sz w:val="20"/>
                  <w:szCs w:val="20"/>
                </w:rPr>
                <m:t xml:space="preserve"> </m:t>
              </m:r>
              <m:r>
                <w:rPr>
                  <w:rFonts w:ascii="Cambria Math" w:hAnsi="Cambria Math" w:cs="Times New Roman"/>
                  <w:sz w:val="20"/>
                  <w:szCs w:val="20"/>
                </w:rPr>
                <m:t>1,</m:t>
              </m:r>
              <m:r>
                <m:rPr>
                  <m:sty m:val="p"/>
                </m:rPr>
                <w:rPr>
                  <w:rFonts w:ascii="Cambria Math" w:hAnsi="Cambria Math" w:cs="Times New Roman"/>
                  <w:sz w:val="20"/>
                  <w:szCs w:val="20"/>
                </w:rPr>
                <m:t xml:space="preserve"> </m:t>
              </m:r>
              <m:r>
                <w:rPr>
                  <w:rFonts w:ascii="Cambria Math" w:hAnsi="Cambria Math" w:cs="Times New Roman"/>
                  <w:sz w:val="20"/>
                  <w:szCs w:val="20"/>
                </w:rPr>
                <m:t>2,</m:t>
              </m:r>
              <m:r>
                <m:rPr>
                  <m:sty m:val="p"/>
                </m:rPr>
                <w:rPr>
                  <w:rFonts w:ascii="Cambria Math" w:hAnsi="Cambria Math" w:cs="Times New Roman"/>
                  <w:sz w:val="20"/>
                  <w:szCs w:val="20"/>
                </w:rPr>
                <m:t xml:space="preserve"> </m:t>
              </m:r>
              <m:r>
                <w:rPr>
                  <w:rFonts w:ascii="Cambria Math" w:hAnsi="Cambria Math" w:cs="Times New Roman"/>
                  <w:sz w:val="20"/>
                  <w:szCs w:val="20"/>
                </w:rPr>
                <m:t>3, 5, 6, 7, 8</m:t>
              </m:r>
            </m:oMath>
            <w:r w:rsidRPr="00A3153E">
              <w:rPr>
                <w:rFonts w:cs="Times New Roman"/>
                <w:sz w:val="20"/>
                <w:szCs w:val="20"/>
              </w:rPr>
              <w:t>.</w:t>
            </w:r>
          </w:p>
          <w:p w14:paraId="043F8492" w14:textId="244AC85A" w:rsidR="00A3153E" w:rsidRPr="00167DC2" w:rsidRDefault="00167DC2" w:rsidP="00167DC2">
            <w:pPr>
              <w:jc w:val="center"/>
              <w:rPr>
                <w:rStyle w:val="ui-provide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tc>
      </w:tr>
    </w:tbl>
    <w:p w14:paraId="166BB8C2" w14:textId="607D37B6" w:rsidR="00EF63D5" w:rsidRDefault="00EF63D5" w:rsidP="00A3153E">
      <w:pPr>
        <w:rPr>
          <w:rStyle w:val="ui-provider"/>
        </w:rPr>
      </w:pPr>
    </w:p>
    <w:p w14:paraId="3ECF2885" w14:textId="77777777" w:rsidR="00EF63D5" w:rsidRDefault="00EF63D5" w:rsidP="00EF63D5">
      <w:pPr>
        <w:pStyle w:val="Observation"/>
        <w:numPr>
          <w:ilvl w:val="0"/>
          <w:numId w:val="0"/>
        </w:numPr>
        <w:ind w:left="1418" w:hanging="1418"/>
        <w:rPr>
          <w:lang w:val="en-GB"/>
        </w:rPr>
      </w:pPr>
    </w:p>
    <w:p w14:paraId="37EB5693" w14:textId="45FBC463" w:rsidR="00C01F33" w:rsidRDefault="00AC10D8" w:rsidP="00CE0424">
      <w:pPr>
        <w:pStyle w:val="Heading1"/>
      </w:pPr>
      <w:bookmarkStart w:id="122" w:name="_Toc101615138"/>
      <w:r>
        <w:t>3</w:t>
      </w:r>
      <w:r>
        <w:tab/>
      </w:r>
      <w:r w:rsidR="00C01F33" w:rsidRPr="00CE0424">
        <w:t>Conclusion</w:t>
      </w:r>
      <w:bookmarkEnd w:id="122"/>
    </w:p>
    <w:p w14:paraId="74CA801C" w14:textId="77777777"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sections we made the following observations:</w:t>
      </w:r>
      <w:r w:rsidR="005C6237" w:rsidRPr="008B170D">
        <w:rPr>
          <w:rFonts w:cs="Arial"/>
          <w:b/>
          <w:bCs/>
          <w:szCs w:val="20"/>
        </w:rPr>
        <w:t xml:space="preserve"> </w:t>
      </w:r>
    </w:p>
    <w:p w14:paraId="2F16F92D" w14:textId="30579105" w:rsidR="007855B1" w:rsidRDefault="005C6237">
      <w:pPr>
        <w:pStyle w:val="TableofFigures"/>
        <w:tabs>
          <w:tab w:val="right" w:leader="dot" w:pos="9629"/>
        </w:tabs>
        <w:rPr>
          <w:rFonts w:asciiTheme="minorHAnsi" w:eastAsiaTheme="minorEastAsia" w:hAnsiTheme="minorHAnsi"/>
          <w:b w:val="0"/>
          <w:noProof/>
          <w:sz w:val="22"/>
          <w:lang w:val="en-SE" w:eastAsia="en-SE"/>
        </w:rPr>
      </w:pPr>
      <w:r w:rsidRPr="581415D5">
        <w:rPr>
          <w:rFonts w:cs="Arial"/>
          <w:b w:val="0"/>
          <w:bCs/>
          <w:szCs w:val="20"/>
        </w:rPr>
        <w:fldChar w:fldCharType="begin"/>
      </w:r>
      <w:r w:rsidRPr="008B170D">
        <w:rPr>
          <w:rFonts w:cs="Arial"/>
          <w:bCs/>
          <w:szCs w:val="20"/>
        </w:rPr>
        <w:instrText xml:space="preserve"> TOC \f O \n \h \z \t "Observation" \c </w:instrText>
      </w:r>
      <w:r w:rsidRPr="581415D5">
        <w:rPr>
          <w:rFonts w:cs="Arial"/>
          <w:b w:val="0"/>
          <w:bCs/>
          <w:szCs w:val="20"/>
        </w:rPr>
        <w:fldChar w:fldCharType="separate"/>
      </w:r>
      <w:hyperlink w:anchor="_Toc149931327" w:history="1">
        <w:r w:rsidR="007855B1" w:rsidRPr="00C4603D">
          <w:rPr>
            <w:rStyle w:val="Hyperlink"/>
            <w:noProof/>
            <w:lang w:val="en-GB"/>
          </w:rPr>
          <w:t>Observation 1</w:t>
        </w:r>
        <w:r w:rsidR="007855B1">
          <w:rPr>
            <w:rFonts w:asciiTheme="minorHAnsi" w:eastAsiaTheme="minorEastAsia" w:hAnsiTheme="minorHAnsi"/>
            <w:b w:val="0"/>
            <w:noProof/>
            <w:sz w:val="22"/>
            <w:lang w:val="en-SE" w:eastAsia="en-SE"/>
          </w:rPr>
          <w:tab/>
        </w:r>
        <w:r w:rsidR="007855B1" w:rsidRPr="00C4603D">
          <w:rPr>
            <w:rStyle w:val="Hyperlink"/>
            <w:noProof/>
            <w:lang w:val="en-GB"/>
          </w:rPr>
          <w:t xml:space="preserve">Considering that the time scheduling of FDD is more flexible than TDD for FR2, the PRACH configurations for FR2-TDD in Table 6.3.3.2-4 can also be applied to FR2-FDD. If the table is </w:t>
        </w:r>
        <w:r w:rsidR="007855B1" w:rsidRPr="00C4603D">
          <w:rPr>
            <w:rStyle w:val="Hyperlink"/>
            <w:noProof/>
          </w:rPr>
          <w:t>reused without modification</w:t>
        </w:r>
        <w:r w:rsidR="007855B1" w:rsidRPr="00C4603D">
          <w:rPr>
            <w:rStyle w:val="Hyperlink"/>
            <w:noProof/>
            <w:lang w:val="en-GB"/>
          </w:rPr>
          <w:t>, i</w:t>
        </w:r>
        <w:r w:rsidR="007855B1" w:rsidRPr="00C4603D">
          <w:rPr>
            <w:rStyle w:val="Hyperlink"/>
            <w:noProof/>
          </w:rPr>
          <w:t xml:space="preserve">t is up to the network to choose a </w:t>
        </w:r>
        <w:r w:rsidR="007855B1" w:rsidRPr="00C4603D">
          <w:rPr>
            <w:rStyle w:val="Hyperlink"/>
            <w:noProof/>
          </w:rPr>
          <w:lastRenderedPageBreak/>
          <w:t>suitable PRACH configuration. For example, to make use or not of entries with non-zero starting symbol.</w:t>
        </w:r>
      </w:hyperlink>
    </w:p>
    <w:p w14:paraId="1F621056" w14:textId="3A2AD447"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28" w:history="1">
        <w:r w:rsidR="007855B1" w:rsidRPr="00C4603D">
          <w:rPr>
            <w:rStyle w:val="Hyperlink"/>
            <w:noProof/>
            <w:lang w:val="en-GB"/>
          </w:rPr>
          <w:t>Observation 2</w:t>
        </w:r>
        <w:r w:rsidR="007855B1">
          <w:rPr>
            <w:rFonts w:asciiTheme="minorHAnsi" w:eastAsiaTheme="minorEastAsia" w:hAnsiTheme="minorHAnsi"/>
            <w:b w:val="0"/>
            <w:noProof/>
            <w:sz w:val="22"/>
            <w:lang w:val="en-SE" w:eastAsia="en-SE"/>
          </w:rPr>
          <w:tab/>
        </w:r>
        <w:r w:rsidR="007855B1" w:rsidRPr="00C4603D">
          <w:rPr>
            <w:rStyle w:val="Hyperlink"/>
            <w:noProof/>
            <w:lang w:val="en-GB"/>
          </w:rPr>
          <w:t xml:space="preserve">On the other hand, Table 6.3.3.2-4 is designed for FR2-TDD operations, taking into account the impact of TDD DL-UL scheduling and SSBs periods. The entries designed for TDD impose unnecessary limitations for FR2-FDD operations. For example, using a non-zero starting symbol for FDD </w:t>
        </w:r>
        <w:r w:rsidR="007855B1" w:rsidRPr="00C4603D">
          <w:rPr>
            <w:rStyle w:val="Hyperlink"/>
            <w:noProof/>
          </w:rPr>
          <w:t xml:space="preserve">unnecessarily limits the number of time-domain PRACH occasions within a PRACH slot. Thus, </w:t>
        </w:r>
        <w:r w:rsidR="007855B1" w:rsidRPr="00C4603D">
          <w:rPr>
            <w:rStyle w:val="Hyperlink"/>
            <w:noProof/>
            <w:lang w:val="en-GB"/>
          </w:rPr>
          <w:t>Table 6.3.3.2-4 can be slightly modified to overcome those limitations.</w:t>
        </w:r>
      </w:hyperlink>
    </w:p>
    <w:p w14:paraId="101976AE" w14:textId="6490FED5"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29" w:history="1">
        <w:r w:rsidR="007855B1" w:rsidRPr="00C4603D">
          <w:rPr>
            <w:rStyle w:val="Hyperlink"/>
            <w:noProof/>
            <w:lang w:val="en-GB"/>
          </w:rPr>
          <w:t>Observation 3</w:t>
        </w:r>
        <w:r w:rsidR="007855B1">
          <w:rPr>
            <w:rFonts w:asciiTheme="minorHAnsi" w:eastAsiaTheme="minorEastAsia" w:hAnsiTheme="minorHAnsi"/>
            <w:b w:val="0"/>
            <w:noProof/>
            <w:sz w:val="22"/>
            <w:lang w:val="en-SE" w:eastAsia="en-SE"/>
          </w:rPr>
          <w:tab/>
        </w:r>
        <w:r w:rsidR="007855B1" w:rsidRPr="00C4603D">
          <w:rPr>
            <w:rStyle w:val="Hyperlink"/>
            <w:noProof/>
          </w:rPr>
          <w:t>The transmission timing accuracy can be significantly increased if a 3</w:t>
        </w:r>
        <w:r w:rsidR="007855B1" w:rsidRPr="00C4603D">
          <w:rPr>
            <w:rStyle w:val="Hyperlink"/>
            <w:noProof/>
            <w:vertAlign w:val="superscript"/>
          </w:rPr>
          <w:t>rd</w:t>
        </w:r>
        <w:r w:rsidR="007855B1" w:rsidRPr="00C4603D">
          <w:rPr>
            <w:rStyle w:val="Hyperlink"/>
            <w:noProof/>
          </w:rPr>
          <w:t xml:space="preserve"> order term of common TA is introduced.</w:t>
        </w:r>
      </w:hyperlink>
    </w:p>
    <w:p w14:paraId="3BEAB6F8" w14:textId="271BC52B"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0" w:history="1">
        <w:r w:rsidR="007855B1" w:rsidRPr="00C4603D">
          <w:rPr>
            <w:rStyle w:val="Hyperlink"/>
            <w:noProof/>
            <w:lang w:val="en-GB"/>
          </w:rPr>
          <w:t>Observation 4</w:t>
        </w:r>
        <w:r w:rsidR="007855B1">
          <w:rPr>
            <w:rFonts w:asciiTheme="minorHAnsi" w:eastAsiaTheme="minorEastAsia" w:hAnsiTheme="minorHAnsi"/>
            <w:b w:val="0"/>
            <w:noProof/>
            <w:sz w:val="22"/>
            <w:lang w:val="en-SE" w:eastAsia="en-SE"/>
          </w:rPr>
          <w:tab/>
        </w:r>
        <w:r w:rsidR="007855B1" w:rsidRPr="00C4603D">
          <w:rPr>
            <w:rStyle w:val="Hyperlink"/>
            <w:noProof/>
            <w:lang w:val="en-GB"/>
          </w:rPr>
          <w:t>The initial timing error can be both positive and negative, while the TAC in Msg2 only supports positive TA values.</w:t>
        </w:r>
      </w:hyperlink>
    </w:p>
    <w:p w14:paraId="6225A1B8" w14:textId="367A260E" w:rsidR="006E1C82" w:rsidRDefault="005C6237" w:rsidP="006E1C82">
      <w:pPr>
        <w:pStyle w:val="BodyText"/>
      </w:pPr>
      <w:r w:rsidRPr="581415D5">
        <w:rPr>
          <w:rFonts w:cs="Arial"/>
          <w:b/>
        </w:rPr>
        <w:fldChar w:fldCharType="end"/>
      </w:r>
      <w:r w:rsidR="00F20228" w:rsidRPr="581415D5">
        <w:rPr>
          <w:rFonts w:cs="Arial"/>
        </w:rPr>
        <w:t>Based on the discussion in the previous sections</w:t>
      </w:r>
      <w:r w:rsidR="00001C84" w:rsidRPr="581415D5">
        <w:rPr>
          <w:rFonts w:cs="Arial"/>
        </w:rPr>
        <w:t xml:space="preserve"> </w:t>
      </w:r>
      <w:r w:rsidR="008E065E" w:rsidRPr="00CE0424">
        <w:t>we propose the following:</w:t>
      </w:r>
    </w:p>
    <w:p w14:paraId="2AAC5EA3" w14:textId="79361620" w:rsidR="007855B1"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\n \h \z \t "Proposal" \c </w:instrText>
      </w:r>
      <w:r>
        <w:rPr>
          <w:b w:val="0"/>
          <w:bCs/>
        </w:rPr>
        <w:fldChar w:fldCharType="separate"/>
      </w:r>
      <w:hyperlink w:anchor="_Toc149931331" w:history="1">
        <w:r w:rsidR="007855B1" w:rsidRPr="0074650E">
          <w:rPr>
            <w:rStyle w:val="Hyperlink"/>
            <w:noProof/>
            <w:lang w:eastAsia="ja-JP"/>
          </w:rPr>
          <w:t>Proposal 1</w:t>
        </w:r>
        <w:r w:rsidR="007855B1">
          <w:rPr>
            <w:rFonts w:asciiTheme="minorHAnsi" w:eastAsiaTheme="minorEastAsia" w:hAnsiTheme="minorHAnsi"/>
            <w:b w:val="0"/>
            <w:noProof/>
            <w:sz w:val="22"/>
            <w:lang w:val="en-SE" w:eastAsia="en-SE"/>
          </w:rPr>
          <w:tab/>
        </w:r>
        <w:r w:rsidR="007855B1" w:rsidRPr="0074650E">
          <w:rPr>
            <w:rStyle w:val="Hyperlink"/>
            <w:noProof/>
          </w:rPr>
          <w:t>For PRACH configurations for operation in FR2-NTN, - Confirm the WA from RAN1# 114bis to introduce a new table based on Table 6.3.3.2-4 in 38.211. - For PRACH configurations having a non-zero starting symbol in this table, i</w:t>
        </w:r>
        <w:r w:rsidR="007855B1" w:rsidRPr="0074650E">
          <w:rPr>
            <w:rStyle w:val="Hyperlink"/>
            <w:noProof/>
            <w:lang w:eastAsia="ja-JP"/>
          </w:rPr>
          <w:t>f changing the starting symbol to zero allows increasing the number of time domain PRACH occasions and does not make the configuration identical to another configuration, change the starting symbol to zero and increase the number of time domain PRACH occasions.</w:t>
        </w:r>
      </w:hyperlink>
    </w:p>
    <w:p w14:paraId="31B7506F" w14:textId="15D43A49"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2" w:history="1">
        <w:r w:rsidR="007855B1" w:rsidRPr="0074650E">
          <w:rPr>
            <w:rStyle w:val="Hyperlink"/>
            <w:noProof/>
          </w:rPr>
          <w:t>Proposal 2</w:t>
        </w:r>
        <w:r w:rsidR="007855B1">
          <w:rPr>
            <w:rFonts w:asciiTheme="minorHAnsi" w:eastAsiaTheme="minorEastAsia" w:hAnsiTheme="minorHAnsi"/>
            <w:b w:val="0"/>
            <w:noProof/>
            <w:sz w:val="22"/>
            <w:lang w:val="en-SE" w:eastAsia="en-SE"/>
          </w:rPr>
          <w:tab/>
        </w:r>
        <w:r w:rsidR="007855B1" w:rsidRPr="0074650E">
          <w:rPr>
            <w:rStyle w:val="Hyperlink"/>
            <w:noProof/>
          </w:rPr>
          <w:t>Introduce a 3</w:t>
        </w:r>
        <w:r w:rsidR="007855B1" w:rsidRPr="0074650E">
          <w:rPr>
            <w:rStyle w:val="Hyperlink"/>
            <w:noProof/>
            <w:vertAlign w:val="superscript"/>
          </w:rPr>
          <w:t>rd</w:t>
        </w:r>
        <w:r w:rsidR="007855B1" w:rsidRPr="0074650E">
          <w:rPr>
            <w:rStyle w:val="Hyperlink"/>
            <w:noProof/>
          </w:rPr>
          <w:t xml:space="preserve"> order term of common TA for FR2-NTN.</w:t>
        </w:r>
      </w:hyperlink>
    </w:p>
    <w:p w14:paraId="60957529" w14:textId="106E46C8"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3" w:history="1">
        <w:r w:rsidR="007855B1" w:rsidRPr="0074650E">
          <w:rPr>
            <w:rStyle w:val="Hyperlink"/>
            <w:noProof/>
            <w:lang w:val="en-GB"/>
          </w:rPr>
          <w:t>Proposal 3</w:t>
        </w:r>
        <w:r w:rsidR="007855B1">
          <w:rPr>
            <w:rFonts w:asciiTheme="minorHAnsi" w:eastAsiaTheme="minorEastAsia" w:hAnsiTheme="minorHAnsi"/>
            <w:b w:val="0"/>
            <w:noProof/>
            <w:sz w:val="22"/>
            <w:lang w:val="en-SE" w:eastAsia="en-SE"/>
          </w:rPr>
          <w:tab/>
        </w:r>
        <w:r w:rsidR="007855B1" w:rsidRPr="0074650E">
          <w:rPr>
            <w:rStyle w:val="Hyperlink"/>
            <w:noProof/>
            <w:lang w:val="en-GB"/>
          </w:rPr>
          <w:t>Slightly shift the range of TAC in Msg2 (without increasing the number of bits) to cover also negative TA values corresponding to the maximum timing error T</w:t>
        </w:r>
        <w:r w:rsidR="007855B1" w:rsidRPr="0074650E">
          <w:rPr>
            <w:rStyle w:val="Hyperlink"/>
            <w:noProof/>
            <w:vertAlign w:val="subscript"/>
            <w:lang w:val="en-GB"/>
          </w:rPr>
          <w:t>e_NTN</w:t>
        </w:r>
        <w:r w:rsidR="007855B1" w:rsidRPr="0074650E">
          <w:rPr>
            <w:rStyle w:val="Hyperlink"/>
            <w:noProof/>
            <w:lang w:val="en-GB"/>
          </w:rPr>
          <w:t>.</w:t>
        </w:r>
      </w:hyperlink>
    </w:p>
    <w:p w14:paraId="60BC80A2" w14:textId="5B20A7B8"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4" w:history="1">
        <w:r w:rsidR="007855B1" w:rsidRPr="0074650E">
          <w:rPr>
            <w:rStyle w:val="Hyperlink"/>
            <w:noProof/>
            <w:lang w:val="en-GB"/>
          </w:rPr>
          <w:t>Proposal 4</w:t>
        </w:r>
        <w:r w:rsidR="007855B1">
          <w:rPr>
            <w:rFonts w:asciiTheme="minorHAnsi" w:eastAsiaTheme="minorEastAsia" w:hAnsiTheme="minorHAnsi"/>
            <w:b w:val="0"/>
            <w:noProof/>
            <w:sz w:val="22"/>
            <w:lang w:val="en-SE" w:eastAsia="en-SE"/>
          </w:rPr>
          <w:tab/>
        </w:r>
        <w:r w:rsidR="007855B1" w:rsidRPr="0074650E">
          <w:rPr>
            <w:rStyle w:val="Hyperlink"/>
            <w:noProof/>
            <w:lang w:val="en-GB"/>
          </w:rPr>
          <w:t>Confirm the working assumptions to use a reference SCS of 15 kHz for Koffset and Kmac, and corresponding granularity for TA reporting.</w:t>
        </w:r>
      </w:hyperlink>
    </w:p>
    <w:p w14:paraId="3A9F9F6B" w14:textId="3A845DF8"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5" w:history="1">
        <w:r w:rsidR="007855B1" w:rsidRPr="0074650E">
          <w:rPr>
            <w:rStyle w:val="Hyperlink"/>
            <w:noProof/>
            <w:lang w:val="en-GB"/>
          </w:rPr>
          <w:t>Proposal 5</w:t>
        </w:r>
        <w:r w:rsidR="007855B1">
          <w:rPr>
            <w:rFonts w:asciiTheme="minorHAnsi" w:eastAsiaTheme="minorEastAsia" w:hAnsiTheme="minorHAnsi"/>
            <w:b w:val="0"/>
            <w:noProof/>
            <w:sz w:val="22"/>
            <w:lang w:val="en-SE" w:eastAsia="en-SE"/>
          </w:rPr>
          <w:tab/>
        </w:r>
        <w:r w:rsidR="007855B1" w:rsidRPr="0074650E">
          <w:rPr>
            <w:rStyle w:val="Hyperlink"/>
            <w:noProof/>
            <w:lang w:val="en-GB"/>
          </w:rPr>
          <w:t>Confirm the working assumption from RAN1#114bis with the following changes:</w:t>
        </w:r>
        <w:r w:rsidR="007855B1" w:rsidRPr="0074650E">
          <w:rPr>
            <w:rStyle w:val="Hyperlink"/>
            <w:noProof/>
          </w:rPr>
          <w:t xml:space="preserve"> </w:t>
        </w:r>
        <w:r w:rsidR="007855B1" w:rsidRPr="0074650E">
          <w:rPr>
            <w:rStyle w:val="Hyperlink"/>
            <w:noProof/>
            <w:lang w:val="en-GB"/>
          </w:rPr>
          <w:t xml:space="preserve">For operation in FR2-NTN, for cell search procedure, </w:t>
        </w:r>
        <w:r w:rsidR="007855B1" w:rsidRPr="0074650E">
          <w:rPr>
            <w:rStyle w:val="Hyperlink"/>
            <w:strike/>
            <w:noProof/>
            <w:lang w:val="en-GB"/>
          </w:rPr>
          <w:t>at least</w:t>
        </w:r>
        <w:r w:rsidR="007855B1" w:rsidRPr="0074650E">
          <w:rPr>
            <w:rStyle w:val="Hyperlink"/>
            <w:noProof/>
            <w:lang w:val="en-GB"/>
          </w:rPr>
          <w:t xml:space="preserve"> Case D and Case E in TS 38.213 are</w:t>
        </w:r>
        <w:r w:rsidR="007855B1" w:rsidRPr="0074650E">
          <w:rPr>
            <w:rStyle w:val="Hyperlink"/>
            <w:strike/>
            <w:noProof/>
            <w:lang w:val="en-GB"/>
          </w:rPr>
          <w:t>is</w:t>
        </w:r>
        <w:r w:rsidR="007855B1" w:rsidRPr="0074650E">
          <w:rPr>
            <w:rStyle w:val="Hyperlink"/>
            <w:noProof/>
            <w:lang w:val="en-GB"/>
          </w:rPr>
          <w:t xml:space="preserve"> used to allow FDD operation in bands defined by FR2-NTN without any update to SSB pattern.</w:t>
        </w:r>
        <w:r w:rsidR="007855B1" w:rsidRPr="0074650E">
          <w:rPr>
            <w:rStyle w:val="Hyperlink"/>
            <w:noProof/>
          </w:rPr>
          <w:t xml:space="preserve"> </w:t>
        </w:r>
        <w:r w:rsidR="007855B1" w:rsidRPr="0074650E">
          <w:rPr>
            <w:rStyle w:val="Hyperlink"/>
            <w:strike/>
            <w:noProof/>
            <w:lang w:val="en-GB"/>
          </w:rPr>
          <w:t>FFS: whether Case E can also be used</w:t>
        </w:r>
      </w:hyperlink>
    </w:p>
    <w:p w14:paraId="18B39A2D" w14:textId="770A76FE"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6" w:history="1">
        <w:r w:rsidR="007855B1" w:rsidRPr="0074650E">
          <w:rPr>
            <w:rStyle w:val="Hyperlink"/>
            <w:noProof/>
            <w:lang w:val="en-GB"/>
          </w:rPr>
          <w:t>Proposal 6</w:t>
        </w:r>
        <w:r w:rsidR="007855B1">
          <w:rPr>
            <w:rFonts w:asciiTheme="minorHAnsi" w:eastAsiaTheme="minorEastAsia" w:hAnsiTheme="minorHAnsi"/>
            <w:b w:val="0"/>
            <w:noProof/>
            <w:sz w:val="22"/>
            <w:lang w:val="en-SE" w:eastAsia="en-SE"/>
          </w:rPr>
          <w:tab/>
        </w:r>
        <w:r w:rsidR="007855B1" w:rsidRPr="0074650E">
          <w:rPr>
            <w:rStyle w:val="Hyperlink"/>
            <w:noProof/>
            <w:lang w:val="en-GB"/>
          </w:rPr>
          <w:t>Wait for progress in RAN4 before discussing extended CP operation for other SCS than 60 kHz.</w:t>
        </w:r>
      </w:hyperlink>
    </w:p>
    <w:p w14:paraId="3D2E5CB5" w14:textId="49FC3708" w:rsidR="007855B1" w:rsidRDefault="00000000">
      <w:pPr>
        <w:pStyle w:val="TableofFigures"/>
        <w:tabs>
          <w:tab w:val="right" w:leader="dot" w:pos="9629"/>
        </w:tabs>
        <w:rPr>
          <w:rFonts w:asciiTheme="minorHAnsi" w:eastAsiaTheme="minorEastAsia" w:hAnsiTheme="minorHAnsi"/>
          <w:b w:val="0"/>
          <w:noProof/>
          <w:sz w:val="22"/>
          <w:lang w:val="en-SE" w:eastAsia="en-SE"/>
        </w:rPr>
      </w:pPr>
      <w:hyperlink w:anchor="_Toc149931337" w:history="1">
        <w:r w:rsidR="007855B1" w:rsidRPr="0074650E">
          <w:rPr>
            <w:rStyle w:val="Hyperlink"/>
            <w:noProof/>
            <w:lang w:val="en-GB"/>
          </w:rPr>
          <w:t>Proposal 7</w:t>
        </w:r>
        <w:r w:rsidR="007855B1">
          <w:rPr>
            <w:rFonts w:asciiTheme="minorHAnsi" w:eastAsiaTheme="minorEastAsia" w:hAnsiTheme="minorHAnsi"/>
            <w:b w:val="0"/>
            <w:noProof/>
            <w:sz w:val="22"/>
            <w:lang w:val="en-SE" w:eastAsia="en-SE"/>
          </w:rPr>
          <w:tab/>
        </w:r>
        <w:r w:rsidR="007855B1" w:rsidRPr="0074650E">
          <w:rPr>
            <w:rStyle w:val="Hyperlink"/>
            <w:noProof/>
            <w:lang w:val="en-GB"/>
          </w:rPr>
          <w:t>Do not reopen the discussion on TA jumps.</w:t>
        </w:r>
      </w:hyperlink>
    </w:p>
    <w:p w14:paraId="747C743C" w14:textId="36A7539C"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123" w:name="_In-sequence_SDU_delivery"/>
      <w:bookmarkStart w:id="124" w:name="_Toc101615139"/>
      <w:bookmarkEnd w:id="123"/>
      <w:r w:rsidRPr="00CE0424">
        <w:t>References</w:t>
      </w:r>
      <w:bookmarkEnd w:id="124"/>
    </w:p>
    <w:bookmarkStart w:id="125" w:name="_Ref100327277"/>
    <w:bookmarkStart w:id="126" w:name="_Ref60753713"/>
    <w:bookmarkStart w:id="127" w:name="_Hlk75780486"/>
    <w:p w14:paraId="79AD60A5" w14:textId="15E741CA" w:rsidR="00AB7E34" w:rsidRDefault="00FA4D82" w:rsidP="00AB7E34">
      <w:pPr>
        <w:pStyle w:val="Reference"/>
        <w:rPr>
          <w:rFonts w:cs="Arial"/>
        </w:rPr>
      </w:pPr>
      <w:r w:rsidRPr="581415D5">
        <w:rPr>
          <w:rFonts w:cs="Arial"/>
          <w:color w:val="0000FF"/>
          <w:u w:val="single"/>
        </w:rPr>
        <w:fldChar w:fldCharType="begin"/>
      </w:r>
      <w:r w:rsidR="008721FC" w:rsidRPr="581415D5">
        <w:rPr>
          <w:rFonts w:cs="Arial"/>
          <w:color w:val="0000FF"/>
          <w:u w:val="single"/>
        </w:rPr>
        <w:instrText>HYPERLINK "https://www.3gpp.org/ftp/tsg_ran/WG4_Radio/TSGR4_106bis-e/LS%20out/R4-2305926.zip"</w:instrText>
      </w:r>
      <w:r w:rsidRPr="581415D5">
        <w:rPr>
          <w:rFonts w:cs="Arial"/>
          <w:color w:val="0000FF"/>
          <w:u w:val="single"/>
        </w:rPr>
      </w:r>
      <w:r w:rsidRPr="581415D5">
        <w:rPr>
          <w:rFonts w:cs="Arial"/>
          <w:color w:val="0000FF"/>
          <w:u w:val="single"/>
        </w:rPr>
        <w:fldChar w:fldCharType="separate"/>
      </w:r>
      <w:r w:rsidRPr="581415D5">
        <w:rPr>
          <w:rStyle w:val="Hyperlink"/>
          <w:rFonts w:cs="Arial"/>
        </w:rPr>
        <w:t>R4-2305926</w:t>
      </w:r>
      <w:r w:rsidRPr="581415D5">
        <w:rPr>
          <w:rFonts w:cs="Arial"/>
          <w:color w:val="0000FF"/>
          <w:u w:val="single"/>
        </w:rPr>
        <w:fldChar w:fldCharType="end"/>
      </w:r>
      <w:r w:rsidR="00833A3B" w:rsidRPr="00FA4D82">
        <w:rPr>
          <w:rFonts w:cs="Arial"/>
        </w:rPr>
        <w:t>, “</w:t>
      </w:r>
      <w:r w:rsidRPr="00FA4D82">
        <w:rPr>
          <w:rFonts w:cs="Arial"/>
        </w:rPr>
        <w:t>LS on the system parameters for NTN above 10 GHz</w:t>
      </w:r>
      <w:r w:rsidR="00833A3B" w:rsidRPr="00FA4D82">
        <w:rPr>
          <w:rFonts w:cs="Arial"/>
        </w:rPr>
        <w:t xml:space="preserve">”, </w:t>
      </w:r>
      <w:r w:rsidR="00D907B7" w:rsidRPr="00FA4D82">
        <w:rPr>
          <w:rFonts w:cs="Arial"/>
        </w:rPr>
        <w:t>RAN4</w:t>
      </w:r>
      <w:r w:rsidR="00833A3B" w:rsidRPr="00FA4D82">
        <w:rPr>
          <w:rFonts w:cs="Arial"/>
        </w:rPr>
        <w:t>, RAN</w:t>
      </w:r>
      <w:r w:rsidR="00D907B7" w:rsidRPr="00FA4D82">
        <w:rPr>
          <w:rFonts w:cs="Arial"/>
        </w:rPr>
        <w:t>4#10</w:t>
      </w:r>
      <w:r>
        <w:rPr>
          <w:rFonts w:cs="Arial"/>
        </w:rPr>
        <w:t>6bis-e</w:t>
      </w:r>
      <w:r w:rsidR="00D907B7" w:rsidRPr="00FA4D82">
        <w:rPr>
          <w:rFonts w:cs="Arial"/>
        </w:rPr>
        <w:t xml:space="preserve">, </w:t>
      </w:r>
      <w:r>
        <w:rPr>
          <w:rFonts w:cs="Arial"/>
        </w:rPr>
        <w:t xml:space="preserve">April </w:t>
      </w:r>
      <w:r w:rsidR="00833A3B" w:rsidRPr="00FA4D82">
        <w:rPr>
          <w:rFonts w:cs="Arial"/>
        </w:rPr>
        <w:t>202</w:t>
      </w:r>
      <w:r w:rsidR="000817C4" w:rsidRPr="00FA4D82">
        <w:rPr>
          <w:rFonts w:cs="Arial"/>
        </w:rPr>
        <w:t>3</w:t>
      </w:r>
      <w:bookmarkStart w:id="128" w:name="_Ref146885512"/>
      <w:bookmarkEnd w:id="125"/>
    </w:p>
    <w:bookmarkStart w:id="129" w:name="_Ref149641149"/>
    <w:bookmarkStart w:id="130" w:name="_Ref149640041"/>
    <w:p w14:paraId="736F9411" w14:textId="7EF5E95B" w:rsidR="00126533" w:rsidRDefault="0088669C" w:rsidP="00AB7E34">
      <w:pPr>
        <w:pStyle w:val="Reference"/>
        <w:rPr>
          <w:rFonts w:cs="Arial"/>
        </w:rPr>
      </w:pPr>
      <w:r>
        <w:rPr>
          <w:rFonts w:cs="Arial"/>
        </w:rPr>
        <w:fldChar w:fldCharType="begin"/>
      </w:r>
      <w:r>
        <w:rPr>
          <w:rFonts w:cs="Arial"/>
        </w:rPr>
        <w:instrText xml:space="preserve"> HYPERLINK "https://www.3gpp.org/ftp/tsg_ran/WG1_RL1/TSGR1_92b/Docs/R1-1805220.zip" </w:instrText>
      </w:r>
      <w:r>
        <w:rPr>
          <w:rFonts w:cs="Arial"/>
        </w:rPr>
      </w:r>
      <w:r>
        <w:rPr>
          <w:rFonts w:cs="Arial"/>
        </w:rPr>
        <w:fldChar w:fldCharType="separate"/>
      </w:r>
      <w:r w:rsidR="00126533" w:rsidRPr="0088669C">
        <w:rPr>
          <w:rStyle w:val="Hyperlink"/>
          <w:rFonts w:cs="Arial"/>
        </w:rPr>
        <w:t>R1-1805220</w:t>
      </w:r>
      <w:r>
        <w:rPr>
          <w:rFonts w:cs="Arial"/>
        </w:rPr>
        <w:fldChar w:fldCharType="end"/>
      </w:r>
      <w:r w:rsidR="00126533" w:rsidRPr="00126533">
        <w:rPr>
          <w:rFonts w:cs="Arial"/>
        </w:rPr>
        <w:t xml:space="preserve"> </w:t>
      </w:r>
      <w:r w:rsidR="00365063">
        <w:rPr>
          <w:rFonts w:cs="Arial"/>
        </w:rPr>
        <w:t>“</w:t>
      </w:r>
      <w:r w:rsidR="00126533" w:rsidRPr="00126533">
        <w:rPr>
          <w:rFonts w:cs="Arial"/>
        </w:rPr>
        <w:t>Remaining details of RACH configurations</w:t>
      </w:r>
      <w:r w:rsidR="00365063">
        <w:rPr>
          <w:rFonts w:cs="Arial"/>
        </w:rPr>
        <w:t>”</w:t>
      </w:r>
      <w:r w:rsidR="00126533" w:rsidRPr="00126533">
        <w:rPr>
          <w:rFonts w:cs="Arial"/>
        </w:rPr>
        <w:t xml:space="preserve">, </w:t>
      </w:r>
      <w:r w:rsidR="00365063">
        <w:rPr>
          <w:rFonts w:cs="Arial"/>
        </w:rPr>
        <w:t xml:space="preserve">Ericsson, </w:t>
      </w:r>
      <w:r w:rsidR="00126533" w:rsidRPr="00126533">
        <w:rPr>
          <w:rFonts w:cs="Arial"/>
        </w:rPr>
        <w:t>RAN1#92bis, April 2018</w:t>
      </w:r>
      <w:bookmarkEnd w:id="129"/>
    </w:p>
    <w:p w14:paraId="14E922D2" w14:textId="6DA2DD3E" w:rsidR="00AB7E34" w:rsidRPr="00AB7E34" w:rsidRDefault="00000000" w:rsidP="00AB7E34">
      <w:pPr>
        <w:pStyle w:val="Reference"/>
        <w:rPr>
          <w:rFonts w:cs="Arial"/>
        </w:rPr>
      </w:pPr>
      <w:hyperlink r:id="rId42">
        <w:r w:rsidR="00AB7E34" w:rsidRPr="581415D5">
          <w:rPr>
            <w:rStyle w:val="Hyperlink"/>
            <w:rFonts w:cs="Arial"/>
          </w:rPr>
          <w:t>R1-2308416</w:t>
        </w:r>
      </w:hyperlink>
      <w:r w:rsidR="00AB7E34" w:rsidRPr="00AB7E34">
        <w:rPr>
          <w:rFonts w:cs="Arial"/>
        </w:rPr>
        <w:t xml:space="preserve"> </w:t>
      </w:r>
      <w:r w:rsidR="00365063">
        <w:rPr>
          <w:rFonts w:cs="Arial"/>
        </w:rPr>
        <w:t>“</w:t>
      </w:r>
      <w:r w:rsidR="00AB7E34" w:rsidRPr="00AB7E34">
        <w:rPr>
          <w:rFonts w:cs="Arial"/>
        </w:rPr>
        <w:t>Discussion on RAN4 LS on FR2-NTN aspects</w:t>
      </w:r>
      <w:r w:rsidR="00365063">
        <w:rPr>
          <w:rFonts w:cs="Arial"/>
        </w:rPr>
        <w:t>”</w:t>
      </w:r>
      <w:r w:rsidR="00AB7E34" w:rsidRPr="00AB7E34">
        <w:rPr>
          <w:rFonts w:cs="Arial"/>
        </w:rPr>
        <w:t xml:space="preserve">, </w:t>
      </w:r>
      <w:r w:rsidR="008C6008" w:rsidRPr="004C11B3">
        <w:rPr>
          <w:rFonts w:cs="Arial"/>
        </w:rPr>
        <w:t>Moderator (Nokia)</w:t>
      </w:r>
      <w:r w:rsidR="008C6008">
        <w:rPr>
          <w:rFonts w:cs="Arial"/>
        </w:rPr>
        <w:t xml:space="preserve">, RAN1#114, </w:t>
      </w:r>
      <w:proofErr w:type="gramStart"/>
      <w:r w:rsidR="00AB7E34" w:rsidRPr="00AB7E34">
        <w:rPr>
          <w:rFonts w:cs="Arial"/>
        </w:rPr>
        <w:t>August,</w:t>
      </w:r>
      <w:proofErr w:type="gramEnd"/>
      <w:r w:rsidR="00AB7E34" w:rsidRPr="00AB7E34">
        <w:rPr>
          <w:rFonts w:cs="Arial"/>
        </w:rPr>
        <w:t xml:space="preserve"> 2023</w:t>
      </w:r>
      <w:bookmarkEnd w:id="130"/>
    </w:p>
    <w:bookmarkStart w:id="131" w:name="_Ref149640355"/>
    <w:p w14:paraId="283D9A4F" w14:textId="04A4F4C8" w:rsidR="00B27D16" w:rsidRDefault="00303A9A" w:rsidP="00F86CEB">
      <w:pPr>
        <w:pStyle w:val="Reference"/>
        <w:rPr>
          <w:rFonts w:cs="Arial"/>
        </w:rPr>
      </w:pPr>
      <w:r>
        <w:rPr>
          <w:rFonts w:cs="Arial"/>
        </w:rPr>
        <w:fldChar w:fldCharType="begin"/>
      </w:r>
      <w:r w:rsidR="00602AEE">
        <w:rPr>
          <w:rFonts w:cs="Arial"/>
        </w:rPr>
        <w:instrText>HYPERLINK "https://www.3gpp.org/ftp/TSG_RAN/WG1_RL1/TSGR1_114b/Docs/R1-2310564.zip"</w:instrText>
      </w:r>
      <w:r>
        <w:rPr>
          <w:rFonts w:cs="Arial"/>
        </w:rPr>
      </w:r>
      <w:r>
        <w:rPr>
          <w:rFonts w:cs="Arial"/>
        </w:rPr>
        <w:fldChar w:fldCharType="separate"/>
      </w:r>
      <w:r w:rsidR="00602AEE">
        <w:rPr>
          <w:rStyle w:val="Hyperlink"/>
          <w:rFonts w:cs="Arial"/>
        </w:rPr>
        <w:t>R1-2310564</w:t>
      </w:r>
      <w:r>
        <w:rPr>
          <w:rFonts w:cs="Arial"/>
        </w:rPr>
        <w:fldChar w:fldCharType="end"/>
      </w:r>
      <w:r>
        <w:rPr>
          <w:rFonts w:cs="Arial"/>
        </w:rPr>
        <w:t>, “</w:t>
      </w:r>
      <w:r w:rsidR="006A2449" w:rsidRPr="006A2449">
        <w:rPr>
          <w:rFonts w:cs="Arial"/>
        </w:rPr>
        <w:t>Discussion on RAN4 LS on FR2-NTN aspects</w:t>
      </w:r>
      <w:r>
        <w:rPr>
          <w:rFonts w:cs="Arial"/>
        </w:rPr>
        <w:t>”</w:t>
      </w:r>
      <w:r w:rsidR="00866F93">
        <w:rPr>
          <w:rFonts w:cs="Arial"/>
        </w:rPr>
        <w:t xml:space="preserve">, </w:t>
      </w:r>
      <w:r w:rsidR="004C11B3" w:rsidRPr="004C11B3">
        <w:rPr>
          <w:rFonts w:cs="Arial"/>
        </w:rPr>
        <w:t>Moderator (Nokia)</w:t>
      </w:r>
      <w:r w:rsidR="004C11B3">
        <w:rPr>
          <w:rFonts w:cs="Arial"/>
        </w:rPr>
        <w:t>, RAN1#114</w:t>
      </w:r>
      <w:r w:rsidR="008872E8">
        <w:rPr>
          <w:rFonts w:cs="Arial"/>
        </w:rPr>
        <w:t>bis</w:t>
      </w:r>
      <w:r w:rsidR="004C11B3">
        <w:rPr>
          <w:rFonts w:cs="Arial"/>
        </w:rPr>
        <w:t xml:space="preserve">, </w:t>
      </w:r>
      <w:r w:rsidR="008872E8">
        <w:rPr>
          <w:rFonts w:cs="Arial"/>
        </w:rPr>
        <w:t xml:space="preserve">October </w:t>
      </w:r>
      <w:r w:rsidR="004C11B3">
        <w:rPr>
          <w:rFonts w:cs="Arial"/>
        </w:rPr>
        <w:t>2023</w:t>
      </w:r>
      <w:bookmarkEnd w:id="128"/>
      <w:bookmarkEnd w:id="131"/>
    </w:p>
    <w:bookmarkStart w:id="132" w:name="_Ref146882504"/>
    <w:p w14:paraId="776916F5" w14:textId="376CC4C6" w:rsidR="00126533" w:rsidRPr="00126533" w:rsidRDefault="009C2D28" w:rsidP="00126533">
      <w:pPr>
        <w:pStyle w:val="Reference"/>
        <w:rPr>
          <w:rFonts w:cs="Arial"/>
        </w:rPr>
      </w:pPr>
      <w:r>
        <w:rPr>
          <w:rFonts w:cs="Arial"/>
        </w:rPr>
        <w:fldChar w:fldCharType="begin"/>
      </w:r>
      <w:r w:rsidR="00F20265">
        <w:rPr>
          <w:rFonts w:cs="Arial"/>
        </w:rPr>
        <w:instrText>HYPERLINK "https://www.3gpp.org/ftp/tsg_ran/WG1_RL1/TSGR1_107-e/Docs/R1-2111414.zip"</w:instrText>
      </w:r>
      <w:r>
        <w:rPr>
          <w:rFonts w:cs="Arial"/>
        </w:rPr>
      </w:r>
      <w:r>
        <w:rPr>
          <w:rFonts w:cs="Arial"/>
        </w:rPr>
        <w:fldChar w:fldCharType="separate"/>
      </w:r>
      <w:r w:rsidR="00F20265">
        <w:rPr>
          <w:rStyle w:val="Hyperlink"/>
          <w:rFonts w:cs="Arial"/>
        </w:rPr>
        <w:t>R1-2111414</w:t>
      </w:r>
      <w:r>
        <w:rPr>
          <w:rFonts w:cs="Arial"/>
        </w:rPr>
        <w:fldChar w:fldCharType="end"/>
      </w:r>
      <w:r>
        <w:rPr>
          <w:rFonts w:cs="Arial"/>
        </w:rPr>
        <w:t>, “</w:t>
      </w:r>
      <w:r w:rsidR="004E5324" w:rsidRPr="004E5324">
        <w:rPr>
          <w:rFonts w:cs="Arial"/>
        </w:rPr>
        <w:t>On UL time and frequency synchronization enhancements for NTN</w:t>
      </w:r>
      <w:r w:rsidR="004E5324">
        <w:rPr>
          <w:rFonts w:cs="Arial"/>
        </w:rPr>
        <w:t>”, Ericsson, RAN1#107</w:t>
      </w:r>
      <w:r w:rsidR="00B87928">
        <w:rPr>
          <w:rFonts w:cs="Arial"/>
        </w:rPr>
        <w:t xml:space="preserve">-e, </w:t>
      </w:r>
      <w:r w:rsidR="00B9639F">
        <w:rPr>
          <w:rFonts w:cs="Arial"/>
        </w:rPr>
        <w:t>November 2021</w:t>
      </w:r>
      <w:bookmarkEnd w:id="132"/>
    </w:p>
    <w:p w14:paraId="42B8A992" w14:textId="77777777" w:rsidR="00135000" w:rsidRPr="00126533" w:rsidRDefault="00135000" w:rsidP="00135000">
      <w:pPr>
        <w:pStyle w:val="Reference"/>
        <w:numPr>
          <w:ilvl w:val="0"/>
          <w:numId w:val="0"/>
        </w:numPr>
        <w:ind w:left="567" w:hanging="567"/>
        <w:rPr>
          <w:rFonts w:cs="Arial"/>
        </w:rPr>
      </w:pPr>
    </w:p>
    <w:p w14:paraId="4E74EAEA" w14:textId="419559DF" w:rsidR="00135000" w:rsidRDefault="00135000" w:rsidP="00135000">
      <w:pPr>
        <w:pStyle w:val="Heading1"/>
      </w:pPr>
      <w:r>
        <w:lastRenderedPageBreak/>
        <w:t>Appendix A</w:t>
      </w:r>
      <w:r>
        <w:tab/>
        <w:t>PRACH configuration table</w:t>
      </w:r>
    </w:p>
    <w:p w14:paraId="0F2EDC20" w14:textId="219F6AC4" w:rsidR="00DD7568" w:rsidRDefault="00DD7568" w:rsidP="00816DA3">
      <w:pPr>
        <w:jc w:val="both"/>
        <w:rPr>
          <w:lang w:val="en-GB" w:eastAsia="ja-JP"/>
        </w:rPr>
      </w:pPr>
      <w:r>
        <w:rPr>
          <w:lang w:val="en-GB" w:eastAsia="ja-JP"/>
        </w:rPr>
        <w:t xml:space="preserve">The set of proposed PRACH configurations according to </w:t>
      </w:r>
      <w:r>
        <w:rPr>
          <w:lang w:val="en-GB" w:eastAsia="ja-JP"/>
        </w:rPr>
        <w:fldChar w:fldCharType="begin"/>
      </w:r>
      <w:r>
        <w:rPr>
          <w:lang w:val="en-GB" w:eastAsia="ja-JP"/>
        </w:rPr>
        <w:instrText xml:space="preserve"> REF _Ref149836186 \r \h </w:instrText>
      </w:r>
      <w:r>
        <w:rPr>
          <w:lang w:val="en-GB" w:eastAsia="ja-JP"/>
        </w:rPr>
      </w:r>
      <w:r>
        <w:rPr>
          <w:lang w:val="en-GB" w:eastAsia="ja-JP"/>
        </w:rPr>
        <w:fldChar w:fldCharType="separate"/>
      </w:r>
      <w:r w:rsidR="007855B1">
        <w:rPr>
          <w:lang w:val="en-GB" w:eastAsia="ja-JP"/>
        </w:rPr>
        <w:t>Proposal 1</w:t>
      </w:r>
      <w:r>
        <w:rPr>
          <w:lang w:val="en-GB" w:eastAsia="ja-JP"/>
        </w:rPr>
        <w:fldChar w:fldCharType="end"/>
      </w:r>
      <w:r>
        <w:rPr>
          <w:lang w:val="en-GB" w:eastAsia="ja-JP"/>
        </w:rPr>
        <w:t xml:space="preserve"> is shown in </w:t>
      </w:r>
      <w:r>
        <w:rPr>
          <w:lang w:val="en-GB" w:eastAsia="ja-JP"/>
        </w:rPr>
        <w:fldChar w:fldCharType="begin"/>
      </w:r>
      <w:r>
        <w:rPr>
          <w:lang w:val="en-GB" w:eastAsia="ja-JP"/>
        </w:rPr>
        <w:instrText xml:space="preserve"> REF _Ref149836150 \h </w:instrText>
      </w:r>
      <w:r>
        <w:rPr>
          <w:lang w:val="en-GB" w:eastAsia="ja-JP"/>
        </w:rPr>
      </w:r>
      <w:r>
        <w:rPr>
          <w:lang w:val="en-GB" w:eastAsia="ja-JP"/>
        </w:rPr>
        <w:fldChar w:fldCharType="separate"/>
      </w:r>
      <w:r w:rsidR="007855B1">
        <w:t xml:space="preserve">Table </w:t>
      </w:r>
      <w:r w:rsidR="007855B1">
        <w:rPr>
          <w:noProof/>
        </w:rPr>
        <w:t>1</w:t>
      </w:r>
      <w:r>
        <w:rPr>
          <w:lang w:val="en-GB" w:eastAsia="ja-JP"/>
        </w:rPr>
        <w:fldChar w:fldCharType="end"/>
      </w:r>
      <w:r>
        <w:rPr>
          <w:lang w:val="en-GB" w:eastAsia="ja-JP"/>
        </w:rPr>
        <w:t>. Change marks have been used to sh</w:t>
      </w:r>
      <w:r w:rsidR="00816DA3">
        <w:rPr>
          <w:lang w:val="en-GB" w:eastAsia="ja-JP"/>
        </w:rPr>
        <w:t xml:space="preserve">ow the </w:t>
      </w:r>
      <w:proofErr w:type="gramStart"/>
      <w:r w:rsidR="00816DA3">
        <w:rPr>
          <w:lang w:val="en-GB" w:eastAsia="ja-JP"/>
        </w:rPr>
        <w:t xml:space="preserve">difference </w:t>
      </w:r>
      <w:r w:rsidR="00A16678">
        <w:rPr>
          <w:lang w:val="en-GB" w:eastAsia="ja-JP"/>
        </w:rPr>
        <w:t xml:space="preserve"> compared</w:t>
      </w:r>
      <w:proofErr w:type="gramEnd"/>
      <w:r w:rsidR="00A16678">
        <w:rPr>
          <w:lang w:val="en-GB" w:eastAsia="ja-JP"/>
        </w:rPr>
        <w:t xml:space="preserve"> to</w:t>
      </w:r>
      <w:r w:rsidR="00816DA3">
        <w:rPr>
          <w:lang w:val="en-GB" w:eastAsia="ja-JP"/>
        </w:rPr>
        <w:t xml:space="preserve"> Table 6.3.3.2-4 in TS 38.211. The notes in the table have the following meaning:</w:t>
      </w:r>
    </w:p>
    <w:p w14:paraId="0E3D90B7" w14:textId="19504420" w:rsidR="00816DA3" w:rsidRDefault="00816DA3" w:rsidP="00816DA3">
      <w:pPr>
        <w:pStyle w:val="NO"/>
        <w:rPr>
          <w:lang w:val="en-GB" w:eastAsia="ja-JP"/>
        </w:rPr>
      </w:pPr>
      <w:r>
        <w:rPr>
          <w:lang w:val="en-GB" w:eastAsia="ja-JP"/>
        </w:rPr>
        <w:t>Note 1: This configuration was not changed since it would become identical to another configuration.</w:t>
      </w:r>
    </w:p>
    <w:p w14:paraId="637514FE" w14:textId="3273DDBB" w:rsidR="00816DA3" w:rsidRPr="00DD7568" w:rsidRDefault="00363079" w:rsidP="00816DA3">
      <w:pPr>
        <w:pStyle w:val="NO"/>
        <w:rPr>
          <w:lang w:val="en-GB" w:eastAsia="ja-JP"/>
        </w:rPr>
      </w:pPr>
      <w:r>
        <w:rPr>
          <w:lang w:val="en-GB" w:eastAsia="ja-JP"/>
        </w:rPr>
        <w:t xml:space="preserve">Note 2: </w:t>
      </w:r>
      <w:r w:rsidR="00824AE7">
        <w:rPr>
          <w:lang w:val="en-GB" w:eastAsia="ja-JP"/>
        </w:rPr>
        <w:t xml:space="preserve">This configuration was not changed since </w:t>
      </w:r>
      <w:proofErr w:type="spellStart"/>
      <w:r w:rsidRPr="00363079">
        <w:rPr>
          <w:lang w:val="en-GB" w:eastAsia="ja-JP"/>
        </w:rPr>
        <w:t>since</w:t>
      </w:r>
      <w:proofErr w:type="spellEnd"/>
      <w:r w:rsidRPr="00363079">
        <w:rPr>
          <w:lang w:val="en-GB" w:eastAsia="ja-JP"/>
        </w:rPr>
        <w:t xml:space="preserve"> </w:t>
      </w:r>
      <w:r w:rsidR="00824AE7">
        <w:rPr>
          <w:lang w:val="en-GB" w:eastAsia="ja-JP"/>
        </w:rPr>
        <w:t xml:space="preserve">it would not increase the number of </w:t>
      </w:r>
      <w:r w:rsidRPr="00363079">
        <w:rPr>
          <w:lang w:val="en-GB" w:eastAsia="ja-JP"/>
        </w:rPr>
        <w:t>time-domain PRACH occasion</w:t>
      </w:r>
      <w:r w:rsidR="00824AE7">
        <w:rPr>
          <w:lang w:val="en-GB" w:eastAsia="ja-JP"/>
        </w:rPr>
        <w:t>s</w:t>
      </w:r>
      <w:r w:rsidRPr="00363079">
        <w:rPr>
          <w:lang w:val="en-GB" w:eastAsia="ja-JP"/>
        </w:rPr>
        <w:t>.</w:t>
      </w:r>
    </w:p>
    <w:p w14:paraId="391E7378" w14:textId="0148EADA" w:rsidR="00135000" w:rsidRDefault="002901C9" w:rsidP="00FF33BD">
      <w:pPr>
        <w:pStyle w:val="Caption"/>
        <w:keepNext/>
        <w:jc w:val="center"/>
        <w:rPr>
          <w:rFonts w:cs="Arial"/>
        </w:rPr>
      </w:pPr>
      <w:bookmarkStart w:id="133" w:name="_Ref149836150"/>
      <w:r>
        <w:t xml:space="preserve">Table </w:t>
      </w:r>
      <w:r>
        <w:fldChar w:fldCharType="begin"/>
      </w:r>
      <w:r>
        <w:instrText xml:space="preserve"> SEQ Table \* ARABIC </w:instrText>
      </w:r>
      <w:r>
        <w:fldChar w:fldCharType="separate"/>
      </w:r>
      <w:r w:rsidR="007855B1">
        <w:rPr>
          <w:noProof/>
        </w:rPr>
        <w:t>1</w:t>
      </w:r>
      <w:r>
        <w:fldChar w:fldCharType="end"/>
      </w:r>
      <w:bookmarkEnd w:id="133"/>
      <w:r>
        <w:t>:</w:t>
      </w:r>
      <w:r w:rsidR="0067416F">
        <w:t xml:space="preserve"> </w:t>
      </w:r>
      <w:r w:rsidR="00FF33BD" w:rsidRPr="00FF33BD">
        <w:t>Random access configurations for FR</w:t>
      </w:r>
      <w:r w:rsidR="00FF33BD">
        <w:t>2-NTN</w:t>
      </w:r>
      <w:r w:rsidR="00FF33BD" w:rsidRPr="00FF33BD">
        <w:t xml:space="preserve"> and paired spectrum</w:t>
      </w:r>
      <w:r w:rsidR="00FF33BD">
        <w:t>.</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864"/>
        <w:gridCol w:w="709"/>
        <w:gridCol w:w="709"/>
        <w:gridCol w:w="2126"/>
        <w:gridCol w:w="992"/>
        <w:gridCol w:w="1134"/>
        <w:gridCol w:w="992"/>
        <w:gridCol w:w="851"/>
        <w:gridCol w:w="851"/>
      </w:tblGrid>
      <w:tr w:rsidR="00F01635" w:rsidRPr="00F01635" w14:paraId="6E4E3A94" w14:textId="243051A0" w:rsidTr="00A16678">
        <w:trPr>
          <w:trHeight w:val="300"/>
        </w:trPr>
        <w:tc>
          <w:tcPr>
            <w:tcW w:w="974" w:type="dxa"/>
            <w:vMerge w:val="restart"/>
            <w:shd w:val="clear" w:color="auto" w:fill="auto"/>
          </w:tcPr>
          <w:p w14:paraId="68D90E38" w14:textId="77777777" w:rsidR="00F01635" w:rsidRPr="00F01635" w:rsidRDefault="00F01635" w:rsidP="00816DA3">
            <w:pPr>
              <w:pStyle w:val="TAH"/>
              <w:rPr>
                <w:rFonts w:eastAsia="Batang"/>
                <w:sz w:val="14"/>
                <w:szCs w:val="14"/>
                <w:lang w:val="en-US"/>
              </w:rPr>
            </w:pPr>
            <w:r w:rsidRPr="00F01635">
              <w:rPr>
                <w:rFonts w:eastAsia="Batang"/>
                <w:sz w:val="14"/>
                <w:szCs w:val="14"/>
                <w:lang w:val="en-US"/>
              </w:rPr>
              <w:t>PRACH</w:t>
            </w:r>
            <w:r w:rsidRPr="00F01635">
              <w:rPr>
                <w:rFonts w:eastAsia="Batang"/>
                <w:sz w:val="14"/>
                <w:szCs w:val="14"/>
                <w:lang w:val="en-US"/>
              </w:rPr>
              <w:br/>
              <w:t xml:space="preserve">Config. </w:t>
            </w:r>
            <w:r w:rsidRPr="00F01635">
              <w:rPr>
                <w:rFonts w:eastAsia="Batang"/>
                <w:sz w:val="14"/>
                <w:szCs w:val="14"/>
                <w:lang w:val="en-US"/>
              </w:rPr>
              <w:br/>
              <w:t>Index</w:t>
            </w:r>
          </w:p>
        </w:tc>
        <w:tc>
          <w:tcPr>
            <w:tcW w:w="864" w:type="dxa"/>
            <w:vMerge w:val="restart"/>
            <w:shd w:val="clear" w:color="auto" w:fill="auto"/>
          </w:tcPr>
          <w:p w14:paraId="6A0375F9" w14:textId="77777777" w:rsidR="00F01635" w:rsidRPr="00F01635" w:rsidRDefault="00F01635" w:rsidP="00816DA3">
            <w:pPr>
              <w:pStyle w:val="TAH"/>
              <w:rPr>
                <w:rFonts w:eastAsia="Batang"/>
                <w:sz w:val="14"/>
                <w:szCs w:val="14"/>
                <w:lang w:val="en-US"/>
              </w:rPr>
            </w:pPr>
            <w:r w:rsidRPr="00F01635">
              <w:rPr>
                <w:rFonts w:eastAsia="Batang"/>
                <w:sz w:val="14"/>
                <w:szCs w:val="14"/>
                <w:lang w:val="en-US"/>
              </w:rPr>
              <w:t>Preamble format</w:t>
            </w:r>
          </w:p>
        </w:tc>
        <w:tc>
          <w:tcPr>
            <w:tcW w:w="1418" w:type="dxa"/>
            <w:gridSpan w:val="2"/>
            <w:tcBorders>
              <w:bottom w:val="nil"/>
            </w:tcBorders>
            <w:shd w:val="clear" w:color="auto" w:fill="auto"/>
          </w:tcPr>
          <w:p w14:paraId="4B48C5F3" w14:textId="365E3ADD" w:rsidR="00F01635" w:rsidRPr="00F01635" w:rsidRDefault="00000000" w:rsidP="00816DA3">
            <w:pPr>
              <w:pStyle w:val="TAH"/>
              <w:rPr>
                <w:rFonts w:eastAsia="Batang"/>
                <w:sz w:val="14"/>
                <w:szCs w:val="14"/>
                <w:lang w:val="en-US"/>
              </w:rPr>
            </w:pPr>
            <m:oMathPara>
              <m:oMath>
                <m:sSub>
                  <m:sSubPr>
                    <m:ctrlPr>
                      <w:rPr>
                        <w:rFonts w:ascii="Cambria Math" w:eastAsia="Batang" w:hAnsi="Cambria Math"/>
                        <w:sz w:val="14"/>
                        <w:szCs w:val="14"/>
                      </w:rPr>
                    </m:ctrlPr>
                  </m:sSubPr>
                  <m:e>
                    <m:r>
                      <m:rPr>
                        <m:sty m:val="bi"/>
                      </m:rPr>
                      <w:rPr>
                        <w:rFonts w:ascii="Cambria Math" w:eastAsia="Batang" w:hAnsi="Cambria Math"/>
                        <w:sz w:val="14"/>
                        <w:szCs w:val="14"/>
                      </w:rPr>
                      <m:t>n</m:t>
                    </m:r>
                  </m:e>
                  <m:sub>
                    <m:r>
                      <m:rPr>
                        <m:nor/>
                      </m:rPr>
                      <w:rPr>
                        <w:rFonts w:eastAsia="Batang"/>
                        <w:sz w:val="14"/>
                        <w:szCs w:val="14"/>
                      </w:rPr>
                      <m:t>f</m:t>
                    </m:r>
                  </m:sub>
                </m:sSub>
                <m:r>
                  <m:rPr>
                    <m:nor/>
                  </m:rPr>
                  <w:rPr>
                    <w:rFonts w:eastAsia="Batang"/>
                    <w:sz w:val="14"/>
                    <w:szCs w:val="14"/>
                  </w:rPr>
                  <m:t xml:space="preserve"> mod </m:t>
                </m:r>
                <m:r>
                  <m:rPr>
                    <m:sty m:val="bi"/>
                  </m:rPr>
                  <w:rPr>
                    <w:rFonts w:ascii="Cambria Math" w:eastAsia="Batang" w:hAnsi="Cambria Math"/>
                    <w:sz w:val="14"/>
                    <w:szCs w:val="14"/>
                  </w:rPr>
                  <m:t>x</m:t>
                </m:r>
                <m:r>
                  <m:rPr>
                    <m:sty m:val="b"/>
                  </m:rPr>
                  <w:rPr>
                    <w:rFonts w:ascii="Cambria Math" w:eastAsia="Batang" w:hAnsi="Cambria Math"/>
                    <w:sz w:val="14"/>
                    <w:szCs w:val="14"/>
                  </w:rPr>
                  <m:t>=</m:t>
                </m:r>
                <m:r>
                  <m:rPr>
                    <m:sty m:val="bi"/>
                  </m:rPr>
                  <w:rPr>
                    <w:rFonts w:ascii="Cambria Math" w:eastAsia="Batang" w:hAnsi="Cambria Math"/>
                    <w:sz w:val="14"/>
                    <w:szCs w:val="14"/>
                  </w:rPr>
                  <m:t>y</m:t>
                </m:r>
              </m:oMath>
            </m:oMathPara>
          </w:p>
        </w:tc>
        <w:tc>
          <w:tcPr>
            <w:tcW w:w="2126" w:type="dxa"/>
            <w:vMerge w:val="restart"/>
            <w:shd w:val="clear" w:color="auto" w:fill="auto"/>
          </w:tcPr>
          <w:p w14:paraId="07B5E578" w14:textId="77777777" w:rsidR="00F01635" w:rsidRPr="00F01635" w:rsidRDefault="00F01635" w:rsidP="00816DA3">
            <w:pPr>
              <w:pStyle w:val="TAH"/>
              <w:rPr>
                <w:rFonts w:eastAsia="Batang"/>
                <w:sz w:val="14"/>
                <w:szCs w:val="14"/>
                <w:lang w:val="en-US"/>
              </w:rPr>
            </w:pPr>
            <w:r w:rsidRPr="00F01635">
              <w:rPr>
                <w:rFonts w:eastAsia="Batang"/>
                <w:sz w:val="14"/>
                <w:szCs w:val="14"/>
                <w:lang w:val="en-US"/>
              </w:rPr>
              <w:t>Slot number</w:t>
            </w:r>
          </w:p>
        </w:tc>
        <w:tc>
          <w:tcPr>
            <w:tcW w:w="992" w:type="dxa"/>
            <w:vMerge w:val="restart"/>
          </w:tcPr>
          <w:p w14:paraId="6830E3F7" w14:textId="77777777" w:rsidR="00F01635" w:rsidRPr="00F01635" w:rsidRDefault="00F01635" w:rsidP="00816DA3">
            <w:pPr>
              <w:pStyle w:val="TAH"/>
              <w:rPr>
                <w:rFonts w:eastAsia="Batang"/>
                <w:sz w:val="14"/>
                <w:szCs w:val="14"/>
                <w:lang w:val="en-US"/>
              </w:rPr>
            </w:pPr>
            <w:r w:rsidRPr="00F01635">
              <w:rPr>
                <w:rFonts w:eastAsia="Batang"/>
                <w:sz w:val="14"/>
                <w:szCs w:val="14"/>
                <w:lang w:val="en-US"/>
              </w:rPr>
              <w:t>Starting symbol</w:t>
            </w:r>
          </w:p>
        </w:tc>
        <w:tc>
          <w:tcPr>
            <w:tcW w:w="1134" w:type="dxa"/>
            <w:vMerge w:val="restart"/>
          </w:tcPr>
          <w:p w14:paraId="36A65D7D" w14:textId="77777777" w:rsidR="00F01635" w:rsidRPr="00F01635" w:rsidRDefault="00F01635" w:rsidP="00816DA3">
            <w:pPr>
              <w:pStyle w:val="TAH"/>
              <w:rPr>
                <w:rFonts w:eastAsia="Batang"/>
                <w:sz w:val="14"/>
                <w:szCs w:val="14"/>
                <w:lang w:val="en-US"/>
              </w:rPr>
            </w:pPr>
            <w:r w:rsidRPr="00F01635">
              <w:rPr>
                <w:rFonts w:eastAsia="Batang"/>
                <w:sz w:val="14"/>
                <w:szCs w:val="14"/>
                <w:lang w:val="en-US"/>
              </w:rPr>
              <w:t>Number of PRACH slots within a 60 kHz slot</w:t>
            </w:r>
          </w:p>
        </w:tc>
        <w:tc>
          <w:tcPr>
            <w:tcW w:w="992" w:type="dxa"/>
            <w:vMerge w:val="restart"/>
          </w:tcPr>
          <w:p w14:paraId="275D4753" w14:textId="77777777" w:rsidR="00F01635" w:rsidRPr="00F01635" w:rsidRDefault="00F01635" w:rsidP="00816DA3">
            <w:pPr>
              <w:pStyle w:val="TAH"/>
              <w:rPr>
                <w:rFonts w:eastAsia="Batang"/>
                <w:sz w:val="14"/>
                <w:szCs w:val="14"/>
                <w:lang w:val="en-US"/>
              </w:rPr>
            </w:pPr>
            <w:r w:rsidRPr="00F01635">
              <w:rPr>
                <w:rFonts w:eastAsia="Batang"/>
                <w:noProof/>
                <w:sz w:val="14"/>
                <w:szCs w:val="14"/>
                <w:lang w:val="en-US" w:eastAsia="en-GB"/>
              </w:rPr>
              <w:drawing>
                <wp:inline distT="0" distB="0" distL="0" distR="0" wp14:anchorId="6E94C617" wp14:editId="5C804B6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F01635">
              <w:rPr>
                <w:rFonts w:eastAsia="Batang"/>
                <w:sz w:val="14"/>
                <w:szCs w:val="14"/>
                <w:lang w:val="en-US"/>
              </w:rPr>
              <w:t>,</w:t>
            </w:r>
            <w:r w:rsidRPr="00F01635">
              <w:rPr>
                <w:rFonts w:eastAsia="Batang"/>
                <w:sz w:val="14"/>
                <w:szCs w:val="14"/>
                <w:lang w:val="en-US"/>
              </w:rPr>
              <w:br/>
              <w:t>number of time-domain PRACH occasions within a PRACH slot</w:t>
            </w:r>
          </w:p>
        </w:tc>
        <w:tc>
          <w:tcPr>
            <w:tcW w:w="851" w:type="dxa"/>
            <w:vMerge w:val="restart"/>
          </w:tcPr>
          <w:p w14:paraId="4085F67F" w14:textId="77777777" w:rsidR="00F01635" w:rsidRPr="00F01635" w:rsidRDefault="00F01635" w:rsidP="00816DA3">
            <w:pPr>
              <w:pStyle w:val="TAH"/>
              <w:rPr>
                <w:rFonts w:eastAsia="Batang"/>
                <w:sz w:val="14"/>
                <w:szCs w:val="14"/>
                <w:lang w:val="en-US"/>
              </w:rPr>
            </w:pPr>
            <w:r w:rsidRPr="00F01635">
              <w:rPr>
                <w:rFonts w:eastAsia="Batang"/>
                <w:noProof/>
                <w:sz w:val="14"/>
                <w:szCs w:val="14"/>
                <w:lang w:val="en-US" w:eastAsia="en-GB"/>
              </w:rPr>
              <w:drawing>
                <wp:inline distT="0" distB="0" distL="0" distR="0" wp14:anchorId="40DA842B" wp14:editId="1A0D2ADC">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F01635">
              <w:rPr>
                <w:rFonts w:eastAsia="Batang"/>
                <w:sz w:val="14"/>
                <w:szCs w:val="14"/>
                <w:lang w:val="en-US"/>
              </w:rPr>
              <w:t>,</w:t>
            </w:r>
            <w:r w:rsidRPr="00F01635">
              <w:rPr>
                <w:rFonts w:eastAsia="Batang"/>
                <w:sz w:val="14"/>
                <w:szCs w:val="14"/>
                <w:lang w:val="en-US"/>
              </w:rPr>
              <w:br/>
              <w:t>PRACH duration</w:t>
            </w:r>
          </w:p>
        </w:tc>
        <w:tc>
          <w:tcPr>
            <w:tcW w:w="851" w:type="dxa"/>
            <w:vMerge w:val="restart"/>
            <w:tcBorders>
              <w:top w:val="nil"/>
              <w:bottom w:val="nil"/>
              <w:right w:val="nil"/>
            </w:tcBorders>
          </w:tcPr>
          <w:p w14:paraId="6CB83F2A" w14:textId="74E180D9" w:rsidR="00F01635" w:rsidRPr="00A16678" w:rsidRDefault="00F01635" w:rsidP="00816DA3">
            <w:pPr>
              <w:pStyle w:val="TAH"/>
              <w:rPr>
                <w:rFonts w:eastAsia="Batang"/>
                <w:noProof/>
                <w:sz w:val="12"/>
                <w:szCs w:val="12"/>
                <w:lang w:val="en-US" w:eastAsia="en-GB"/>
              </w:rPr>
            </w:pPr>
          </w:p>
        </w:tc>
      </w:tr>
      <w:tr w:rsidR="00F01635" w:rsidRPr="00F01635" w14:paraId="3E2E9988" w14:textId="38FAB360" w:rsidTr="00A16678">
        <w:trPr>
          <w:trHeight w:val="300"/>
        </w:trPr>
        <w:tc>
          <w:tcPr>
            <w:tcW w:w="974" w:type="dxa"/>
            <w:vMerge/>
            <w:vAlign w:val="center"/>
          </w:tcPr>
          <w:p w14:paraId="4A2A34CE" w14:textId="77777777" w:rsidR="00F01635" w:rsidRPr="00F01635" w:rsidRDefault="00F01635" w:rsidP="00FF33BD">
            <w:pPr>
              <w:keepLines/>
              <w:spacing w:after="0"/>
              <w:jc w:val="center"/>
              <w:rPr>
                <w:rFonts w:eastAsia="Batang"/>
                <w:b/>
                <w:sz w:val="14"/>
                <w:szCs w:val="14"/>
              </w:rPr>
            </w:pPr>
          </w:p>
        </w:tc>
        <w:tc>
          <w:tcPr>
            <w:tcW w:w="864" w:type="dxa"/>
            <w:vMerge/>
            <w:vAlign w:val="center"/>
          </w:tcPr>
          <w:p w14:paraId="5038922F" w14:textId="77777777" w:rsidR="00F01635" w:rsidRPr="00F01635" w:rsidRDefault="00F01635" w:rsidP="00FF33BD">
            <w:pPr>
              <w:keepLines/>
              <w:spacing w:after="0"/>
              <w:jc w:val="center"/>
              <w:rPr>
                <w:rFonts w:eastAsia="Batang"/>
                <w:b/>
                <w:sz w:val="14"/>
                <w:szCs w:val="14"/>
              </w:rPr>
            </w:pPr>
          </w:p>
        </w:tc>
        <w:tc>
          <w:tcPr>
            <w:tcW w:w="709" w:type="dxa"/>
            <w:tcBorders>
              <w:top w:val="nil"/>
            </w:tcBorders>
            <w:shd w:val="clear" w:color="auto" w:fill="auto"/>
            <w:vAlign w:val="center"/>
          </w:tcPr>
          <w:p w14:paraId="254CFCA1" w14:textId="77777777" w:rsidR="00F01635" w:rsidRPr="00F01635" w:rsidRDefault="00F01635" w:rsidP="0095654D">
            <w:pPr>
              <w:keepLines/>
              <w:spacing w:after="0"/>
              <w:jc w:val="center"/>
              <w:rPr>
                <w:rFonts w:eastAsia="Batang"/>
                <w:b/>
                <w:sz w:val="14"/>
                <w:szCs w:val="14"/>
              </w:rPr>
            </w:pPr>
            <w:r w:rsidRPr="00F01635">
              <w:rPr>
                <w:rFonts w:eastAsia="Batang"/>
                <w:b/>
                <w:noProof/>
                <w:sz w:val="14"/>
                <w:szCs w:val="14"/>
                <w:lang w:eastAsia="en-GB"/>
              </w:rPr>
              <w:drawing>
                <wp:inline distT="0" distB="0" distL="0" distR="0" wp14:anchorId="0631E71C" wp14:editId="437BBE97">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709" w:type="dxa"/>
            <w:tcBorders>
              <w:top w:val="nil"/>
            </w:tcBorders>
            <w:shd w:val="clear" w:color="auto" w:fill="auto"/>
            <w:vAlign w:val="center"/>
          </w:tcPr>
          <w:p w14:paraId="010144BF" w14:textId="1625470B" w:rsidR="00F01635" w:rsidRPr="00F01635" w:rsidRDefault="00F01635" w:rsidP="0095654D">
            <w:pPr>
              <w:spacing w:after="0"/>
              <w:jc w:val="center"/>
              <w:rPr>
                <w:sz w:val="14"/>
                <w:szCs w:val="14"/>
              </w:rPr>
            </w:pPr>
            <w:r w:rsidRPr="00F01635">
              <w:rPr>
                <w:rFonts w:eastAsia="Batang"/>
                <w:noProof/>
                <w:position w:val="-10"/>
                <w:sz w:val="14"/>
                <w:szCs w:val="14"/>
              </w:rPr>
              <w:drawing>
                <wp:inline distT="0" distB="0" distL="0" distR="0" wp14:anchorId="2149EF9F" wp14:editId="03318137">
                  <wp:extent cx="125730" cy="1606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p>
        </w:tc>
        <w:tc>
          <w:tcPr>
            <w:tcW w:w="2126" w:type="dxa"/>
            <w:vMerge/>
            <w:vAlign w:val="center"/>
          </w:tcPr>
          <w:p w14:paraId="128A9698" w14:textId="77777777" w:rsidR="00F01635" w:rsidRPr="00F01635" w:rsidRDefault="00F01635" w:rsidP="00FF33BD">
            <w:pPr>
              <w:keepLines/>
              <w:spacing w:after="0"/>
              <w:jc w:val="center"/>
              <w:rPr>
                <w:rFonts w:eastAsia="Batang"/>
                <w:b/>
                <w:sz w:val="14"/>
                <w:szCs w:val="14"/>
              </w:rPr>
            </w:pPr>
          </w:p>
        </w:tc>
        <w:tc>
          <w:tcPr>
            <w:tcW w:w="992" w:type="dxa"/>
            <w:vMerge/>
            <w:vAlign w:val="center"/>
          </w:tcPr>
          <w:p w14:paraId="69C00B46" w14:textId="77777777" w:rsidR="00F01635" w:rsidRPr="00F01635" w:rsidRDefault="00F01635" w:rsidP="00FF33BD">
            <w:pPr>
              <w:keepLines/>
              <w:spacing w:after="0"/>
              <w:jc w:val="center"/>
              <w:rPr>
                <w:rFonts w:eastAsia="Batang"/>
                <w:b/>
                <w:sz w:val="14"/>
                <w:szCs w:val="14"/>
              </w:rPr>
            </w:pPr>
          </w:p>
        </w:tc>
        <w:tc>
          <w:tcPr>
            <w:tcW w:w="1134" w:type="dxa"/>
            <w:vMerge/>
            <w:vAlign w:val="center"/>
          </w:tcPr>
          <w:p w14:paraId="077D7644" w14:textId="77777777" w:rsidR="00F01635" w:rsidRPr="00F01635" w:rsidRDefault="00F01635" w:rsidP="00FF33BD">
            <w:pPr>
              <w:keepLines/>
              <w:spacing w:after="0"/>
              <w:jc w:val="center"/>
              <w:rPr>
                <w:rFonts w:eastAsia="Batang"/>
                <w:b/>
                <w:sz w:val="14"/>
                <w:szCs w:val="14"/>
              </w:rPr>
            </w:pPr>
          </w:p>
        </w:tc>
        <w:tc>
          <w:tcPr>
            <w:tcW w:w="992" w:type="dxa"/>
            <w:vMerge/>
            <w:vAlign w:val="center"/>
          </w:tcPr>
          <w:p w14:paraId="732ECF83" w14:textId="77777777" w:rsidR="00F01635" w:rsidRPr="00F01635" w:rsidRDefault="00F01635" w:rsidP="00FF33BD">
            <w:pPr>
              <w:keepLines/>
              <w:spacing w:after="0"/>
              <w:jc w:val="center"/>
              <w:rPr>
                <w:rFonts w:eastAsia="Batang"/>
                <w:b/>
                <w:sz w:val="14"/>
                <w:szCs w:val="14"/>
              </w:rPr>
            </w:pPr>
          </w:p>
        </w:tc>
        <w:tc>
          <w:tcPr>
            <w:tcW w:w="851" w:type="dxa"/>
            <w:vMerge/>
            <w:vAlign w:val="center"/>
          </w:tcPr>
          <w:p w14:paraId="65DBD95C" w14:textId="77777777" w:rsidR="00F01635" w:rsidRPr="00F01635" w:rsidRDefault="00F01635" w:rsidP="00FF33BD">
            <w:pPr>
              <w:keepLines/>
              <w:spacing w:after="0"/>
              <w:jc w:val="center"/>
              <w:rPr>
                <w:rFonts w:eastAsia="Batang"/>
                <w:b/>
                <w:sz w:val="14"/>
                <w:szCs w:val="14"/>
              </w:rPr>
            </w:pPr>
          </w:p>
        </w:tc>
        <w:tc>
          <w:tcPr>
            <w:tcW w:w="851" w:type="dxa"/>
            <w:vMerge/>
            <w:tcBorders>
              <w:bottom w:val="nil"/>
              <w:right w:val="nil"/>
            </w:tcBorders>
          </w:tcPr>
          <w:p w14:paraId="04C03C26" w14:textId="77777777" w:rsidR="00F01635" w:rsidRPr="00A16678" w:rsidRDefault="00F01635" w:rsidP="00FF33BD">
            <w:pPr>
              <w:keepLines/>
              <w:spacing w:after="0"/>
              <w:jc w:val="center"/>
              <w:rPr>
                <w:rFonts w:eastAsia="Batang"/>
                <w:b/>
                <w:sz w:val="12"/>
                <w:szCs w:val="12"/>
              </w:rPr>
            </w:pPr>
          </w:p>
        </w:tc>
      </w:tr>
      <w:tr w:rsidR="00F01635" w:rsidRPr="00F01635" w14:paraId="43B09632" w14:textId="398EE1B2" w:rsidTr="00A16678">
        <w:tc>
          <w:tcPr>
            <w:tcW w:w="974" w:type="dxa"/>
            <w:shd w:val="clear" w:color="auto" w:fill="auto"/>
            <w:vAlign w:val="center"/>
          </w:tcPr>
          <w:p w14:paraId="1CC4BA9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864" w:type="dxa"/>
            <w:shd w:val="clear" w:color="auto" w:fill="auto"/>
            <w:vAlign w:val="center"/>
          </w:tcPr>
          <w:p w14:paraId="423717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69E06F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727E6A99" w14:textId="02B6CC68"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09889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6DF7B5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68CA1C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6C267CC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1B8E787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9753FD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49D1407" w14:textId="1FEBFB30" w:rsidTr="00A16678">
        <w:tc>
          <w:tcPr>
            <w:tcW w:w="974" w:type="dxa"/>
            <w:shd w:val="clear" w:color="auto" w:fill="auto"/>
            <w:vAlign w:val="center"/>
          </w:tcPr>
          <w:p w14:paraId="687EC6A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64" w:type="dxa"/>
            <w:shd w:val="clear" w:color="auto" w:fill="auto"/>
            <w:vAlign w:val="center"/>
          </w:tcPr>
          <w:p w14:paraId="629770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66C5851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068A7D40" w14:textId="39CC721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1CEF5E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BBB3C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0 </w:t>
            </w:r>
          </w:p>
        </w:tc>
        <w:tc>
          <w:tcPr>
            <w:tcW w:w="1134" w:type="dxa"/>
            <w:vAlign w:val="center"/>
          </w:tcPr>
          <w:p w14:paraId="58FDDE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E54A85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6 </w:t>
            </w:r>
          </w:p>
        </w:tc>
        <w:tc>
          <w:tcPr>
            <w:tcW w:w="851" w:type="dxa"/>
            <w:vAlign w:val="center"/>
          </w:tcPr>
          <w:p w14:paraId="30CA86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B1018E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1CC6219" w14:textId="4BE36CC1" w:rsidTr="00A16678">
        <w:tc>
          <w:tcPr>
            <w:tcW w:w="974" w:type="dxa"/>
            <w:shd w:val="clear" w:color="auto" w:fill="auto"/>
            <w:vAlign w:val="center"/>
          </w:tcPr>
          <w:p w14:paraId="79163C7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64" w:type="dxa"/>
            <w:shd w:val="clear" w:color="auto" w:fill="auto"/>
            <w:vAlign w:val="center"/>
          </w:tcPr>
          <w:p w14:paraId="651984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1EEDDD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01531B5E" w14:textId="7340F089"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3F6B808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1A2E76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380886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74FDF2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4D5931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ED0147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EE078DB" w14:textId="3C842752" w:rsidTr="00A16678">
        <w:tc>
          <w:tcPr>
            <w:tcW w:w="974" w:type="dxa"/>
            <w:shd w:val="clear" w:color="auto" w:fill="auto"/>
            <w:vAlign w:val="center"/>
          </w:tcPr>
          <w:p w14:paraId="48DC43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64" w:type="dxa"/>
            <w:shd w:val="clear" w:color="auto" w:fill="auto"/>
            <w:vAlign w:val="center"/>
          </w:tcPr>
          <w:p w14:paraId="450A1D5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301486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0181C034" w14:textId="1D589A01"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66D64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DB320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BE6A2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2A00C3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7A4E74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4E548E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3DC8206" w14:textId="6420BD55" w:rsidTr="00A16678">
        <w:tc>
          <w:tcPr>
            <w:tcW w:w="974" w:type="dxa"/>
            <w:shd w:val="clear" w:color="auto" w:fill="auto"/>
            <w:vAlign w:val="center"/>
          </w:tcPr>
          <w:p w14:paraId="748944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64" w:type="dxa"/>
            <w:shd w:val="clear" w:color="auto" w:fill="auto"/>
            <w:vAlign w:val="center"/>
          </w:tcPr>
          <w:p w14:paraId="5113AF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7B50906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6E6DDBF7" w14:textId="6B18D0E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B0E264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38DFAA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7AAD3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F73441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6 </w:t>
            </w:r>
          </w:p>
        </w:tc>
        <w:tc>
          <w:tcPr>
            <w:tcW w:w="851" w:type="dxa"/>
            <w:vAlign w:val="center"/>
          </w:tcPr>
          <w:p w14:paraId="340877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70C571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2B7D2E7" w14:textId="44DBF975" w:rsidTr="00A16678">
        <w:tc>
          <w:tcPr>
            <w:tcW w:w="974" w:type="dxa"/>
            <w:shd w:val="clear" w:color="auto" w:fill="auto"/>
            <w:vAlign w:val="center"/>
          </w:tcPr>
          <w:p w14:paraId="7D74FF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w:t>
            </w:r>
          </w:p>
        </w:tc>
        <w:tc>
          <w:tcPr>
            <w:tcW w:w="864" w:type="dxa"/>
            <w:shd w:val="clear" w:color="auto" w:fill="auto"/>
            <w:vAlign w:val="center"/>
          </w:tcPr>
          <w:p w14:paraId="0C8B79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DB8393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4FCBDD0" w14:textId="32143FF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2754F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9840D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A07862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DB344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115EF3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5FDD70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7ED6FA8" w14:textId="14B5EF83" w:rsidTr="00A16678">
        <w:tc>
          <w:tcPr>
            <w:tcW w:w="974" w:type="dxa"/>
            <w:shd w:val="clear" w:color="auto" w:fill="auto"/>
            <w:vAlign w:val="center"/>
          </w:tcPr>
          <w:p w14:paraId="6122963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64" w:type="dxa"/>
            <w:shd w:val="clear" w:color="auto" w:fill="auto"/>
            <w:vAlign w:val="center"/>
          </w:tcPr>
          <w:p w14:paraId="06E9EC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71AAC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6A474E52" w14:textId="4DE77466"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651BF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91E23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439C0B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76A3B8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01E1365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2B2281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3287767" w14:textId="04F84BF0" w:rsidTr="00A16678">
        <w:tc>
          <w:tcPr>
            <w:tcW w:w="974" w:type="dxa"/>
            <w:shd w:val="clear" w:color="auto" w:fill="auto"/>
            <w:vAlign w:val="center"/>
          </w:tcPr>
          <w:p w14:paraId="2AE15C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64" w:type="dxa"/>
            <w:shd w:val="clear" w:color="auto" w:fill="auto"/>
            <w:vAlign w:val="center"/>
          </w:tcPr>
          <w:p w14:paraId="22AC03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3C1E863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66262F9" w14:textId="43693C5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A9AB5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2C37DE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659E0E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115352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55A557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485DB9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C5846E4" w14:textId="6E6AB5CC" w:rsidTr="00A16678">
        <w:tc>
          <w:tcPr>
            <w:tcW w:w="974" w:type="dxa"/>
            <w:shd w:val="clear" w:color="auto" w:fill="auto"/>
            <w:vAlign w:val="center"/>
          </w:tcPr>
          <w:p w14:paraId="027974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864" w:type="dxa"/>
            <w:shd w:val="clear" w:color="auto" w:fill="auto"/>
            <w:vAlign w:val="center"/>
          </w:tcPr>
          <w:p w14:paraId="0869A5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7FD303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9CF6C62" w14:textId="373C4319"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55D12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6E9CC8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FC36E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75FB7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0E17A66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ECD4F1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C7AF174" w14:textId="29CB3ADA" w:rsidTr="00A16678">
        <w:tc>
          <w:tcPr>
            <w:tcW w:w="974" w:type="dxa"/>
            <w:shd w:val="clear" w:color="auto" w:fill="auto"/>
            <w:vAlign w:val="center"/>
          </w:tcPr>
          <w:p w14:paraId="21A461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w:t>
            </w:r>
          </w:p>
        </w:tc>
        <w:tc>
          <w:tcPr>
            <w:tcW w:w="864" w:type="dxa"/>
            <w:shd w:val="clear" w:color="auto" w:fill="auto"/>
            <w:vAlign w:val="center"/>
          </w:tcPr>
          <w:p w14:paraId="3A3D99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68331B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5FAE4C8A" w14:textId="1DE6F518"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6B811C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E8FD7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F5447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F4AAB0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1E909A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49D764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F335AE2" w14:textId="02692E0B" w:rsidTr="00A16678">
        <w:tc>
          <w:tcPr>
            <w:tcW w:w="974" w:type="dxa"/>
            <w:shd w:val="clear" w:color="auto" w:fill="auto"/>
            <w:vAlign w:val="center"/>
          </w:tcPr>
          <w:p w14:paraId="038DC5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w:t>
            </w:r>
          </w:p>
        </w:tc>
        <w:tc>
          <w:tcPr>
            <w:tcW w:w="864" w:type="dxa"/>
            <w:shd w:val="clear" w:color="auto" w:fill="auto"/>
            <w:vAlign w:val="center"/>
          </w:tcPr>
          <w:p w14:paraId="70D73D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0C5364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3F4E90C7" w14:textId="4055597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30927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13E8B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76B91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14A6B9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5B2400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81801B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4376A4E" w14:textId="2C0FE3F4" w:rsidTr="00A16678">
        <w:tc>
          <w:tcPr>
            <w:tcW w:w="974" w:type="dxa"/>
            <w:shd w:val="clear" w:color="auto" w:fill="auto"/>
            <w:vAlign w:val="center"/>
          </w:tcPr>
          <w:p w14:paraId="40324E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w:t>
            </w:r>
          </w:p>
        </w:tc>
        <w:tc>
          <w:tcPr>
            <w:tcW w:w="864" w:type="dxa"/>
            <w:shd w:val="clear" w:color="auto" w:fill="auto"/>
            <w:vAlign w:val="center"/>
          </w:tcPr>
          <w:p w14:paraId="6500C3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695117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7345F2BF" w14:textId="2556B3A1"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40A89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33BE32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B86F8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3FA5D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36D4FE9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8A8D00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2C4F63F" w14:textId="3D909BB4" w:rsidTr="00A16678">
        <w:tc>
          <w:tcPr>
            <w:tcW w:w="974" w:type="dxa"/>
            <w:shd w:val="clear" w:color="auto" w:fill="auto"/>
            <w:vAlign w:val="center"/>
          </w:tcPr>
          <w:p w14:paraId="7CF5F3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64" w:type="dxa"/>
            <w:shd w:val="clear" w:color="auto" w:fill="auto"/>
            <w:vAlign w:val="center"/>
          </w:tcPr>
          <w:p w14:paraId="028956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69CFD54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709CD0E" w14:textId="0A35E93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CE4D1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214C7FD7" w14:textId="2DACBB5A" w:rsidR="00F01635" w:rsidRPr="00F01635" w:rsidRDefault="00F01635" w:rsidP="00D0182A">
            <w:pPr>
              <w:pStyle w:val="TAC"/>
              <w:keepNext w:val="0"/>
              <w:rPr>
                <w:rFonts w:eastAsia="Batang"/>
                <w:sz w:val="14"/>
                <w:szCs w:val="14"/>
                <w:lang w:val="en-US"/>
              </w:rPr>
            </w:pPr>
            <w:del w:id="134" w:author="Stefan Eriksson G" w:date="2023-10-20T15:52:00Z">
              <w:r w:rsidRPr="00F01635" w:rsidDel="002E10EB">
                <w:rPr>
                  <w:rFonts w:eastAsia="Batang"/>
                  <w:sz w:val="14"/>
                  <w:szCs w:val="14"/>
                  <w:lang w:val="en-US"/>
                </w:rPr>
                <w:delText>7</w:delText>
              </w:r>
            </w:del>
            <w:ins w:id="135" w:author="Stefan Eriksson G" w:date="2023-10-20T15:52:00Z">
              <w:r w:rsidRPr="00F01635">
                <w:rPr>
                  <w:rFonts w:eastAsia="Batang"/>
                  <w:sz w:val="14"/>
                  <w:szCs w:val="14"/>
                  <w:lang w:val="en-US"/>
                </w:rPr>
                <w:t>0</w:t>
              </w:r>
            </w:ins>
          </w:p>
        </w:tc>
        <w:tc>
          <w:tcPr>
            <w:tcW w:w="1134" w:type="dxa"/>
            <w:vAlign w:val="center"/>
          </w:tcPr>
          <w:p w14:paraId="0ED112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5B33599" w14:textId="3B4204DF" w:rsidR="00F01635" w:rsidRPr="00F01635" w:rsidRDefault="00F01635" w:rsidP="00D0182A">
            <w:pPr>
              <w:pStyle w:val="TAC"/>
              <w:keepNext w:val="0"/>
              <w:rPr>
                <w:rFonts w:eastAsia="Batang"/>
                <w:sz w:val="14"/>
                <w:szCs w:val="14"/>
                <w:lang w:val="en-US"/>
              </w:rPr>
            </w:pPr>
            <w:del w:id="136" w:author="Stefan Eriksson G" w:date="2023-10-20T15:52:00Z">
              <w:r w:rsidRPr="00F01635" w:rsidDel="00DC1858">
                <w:rPr>
                  <w:rFonts w:eastAsia="Batang"/>
                  <w:sz w:val="14"/>
                  <w:szCs w:val="14"/>
                  <w:lang w:val="en-US"/>
                </w:rPr>
                <w:delText>3</w:delText>
              </w:r>
            </w:del>
            <w:ins w:id="137" w:author="Stefan Eriksson G" w:date="2023-10-20T15:52:00Z">
              <w:r w:rsidRPr="00F01635">
                <w:rPr>
                  <w:rFonts w:eastAsia="Batang"/>
                  <w:sz w:val="14"/>
                  <w:szCs w:val="14"/>
                  <w:lang w:val="en-US"/>
                </w:rPr>
                <w:t>6</w:t>
              </w:r>
            </w:ins>
          </w:p>
        </w:tc>
        <w:tc>
          <w:tcPr>
            <w:tcW w:w="851" w:type="dxa"/>
            <w:vAlign w:val="center"/>
          </w:tcPr>
          <w:p w14:paraId="471BDB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FB225E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7C96F2B" w14:textId="4BA5388F" w:rsidTr="00A16678">
        <w:tc>
          <w:tcPr>
            <w:tcW w:w="974" w:type="dxa"/>
            <w:shd w:val="clear" w:color="auto" w:fill="auto"/>
            <w:vAlign w:val="center"/>
          </w:tcPr>
          <w:p w14:paraId="29278B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
        </w:tc>
        <w:tc>
          <w:tcPr>
            <w:tcW w:w="864" w:type="dxa"/>
            <w:shd w:val="clear" w:color="auto" w:fill="auto"/>
            <w:vAlign w:val="center"/>
          </w:tcPr>
          <w:p w14:paraId="6D0E6C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D638C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276E088" w14:textId="51402ED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20D9E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w:t>
            </w:r>
          </w:p>
        </w:tc>
        <w:tc>
          <w:tcPr>
            <w:tcW w:w="992" w:type="dxa"/>
            <w:shd w:val="clear" w:color="auto" w:fill="auto"/>
            <w:vAlign w:val="center"/>
          </w:tcPr>
          <w:p w14:paraId="6F7EAC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99EB5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8A3C4A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0DBB5C1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C77A0D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3BFCEA5" w14:textId="33038D63" w:rsidTr="00A16678">
        <w:tc>
          <w:tcPr>
            <w:tcW w:w="974" w:type="dxa"/>
            <w:shd w:val="clear" w:color="auto" w:fill="auto"/>
            <w:vAlign w:val="center"/>
          </w:tcPr>
          <w:p w14:paraId="35BAAC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w:t>
            </w:r>
          </w:p>
        </w:tc>
        <w:tc>
          <w:tcPr>
            <w:tcW w:w="864" w:type="dxa"/>
            <w:shd w:val="clear" w:color="auto" w:fill="auto"/>
            <w:vAlign w:val="center"/>
          </w:tcPr>
          <w:p w14:paraId="55662F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4C2AF3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5CF14B9" w14:textId="26516B0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CE96C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02009E51" w14:textId="41C3E4D0" w:rsidR="00F01635" w:rsidRPr="00F01635" w:rsidRDefault="00F01635" w:rsidP="00D0182A">
            <w:pPr>
              <w:pStyle w:val="TAC"/>
              <w:keepNext w:val="0"/>
              <w:rPr>
                <w:rFonts w:eastAsia="Batang"/>
                <w:sz w:val="14"/>
                <w:szCs w:val="14"/>
                <w:lang w:val="en-US"/>
              </w:rPr>
            </w:pPr>
            <w:del w:id="138" w:author="Stefan Eriksson G" w:date="2023-10-20T15:53:00Z">
              <w:r w:rsidRPr="00F01635" w:rsidDel="00DC1858">
                <w:rPr>
                  <w:rFonts w:eastAsia="Batang"/>
                  <w:sz w:val="14"/>
                  <w:szCs w:val="14"/>
                  <w:lang w:val="en-US"/>
                </w:rPr>
                <w:delText>7</w:delText>
              </w:r>
            </w:del>
            <w:ins w:id="139" w:author="Stefan Eriksson G" w:date="2023-10-20T15:53:00Z">
              <w:r w:rsidRPr="00F01635">
                <w:rPr>
                  <w:rFonts w:eastAsia="Batang"/>
                  <w:sz w:val="14"/>
                  <w:szCs w:val="14"/>
                  <w:lang w:val="en-US"/>
                </w:rPr>
                <w:t>0</w:t>
              </w:r>
            </w:ins>
          </w:p>
        </w:tc>
        <w:tc>
          <w:tcPr>
            <w:tcW w:w="1134" w:type="dxa"/>
            <w:vAlign w:val="center"/>
          </w:tcPr>
          <w:p w14:paraId="6CC63D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C3ADA2C" w14:textId="60BBF534" w:rsidR="00F01635" w:rsidRPr="00F01635" w:rsidRDefault="00F01635" w:rsidP="00D0182A">
            <w:pPr>
              <w:pStyle w:val="TAC"/>
              <w:keepNext w:val="0"/>
              <w:rPr>
                <w:rFonts w:eastAsia="Batang"/>
                <w:sz w:val="14"/>
                <w:szCs w:val="14"/>
                <w:lang w:val="en-US"/>
              </w:rPr>
            </w:pPr>
            <w:del w:id="140" w:author="Stefan Eriksson G" w:date="2023-10-20T15:53:00Z">
              <w:r w:rsidRPr="00F01635" w:rsidDel="00DC1858">
                <w:rPr>
                  <w:rFonts w:eastAsia="Batang"/>
                  <w:sz w:val="14"/>
                  <w:szCs w:val="14"/>
                  <w:lang w:val="en-US"/>
                </w:rPr>
                <w:delText>3</w:delText>
              </w:r>
            </w:del>
            <w:ins w:id="141" w:author="Stefan Eriksson G" w:date="2023-10-20T15:53:00Z">
              <w:r w:rsidRPr="00F01635">
                <w:rPr>
                  <w:rFonts w:eastAsia="Batang"/>
                  <w:sz w:val="14"/>
                  <w:szCs w:val="14"/>
                  <w:lang w:val="en-US"/>
                </w:rPr>
                <w:t>6</w:t>
              </w:r>
            </w:ins>
          </w:p>
        </w:tc>
        <w:tc>
          <w:tcPr>
            <w:tcW w:w="851" w:type="dxa"/>
            <w:vAlign w:val="center"/>
          </w:tcPr>
          <w:p w14:paraId="48D08D0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A53CFC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1C840C4" w14:textId="73EB13F9" w:rsidTr="00A16678">
        <w:tc>
          <w:tcPr>
            <w:tcW w:w="974" w:type="dxa"/>
            <w:shd w:val="clear" w:color="auto" w:fill="auto"/>
            <w:vAlign w:val="center"/>
          </w:tcPr>
          <w:p w14:paraId="706735C7" w14:textId="352450E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w:t>
            </w:r>
          </w:p>
        </w:tc>
        <w:tc>
          <w:tcPr>
            <w:tcW w:w="864" w:type="dxa"/>
            <w:shd w:val="clear" w:color="auto" w:fill="auto"/>
            <w:vAlign w:val="center"/>
          </w:tcPr>
          <w:p w14:paraId="428709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17432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37F6A09" w14:textId="1C8400F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54948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477E622A" w14:textId="129E56C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5688D1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9D83411" w14:textId="24C003E4"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565263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C6A2382" w14:textId="764F3936"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207DC27F" w14:textId="1163E724" w:rsidTr="00A16678">
        <w:tc>
          <w:tcPr>
            <w:tcW w:w="974" w:type="dxa"/>
            <w:shd w:val="clear" w:color="auto" w:fill="auto"/>
            <w:vAlign w:val="center"/>
          </w:tcPr>
          <w:p w14:paraId="6A697E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864" w:type="dxa"/>
            <w:shd w:val="clear" w:color="auto" w:fill="auto"/>
            <w:vAlign w:val="center"/>
          </w:tcPr>
          <w:p w14:paraId="6C2743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394AE7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3459B8F" w14:textId="0F254B7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2E6B75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681500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8B336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E2B95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4910B1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0A710D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912915B" w14:textId="7204B143" w:rsidTr="00A16678">
        <w:tc>
          <w:tcPr>
            <w:tcW w:w="974" w:type="dxa"/>
            <w:shd w:val="clear" w:color="auto" w:fill="auto"/>
            <w:vAlign w:val="center"/>
          </w:tcPr>
          <w:p w14:paraId="139B4A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w:t>
            </w:r>
          </w:p>
        </w:tc>
        <w:tc>
          <w:tcPr>
            <w:tcW w:w="864" w:type="dxa"/>
            <w:shd w:val="clear" w:color="auto" w:fill="auto"/>
            <w:vAlign w:val="center"/>
          </w:tcPr>
          <w:p w14:paraId="4794F4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3887071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D60BCDD" w14:textId="24CCB7E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92C2B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1E941C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32100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141ADC7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6587E2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9113FF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25D698D" w14:textId="41E0BC12" w:rsidTr="00A16678">
        <w:tc>
          <w:tcPr>
            <w:tcW w:w="974" w:type="dxa"/>
            <w:shd w:val="clear" w:color="auto" w:fill="auto"/>
            <w:vAlign w:val="center"/>
          </w:tcPr>
          <w:p w14:paraId="485F0C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w:t>
            </w:r>
          </w:p>
        </w:tc>
        <w:tc>
          <w:tcPr>
            <w:tcW w:w="864" w:type="dxa"/>
            <w:shd w:val="clear" w:color="auto" w:fill="auto"/>
            <w:vAlign w:val="center"/>
          </w:tcPr>
          <w:p w14:paraId="0181A0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64E996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F599AAC" w14:textId="5CB7B7B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11C5C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815916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E784D1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8329D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68E0C7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59BE2A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0D1D62A" w14:textId="3B0E2946" w:rsidTr="00A16678">
        <w:tc>
          <w:tcPr>
            <w:tcW w:w="974" w:type="dxa"/>
            <w:shd w:val="clear" w:color="auto" w:fill="auto"/>
            <w:vAlign w:val="center"/>
          </w:tcPr>
          <w:p w14:paraId="24A6FF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w:t>
            </w:r>
          </w:p>
        </w:tc>
        <w:tc>
          <w:tcPr>
            <w:tcW w:w="864" w:type="dxa"/>
            <w:shd w:val="clear" w:color="auto" w:fill="auto"/>
            <w:vAlign w:val="center"/>
          </w:tcPr>
          <w:p w14:paraId="35A64F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484904E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E74565C" w14:textId="0F0FB40F"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7FECD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522F66C" w14:textId="21A0CD7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495466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5F79617" w14:textId="24873A83"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4645DA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9523E71" w14:textId="634354A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17734C46" w14:textId="2C6266D4" w:rsidTr="00A16678">
        <w:tc>
          <w:tcPr>
            <w:tcW w:w="974" w:type="dxa"/>
            <w:shd w:val="clear" w:color="auto" w:fill="auto"/>
            <w:vAlign w:val="center"/>
          </w:tcPr>
          <w:p w14:paraId="0D11BC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w:t>
            </w:r>
          </w:p>
        </w:tc>
        <w:tc>
          <w:tcPr>
            <w:tcW w:w="864" w:type="dxa"/>
            <w:shd w:val="clear" w:color="auto" w:fill="auto"/>
            <w:vAlign w:val="center"/>
          </w:tcPr>
          <w:p w14:paraId="7C8249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2D5C93F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FD7DACC" w14:textId="687B6F5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37BD6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3,5,7,9,11,13</w:t>
            </w:r>
          </w:p>
        </w:tc>
        <w:tc>
          <w:tcPr>
            <w:tcW w:w="992" w:type="dxa"/>
            <w:shd w:val="clear" w:color="auto" w:fill="auto"/>
            <w:vAlign w:val="center"/>
          </w:tcPr>
          <w:p w14:paraId="60D57503" w14:textId="43253B14" w:rsidR="00F01635" w:rsidRPr="00F01635" w:rsidRDefault="00F01635" w:rsidP="00D0182A">
            <w:pPr>
              <w:pStyle w:val="TAC"/>
              <w:keepNext w:val="0"/>
              <w:rPr>
                <w:rFonts w:eastAsia="Batang"/>
                <w:sz w:val="14"/>
                <w:szCs w:val="14"/>
                <w:lang w:val="en-US"/>
              </w:rPr>
            </w:pPr>
            <w:del w:id="142" w:author="Stefan Eriksson G" w:date="2023-10-20T15:53:00Z">
              <w:r w:rsidRPr="00F01635" w:rsidDel="00DC1858">
                <w:rPr>
                  <w:rFonts w:eastAsia="Batang"/>
                  <w:sz w:val="14"/>
                  <w:szCs w:val="14"/>
                  <w:lang w:val="en-US"/>
                </w:rPr>
                <w:delText>7</w:delText>
              </w:r>
            </w:del>
            <w:ins w:id="143" w:author="Stefan Eriksson G" w:date="2023-10-20T15:53:00Z">
              <w:r w:rsidRPr="00F01635">
                <w:rPr>
                  <w:rFonts w:eastAsia="Batang"/>
                  <w:sz w:val="14"/>
                  <w:szCs w:val="14"/>
                  <w:lang w:val="en-US"/>
                </w:rPr>
                <w:t>0</w:t>
              </w:r>
            </w:ins>
          </w:p>
        </w:tc>
        <w:tc>
          <w:tcPr>
            <w:tcW w:w="1134" w:type="dxa"/>
            <w:vAlign w:val="center"/>
          </w:tcPr>
          <w:p w14:paraId="77F6D20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2E50E05" w14:textId="3CB0F3B1" w:rsidR="00F01635" w:rsidRPr="00F01635" w:rsidRDefault="00F01635" w:rsidP="00D0182A">
            <w:pPr>
              <w:pStyle w:val="TAC"/>
              <w:keepNext w:val="0"/>
              <w:rPr>
                <w:rFonts w:eastAsia="Batang"/>
                <w:sz w:val="14"/>
                <w:szCs w:val="14"/>
                <w:lang w:val="en-US"/>
              </w:rPr>
            </w:pPr>
            <w:del w:id="144" w:author="Stefan Eriksson G" w:date="2023-10-20T15:53:00Z">
              <w:r w:rsidRPr="00F01635" w:rsidDel="00DC1858">
                <w:rPr>
                  <w:rFonts w:eastAsia="Batang"/>
                  <w:sz w:val="14"/>
                  <w:szCs w:val="14"/>
                  <w:lang w:val="en-US"/>
                </w:rPr>
                <w:delText>3</w:delText>
              </w:r>
            </w:del>
            <w:ins w:id="145" w:author="Stefan Eriksson G" w:date="2023-10-20T15:53:00Z">
              <w:r w:rsidRPr="00F01635">
                <w:rPr>
                  <w:rFonts w:eastAsia="Batang"/>
                  <w:sz w:val="14"/>
                  <w:szCs w:val="14"/>
                  <w:lang w:val="en-US"/>
                </w:rPr>
                <w:t>6</w:t>
              </w:r>
            </w:ins>
          </w:p>
        </w:tc>
        <w:tc>
          <w:tcPr>
            <w:tcW w:w="851" w:type="dxa"/>
            <w:vAlign w:val="center"/>
          </w:tcPr>
          <w:p w14:paraId="3857B2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60FABB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A6005F4" w14:textId="4E8F00D6" w:rsidTr="00A16678">
        <w:tc>
          <w:tcPr>
            <w:tcW w:w="974" w:type="dxa"/>
            <w:shd w:val="clear" w:color="auto" w:fill="auto"/>
            <w:vAlign w:val="center"/>
          </w:tcPr>
          <w:p w14:paraId="3D41DF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w:t>
            </w:r>
          </w:p>
        </w:tc>
        <w:tc>
          <w:tcPr>
            <w:tcW w:w="864" w:type="dxa"/>
            <w:shd w:val="clear" w:color="auto" w:fill="auto"/>
            <w:vAlign w:val="center"/>
          </w:tcPr>
          <w:p w14:paraId="231C12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06FAA45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C40409C" w14:textId="626BA99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ECB362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14E8CCF6" w14:textId="74509E3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420BB0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58265AC" w14:textId="1AB6A93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0683690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F1FEBF4" w14:textId="53B35F5C"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5F3D8D9A" w14:textId="5A25CE86" w:rsidTr="00A16678">
        <w:tc>
          <w:tcPr>
            <w:tcW w:w="974" w:type="dxa"/>
            <w:shd w:val="clear" w:color="auto" w:fill="auto"/>
            <w:vAlign w:val="center"/>
          </w:tcPr>
          <w:p w14:paraId="50D163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w:t>
            </w:r>
          </w:p>
        </w:tc>
        <w:tc>
          <w:tcPr>
            <w:tcW w:w="864" w:type="dxa"/>
            <w:shd w:val="clear" w:color="auto" w:fill="auto"/>
            <w:vAlign w:val="center"/>
          </w:tcPr>
          <w:p w14:paraId="0BE2AA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11AED0F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2ECC60A" w14:textId="57569E50"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5C1EA5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0B48C17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1319C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7494C5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02039A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770CB42"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D3814C1" w14:textId="235C2C73" w:rsidTr="00A16678">
        <w:tc>
          <w:tcPr>
            <w:tcW w:w="974" w:type="dxa"/>
            <w:shd w:val="clear" w:color="auto" w:fill="auto"/>
            <w:vAlign w:val="center"/>
          </w:tcPr>
          <w:p w14:paraId="576E39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w:t>
            </w:r>
          </w:p>
        </w:tc>
        <w:tc>
          <w:tcPr>
            <w:tcW w:w="864" w:type="dxa"/>
            <w:shd w:val="clear" w:color="auto" w:fill="auto"/>
            <w:vAlign w:val="center"/>
          </w:tcPr>
          <w:p w14:paraId="3A90362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4979CB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DDEBE2A" w14:textId="3104385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E4E4C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0CC984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9EE83D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E44A38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6A4326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221F97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3A3D96E" w14:textId="65D82265" w:rsidTr="00A16678">
        <w:tc>
          <w:tcPr>
            <w:tcW w:w="974" w:type="dxa"/>
            <w:shd w:val="clear" w:color="auto" w:fill="auto"/>
            <w:vAlign w:val="center"/>
          </w:tcPr>
          <w:p w14:paraId="5B8109B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w:t>
            </w:r>
          </w:p>
        </w:tc>
        <w:tc>
          <w:tcPr>
            <w:tcW w:w="864" w:type="dxa"/>
            <w:shd w:val="clear" w:color="auto" w:fill="auto"/>
            <w:vAlign w:val="center"/>
          </w:tcPr>
          <w:p w14:paraId="005F07B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58B743C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7FDC27E" w14:textId="09F1E37B"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44C23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37EE7A59" w14:textId="540646AE" w:rsidR="00F01635" w:rsidRPr="00F01635" w:rsidRDefault="00F01635" w:rsidP="00D0182A">
            <w:pPr>
              <w:pStyle w:val="TAC"/>
              <w:keepNext w:val="0"/>
              <w:rPr>
                <w:rFonts w:eastAsia="Batang"/>
                <w:sz w:val="14"/>
                <w:szCs w:val="14"/>
                <w:lang w:val="en-US"/>
              </w:rPr>
            </w:pPr>
            <w:del w:id="146" w:author="Stefan Eriksson G" w:date="2023-10-20T15:56:00Z">
              <w:r w:rsidRPr="00F01635" w:rsidDel="00236D45">
                <w:rPr>
                  <w:rFonts w:eastAsia="Batang"/>
                  <w:sz w:val="14"/>
                  <w:szCs w:val="14"/>
                  <w:lang w:val="en-US"/>
                </w:rPr>
                <w:delText>7</w:delText>
              </w:r>
            </w:del>
            <w:ins w:id="147" w:author="Stefan Eriksson G" w:date="2023-10-20T15:57:00Z">
              <w:r w:rsidRPr="00F01635">
                <w:rPr>
                  <w:rFonts w:eastAsia="Batang"/>
                  <w:sz w:val="14"/>
                  <w:szCs w:val="14"/>
                  <w:lang w:val="en-US"/>
                </w:rPr>
                <w:t>0</w:t>
              </w:r>
            </w:ins>
          </w:p>
        </w:tc>
        <w:tc>
          <w:tcPr>
            <w:tcW w:w="1134" w:type="dxa"/>
            <w:vAlign w:val="center"/>
          </w:tcPr>
          <w:p w14:paraId="52D86B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3A56A95" w14:textId="5B54982A" w:rsidR="00F01635" w:rsidRPr="00F01635" w:rsidRDefault="00F01635" w:rsidP="00D0182A">
            <w:pPr>
              <w:pStyle w:val="TAC"/>
              <w:keepNext w:val="0"/>
              <w:rPr>
                <w:rFonts w:eastAsia="Batang"/>
                <w:sz w:val="14"/>
                <w:szCs w:val="14"/>
                <w:lang w:val="en-US"/>
              </w:rPr>
            </w:pPr>
            <w:del w:id="148" w:author="Stefan Eriksson G" w:date="2023-10-20T15:57:00Z">
              <w:r w:rsidRPr="00F01635" w:rsidDel="00236D45">
                <w:rPr>
                  <w:rFonts w:eastAsia="Batang"/>
                  <w:sz w:val="14"/>
                  <w:szCs w:val="14"/>
                  <w:lang w:val="en-US"/>
                </w:rPr>
                <w:delText>3</w:delText>
              </w:r>
            </w:del>
            <w:ins w:id="149" w:author="Stefan Eriksson G" w:date="2023-10-20T15:57:00Z">
              <w:r w:rsidRPr="00F01635">
                <w:rPr>
                  <w:rFonts w:eastAsia="Batang"/>
                  <w:sz w:val="14"/>
                  <w:szCs w:val="14"/>
                  <w:lang w:val="en-US"/>
                </w:rPr>
                <w:t>6</w:t>
              </w:r>
            </w:ins>
          </w:p>
        </w:tc>
        <w:tc>
          <w:tcPr>
            <w:tcW w:w="851" w:type="dxa"/>
            <w:vAlign w:val="center"/>
          </w:tcPr>
          <w:p w14:paraId="0BF6BC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FAC5DE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370EA8C" w14:textId="5D73E021" w:rsidTr="00A16678">
        <w:tc>
          <w:tcPr>
            <w:tcW w:w="974" w:type="dxa"/>
            <w:shd w:val="clear" w:color="auto" w:fill="auto"/>
            <w:vAlign w:val="center"/>
          </w:tcPr>
          <w:p w14:paraId="0FD90E8E" w14:textId="4D2F9864"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w:t>
            </w:r>
          </w:p>
        </w:tc>
        <w:tc>
          <w:tcPr>
            <w:tcW w:w="864" w:type="dxa"/>
            <w:shd w:val="clear" w:color="auto" w:fill="auto"/>
            <w:vAlign w:val="center"/>
          </w:tcPr>
          <w:p w14:paraId="15101C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263190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878EF1B" w14:textId="1FB0ADEB"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61B90F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0A949911" w14:textId="35AAA36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01C0CC0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C604B36" w14:textId="587F666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5323D9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16A34F8" w14:textId="745C482C"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53B146AB" w14:textId="3197EF7B" w:rsidTr="00A16678">
        <w:tc>
          <w:tcPr>
            <w:tcW w:w="974" w:type="dxa"/>
            <w:shd w:val="clear" w:color="auto" w:fill="auto"/>
            <w:vAlign w:val="center"/>
          </w:tcPr>
          <w:p w14:paraId="3DE2D4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26</w:t>
            </w:r>
          </w:p>
        </w:tc>
        <w:tc>
          <w:tcPr>
            <w:tcW w:w="864" w:type="dxa"/>
            <w:shd w:val="clear" w:color="auto" w:fill="auto"/>
            <w:vAlign w:val="center"/>
          </w:tcPr>
          <w:p w14:paraId="420E65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3D6459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B4525E4" w14:textId="580CC7B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3B36AF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51BE6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A786C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8D4D0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476047D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CCB05F2"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47E766F" w14:textId="253D3AD3" w:rsidTr="00A16678">
        <w:tc>
          <w:tcPr>
            <w:tcW w:w="974" w:type="dxa"/>
            <w:shd w:val="clear" w:color="auto" w:fill="auto"/>
            <w:vAlign w:val="center"/>
          </w:tcPr>
          <w:p w14:paraId="52F0EB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27</w:t>
            </w:r>
          </w:p>
        </w:tc>
        <w:tc>
          <w:tcPr>
            <w:tcW w:w="864" w:type="dxa"/>
            <w:shd w:val="clear" w:color="auto" w:fill="auto"/>
            <w:vAlign w:val="center"/>
          </w:tcPr>
          <w:p w14:paraId="7F7854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4652AA6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AB7B026" w14:textId="7D57A6C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47BDDE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7EFCBF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15925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40828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180C8C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90666D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1110D76" w14:textId="7B753F8A" w:rsidTr="00A16678">
        <w:tc>
          <w:tcPr>
            <w:tcW w:w="974" w:type="dxa"/>
            <w:shd w:val="clear" w:color="auto" w:fill="auto"/>
            <w:vAlign w:val="center"/>
          </w:tcPr>
          <w:p w14:paraId="72925E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28</w:t>
            </w:r>
          </w:p>
        </w:tc>
        <w:tc>
          <w:tcPr>
            <w:tcW w:w="864" w:type="dxa"/>
            <w:shd w:val="clear" w:color="auto" w:fill="auto"/>
            <w:vAlign w:val="center"/>
          </w:tcPr>
          <w:p w14:paraId="743228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w:t>
            </w:r>
          </w:p>
        </w:tc>
        <w:tc>
          <w:tcPr>
            <w:tcW w:w="709" w:type="dxa"/>
            <w:shd w:val="clear" w:color="auto" w:fill="auto"/>
            <w:vAlign w:val="center"/>
          </w:tcPr>
          <w:p w14:paraId="433846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1EABA7D" w14:textId="26A6099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3ECB1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roofErr w:type="gramStart"/>
            <w:r w:rsidRPr="00F01635">
              <w:rPr>
                <w:rFonts w:eastAsia="Batang"/>
                <w:sz w:val="14"/>
                <w:szCs w:val="14"/>
                <w:lang w:val="en-US"/>
              </w:rPr>
              <w:t>1,2,…</w:t>
            </w:r>
            <w:proofErr w:type="gramEnd"/>
            <w:r w:rsidRPr="00F01635">
              <w:rPr>
                <w:rFonts w:eastAsia="Batang"/>
                <w:sz w:val="14"/>
                <w:szCs w:val="14"/>
                <w:lang w:val="en-US"/>
              </w:rPr>
              <w:t>,39</w:t>
            </w:r>
          </w:p>
        </w:tc>
        <w:tc>
          <w:tcPr>
            <w:tcW w:w="992" w:type="dxa"/>
            <w:shd w:val="clear" w:color="auto" w:fill="auto"/>
            <w:vAlign w:val="center"/>
          </w:tcPr>
          <w:p w14:paraId="4A5ADA06" w14:textId="3688763B" w:rsidR="00F01635" w:rsidRPr="00F01635" w:rsidRDefault="00F01635" w:rsidP="00D0182A">
            <w:pPr>
              <w:pStyle w:val="TAC"/>
              <w:keepNext w:val="0"/>
              <w:rPr>
                <w:rFonts w:eastAsia="Batang"/>
                <w:sz w:val="14"/>
                <w:szCs w:val="14"/>
                <w:lang w:val="en-US"/>
              </w:rPr>
            </w:pPr>
            <w:del w:id="150" w:author="Stefan Eriksson G" w:date="2023-10-20T15:58:00Z">
              <w:r w:rsidRPr="00F01635" w:rsidDel="007D07ED">
                <w:rPr>
                  <w:rFonts w:eastAsia="Batang"/>
                  <w:sz w:val="14"/>
                  <w:szCs w:val="14"/>
                  <w:lang w:val="en-US"/>
                </w:rPr>
                <w:delText>7</w:delText>
              </w:r>
            </w:del>
            <w:ins w:id="151" w:author="Stefan Eriksson G" w:date="2023-10-20T15:58:00Z">
              <w:r w:rsidRPr="00F01635">
                <w:rPr>
                  <w:rFonts w:eastAsia="Batang"/>
                  <w:sz w:val="14"/>
                  <w:szCs w:val="14"/>
                  <w:lang w:val="en-US"/>
                </w:rPr>
                <w:t>0</w:t>
              </w:r>
            </w:ins>
          </w:p>
        </w:tc>
        <w:tc>
          <w:tcPr>
            <w:tcW w:w="1134" w:type="dxa"/>
            <w:vAlign w:val="center"/>
          </w:tcPr>
          <w:p w14:paraId="1A6AE6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20A700E" w14:textId="3D38A37A" w:rsidR="00F01635" w:rsidRPr="00F01635" w:rsidRDefault="00F01635" w:rsidP="00D0182A">
            <w:pPr>
              <w:pStyle w:val="TAC"/>
              <w:keepNext w:val="0"/>
              <w:rPr>
                <w:rFonts w:eastAsia="Batang"/>
                <w:sz w:val="14"/>
                <w:szCs w:val="14"/>
                <w:lang w:val="en-US"/>
              </w:rPr>
            </w:pPr>
            <w:del w:id="152" w:author="Stefan Eriksson G" w:date="2023-10-20T15:58:00Z">
              <w:r w:rsidRPr="00F01635" w:rsidDel="007D07ED">
                <w:rPr>
                  <w:rFonts w:eastAsia="Batang"/>
                  <w:sz w:val="14"/>
                  <w:szCs w:val="14"/>
                  <w:lang w:val="en-US"/>
                </w:rPr>
                <w:delText>3</w:delText>
              </w:r>
            </w:del>
            <w:ins w:id="153" w:author="Stefan Eriksson G" w:date="2023-10-20T15:58:00Z">
              <w:r w:rsidRPr="00F01635">
                <w:rPr>
                  <w:rFonts w:eastAsia="Batang"/>
                  <w:sz w:val="14"/>
                  <w:szCs w:val="14"/>
                  <w:lang w:val="en-US"/>
                </w:rPr>
                <w:t>6</w:t>
              </w:r>
            </w:ins>
          </w:p>
        </w:tc>
        <w:tc>
          <w:tcPr>
            <w:tcW w:w="851" w:type="dxa"/>
            <w:vAlign w:val="center"/>
          </w:tcPr>
          <w:p w14:paraId="35797F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C139DE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D50A52D" w14:textId="56574E62" w:rsidTr="00A16678">
        <w:tc>
          <w:tcPr>
            <w:tcW w:w="974" w:type="dxa"/>
            <w:shd w:val="clear" w:color="auto" w:fill="auto"/>
            <w:vAlign w:val="center"/>
          </w:tcPr>
          <w:p w14:paraId="563E24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29</w:t>
            </w:r>
          </w:p>
        </w:tc>
        <w:tc>
          <w:tcPr>
            <w:tcW w:w="864" w:type="dxa"/>
            <w:shd w:val="clear" w:color="auto" w:fill="auto"/>
            <w:vAlign w:val="center"/>
          </w:tcPr>
          <w:p w14:paraId="28FC21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6B9E62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1989A1C4" w14:textId="4AC9E175"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48B77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57F59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1956F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2CEEEBD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64DA14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6E66F5D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D9631C0" w14:textId="2D076D62" w:rsidTr="00A16678">
        <w:tc>
          <w:tcPr>
            <w:tcW w:w="974" w:type="dxa"/>
            <w:shd w:val="clear" w:color="auto" w:fill="auto"/>
            <w:vAlign w:val="center"/>
          </w:tcPr>
          <w:p w14:paraId="39DD77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30</w:t>
            </w:r>
          </w:p>
        </w:tc>
        <w:tc>
          <w:tcPr>
            <w:tcW w:w="864" w:type="dxa"/>
            <w:shd w:val="clear" w:color="auto" w:fill="auto"/>
            <w:vAlign w:val="center"/>
          </w:tcPr>
          <w:p w14:paraId="0049E6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2E0DBC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4B197111" w14:textId="3DDB20EB"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CA07FA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44E7B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0 </w:t>
            </w:r>
          </w:p>
        </w:tc>
        <w:tc>
          <w:tcPr>
            <w:tcW w:w="1134" w:type="dxa"/>
            <w:vAlign w:val="center"/>
          </w:tcPr>
          <w:p w14:paraId="01DDB5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179AF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2442B13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0FC060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C81BA23" w14:textId="732A72F5" w:rsidTr="00A16678">
        <w:tc>
          <w:tcPr>
            <w:tcW w:w="974" w:type="dxa"/>
            <w:shd w:val="clear" w:color="auto" w:fill="auto"/>
            <w:vAlign w:val="center"/>
          </w:tcPr>
          <w:p w14:paraId="75FF5C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31</w:t>
            </w:r>
          </w:p>
        </w:tc>
        <w:tc>
          <w:tcPr>
            <w:tcW w:w="864" w:type="dxa"/>
            <w:shd w:val="clear" w:color="auto" w:fill="auto"/>
            <w:vAlign w:val="center"/>
          </w:tcPr>
          <w:p w14:paraId="60830AB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1E3F1E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4F2CB713" w14:textId="1A8AA1ED"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BF550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D1F67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8C991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7D3D7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4FD17A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E890B2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92C39C0" w14:textId="301D97EA" w:rsidTr="00A16678">
        <w:tc>
          <w:tcPr>
            <w:tcW w:w="974" w:type="dxa"/>
            <w:shd w:val="clear" w:color="auto" w:fill="auto"/>
            <w:vAlign w:val="center"/>
          </w:tcPr>
          <w:p w14:paraId="07CEA1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32</w:t>
            </w:r>
          </w:p>
        </w:tc>
        <w:tc>
          <w:tcPr>
            <w:tcW w:w="864" w:type="dxa"/>
            <w:shd w:val="clear" w:color="auto" w:fill="auto"/>
            <w:vAlign w:val="center"/>
          </w:tcPr>
          <w:p w14:paraId="1D132B0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0366D5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58368191" w14:textId="5372D0A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6C60B9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6B83F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5777D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40D94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3 </w:t>
            </w:r>
          </w:p>
        </w:tc>
        <w:tc>
          <w:tcPr>
            <w:tcW w:w="851" w:type="dxa"/>
            <w:vAlign w:val="center"/>
          </w:tcPr>
          <w:p w14:paraId="180454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A59B7A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1D3E385" w14:textId="2B064A63" w:rsidTr="00A16678">
        <w:tc>
          <w:tcPr>
            <w:tcW w:w="974" w:type="dxa"/>
            <w:shd w:val="clear" w:color="auto" w:fill="auto"/>
            <w:vAlign w:val="center"/>
          </w:tcPr>
          <w:p w14:paraId="30B0721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33</w:t>
            </w:r>
          </w:p>
        </w:tc>
        <w:tc>
          <w:tcPr>
            <w:tcW w:w="864" w:type="dxa"/>
            <w:shd w:val="clear" w:color="auto" w:fill="auto"/>
            <w:vAlign w:val="center"/>
          </w:tcPr>
          <w:p w14:paraId="7C1683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06C54B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2176AACF" w14:textId="76BC2C93"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0F89E69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385EF94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E8EFAC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E369A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4FD7B8A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B608D0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B9B9C7B" w14:textId="22AEF7A6" w:rsidTr="00A16678">
        <w:tc>
          <w:tcPr>
            <w:tcW w:w="974" w:type="dxa"/>
            <w:shd w:val="clear" w:color="auto" w:fill="auto"/>
            <w:vAlign w:val="center"/>
          </w:tcPr>
          <w:p w14:paraId="58CC1AA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34</w:t>
            </w:r>
          </w:p>
        </w:tc>
        <w:tc>
          <w:tcPr>
            <w:tcW w:w="864" w:type="dxa"/>
            <w:shd w:val="clear" w:color="auto" w:fill="auto"/>
            <w:vAlign w:val="center"/>
          </w:tcPr>
          <w:p w14:paraId="2927D2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77B73A8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7A870AC2" w14:textId="2C06F84B"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98341B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B7D65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4AA91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EA90E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69ACC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D5F624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D6B5A75" w14:textId="56EF7A39" w:rsidTr="00A16678">
        <w:tc>
          <w:tcPr>
            <w:tcW w:w="974" w:type="dxa"/>
            <w:shd w:val="clear" w:color="auto" w:fill="auto"/>
            <w:vAlign w:val="center"/>
          </w:tcPr>
          <w:p w14:paraId="2BCEE89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w:t>
            </w:r>
          </w:p>
        </w:tc>
        <w:tc>
          <w:tcPr>
            <w:tcW w:w="864" w:type="dxa"/>
            <w:shd w:val="clear" w:color="auto" w:fill="auto"/>
            <w:vAlign w:val="center"/>
          </w:tcPr>
          <w:p w14:paraId="3BBE7E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1617B3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76FDA438" w14:textId="22701683"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E86166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9172EF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97070D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69A60F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22AD4CE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C30D3E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FA4E3FF" w14:textId="0C124518" w:rsidTr="00A16678">
        <w:tc>
          <w:tcPr>
            <w:tcW w:w="974" w:type="dxa"/>
            <w:shd w:val="clear" w:color="auto" w:fill="auto"/>
            <w:vAlign w:val="center"/>
          </w:tcPr>
          <w:p w14:paraId="4A7A2A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36</w:t>
            </w:r>
          </w:p>
        </w:tc>
        <w:tc>
          <w:tcPr>
            <w:tcW w:w="864" w:type="dxa"/>
            <w:shd w:val="clear" w:color="auto" w:fill="auto"/>
            <w:vAlign w:val="center"/>
          </w:tcPr>
          <w:p w14:paraId="4BCF5E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6D6F48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7B6512A9" w14:textId="411C5B15"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838B44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2680F7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D25E0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11A0FC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0FDB6B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3F162A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02D2E2D" w14:textId="03ABFC62" w:rsidTr="00A16678">
        <w:tc>
          <w:tcPr>
            <w:tcW w:w="974" w:type="dxa"/>
            <w:shd w:val="clear" w:color="auto" w:fill="auto"/>
            <w:vAlign w:val="center"/>
          </w:tcPr>
          <w:p w14:paraId="23CB974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w:t>
            </w:r>
          </w:p>
        </w:tc>
        <w:tc>
          <w:tcPr>
            <w:tcW w:w="864" w:type="dxa"/>
            <w:shd w:val="clear" w:color="auto" w:fill="auto"/>
            <w:vAlign w:val="center"/>
          </w:tcPr>
          <w:p w14:paraId="5477A9D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0DBC04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28F1997" w14:textId="77DF170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66A229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40BCCCF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60F550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53DC3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D89F2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7FDEC7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DAE713B" w14:textId="1AFA6FC4" w:rsidTr="00A16678">
        <w:tc>
          <w:tcPr>
            <w:tcW w:w="974" w:type="dxa"/>
            <w:shd w:val="clear" w:color="auto" w:fill="auto"/>
            <w:vAlign w:val="center"/>
          </w:tcPr>
          <w:p w14:paraId="705156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38</w:t>
            </w:r>
          </w:p>
        </w:tc>
        <w:tc>
          <w:tcPr>
            <w:tcW w:w="864" w:type="dxa"/>
            <w:shd w:val="clear" w:color="auto" w:fill="auto"/>
            <w:vAlign w:val="center"/>
          </w:tcPr>
          <w:p w14:paraId="7B734A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1102B4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723B34CA" w14:textId="44829486"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A1860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0448E7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BDCBB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E056B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109BD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49E820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0BD2D69" w14:textId="51CD94A5" w:rsidTr="00A16678">
        <w:tc>
          <w:tcPr>
            <w:tcW w:w="974" w:type="dxa"/>
            <w:shd w:val="clear" w:color="auto" w:fill="auto"/>
            <w:vAlign w:val="center"/>
          </w:tcPr>
          <w:p w14:paraId="683ABF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39</w:t>
            </w:r>
          </w:p>
        </w:tc>
        <w:tc>
          <w:tcPr>
            <w:tcW w:w="864" w:type="dxa"/>
            <w:shd w:val="clear" w:color="auto" w:fill="auto"/>
            <w:vAlign w:val="center"/>
          </w:tcPr>
          <w:p w14:paraId="30D612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1F9B11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59ACBF60" w14:textId="6088A8A0"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DE6F4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03E38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DFBFF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27938B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6265A6C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56CC553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1797F5A" w14:textId="76748BAF" w:rsidTr="00A16678">
        <w:tc>
          <w:tcPr>
            <w:tcW w:w="974" w:type="dxa"/>
            <w:shd w:val="clear" w:color="auto" w:fill="auto"/>
            <w:vAlign w:val="center"/>
          </w:tcPr>
          <w:p w14:paraId="248409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40</w:t>
            </w:r>
          </w:p>
        </w:tc>
        <w:tc>
          <w:tcPr>
            <w:tcW w:w="864" w:type="dxa"/>
            <w:shd w:val="clear" w:color="auto" w:fill="auto"/>
            <w:vAlign w:val="center"/>
          </w:tcPr>
          <w:p w14:paraId="78735D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7CCD5DA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0E5B725B" w14:textId="75B9FB0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DAF5D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0BAEDA1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DF182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5382D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73D9B3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01FB64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A4483F6" w14:textId="5EE5AC72" w:rsidTr="00A16678">
        <w:tc>
          <w:tcPr>
            <w:tcW w:w="974" w:type="dxa"/>
            <w:shd w:val="clear" w:color="auto" w:fill="auto"/>
            <w:vAlign w:val="center"/>
          </w:tcPr>
          <w:p w14:paraId="1D1773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41</w:t>
            </w:r>
          </w:p>
        </w:tc>
        <w:tc>
          <w:tcPr>
            <w:tcW w:w="864" w:type="dxa"/>
            <w:shd w:val="clear" w:color="auto" w:fill="auto"/>
            <w:vAlign w:val="center"/>
          </w:tcPr>
          <w:p w14:paraId="27C0F86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310644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31E4BC5" w14:textId="7AE14EBB"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1A3DF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26B3F50B" w14:textId="26431C16" w:rsidR="00F01635" w:rsidRPr="00F01635" w:rsidRDefault="00F01635" w:rsidP="00D0182A">
            <w:pPr>
              <w:pStyle w:val="TAC"/>
              <w:keepNext w:val="0"/>
              <w:rPr>
                <w:rFonts w:eastAsia="Batang"/>
                <w:sz w:val="14"/>
                <w:szCs w:val="14"/>
                <w:lang w:val="en-US"/>
              </w:rPr>
            </w:pPr>
            <w:del w:id="154" w:author="Stefan Eriksson G" w:date="2023-10-20T15:59:00Z">
              <w:r w:rsidRPr="00F01635" w:rsidDel="00777A96">
                <w:rPr>
                  <w:rFonts w:eastAsia="Batang"/>
                  <w:sz w:val="14"/>
                  <w:szCs w:val="14"/>
                  <w:lang w:val="en-US"/>
                </w:rPr>
                <w:delText>5</w:delText>
              </w:r>
            </w:del>
            <w:ins w:id="155" w:author="Stefan Eriksson G" w:date="2023-10-20T15:59:00Z">
              <w:r w:rsidRPr="00F01635">
                <w:rPr>
                  <w:rFonts w:eastAsia="Batang"/>
                  <w:sz w:val="14"/>
                  <w:szCs w:val="14"/>
                  <w:lang w:val="en-US"/>
                </w:rPr>
                <w:t>0</w:t>
              </w:r>
            </w:ins>
          </w:p>
        </w:tc>
        <w:tc>
          <w:tcPr>
            <w:tcW w:w="1134" w:type="dxa"/>
            <w:vAlign w:val="center"/>
          </w:tcPr>
          <w:p w14:paraId="60CC6A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D276991" w14:textId="7F53330F" w:rsidR="00F01635" w:rsidRPr="00F01635" w:rsidRDefault="00F01635" w:rsidP="00D0182A">
            <w:pPr>
              <w:pStyle w:val="TAC"/>
              <w:keepNext w:val="0"/>
              <w:rPr>
                <w:rFonts w:eastAsia="Batang"/>
                <w:sz w:val="14"/>
                <w:szCs w:val="14"/>
                <w:lang w:val="en-US"/>
              </w:rPr>
            </w:pPr>
            <w:del w:id="156" w:author="Stefan Eriksson G" w:date="2023-10-20T15:59:00Z">
              <w:r w:rsidRPr="00F01635" w:rsidDel="008E54AE">
                <w:rPr>
                  <w:rFonts w:eastAsia="Batang"/>
                  <w:sz w:val="14"/>
                  <w:szCs w:val="14"/>
                  <w:lang w:val="en-US"/>
                </w:rPr>
                <w:delText>2</w:delText>
              </w:r>
            </w:del>
            <w:ins w:id="157" w:author="Stefan Eriksson G" w:date="2023-10-20T15:59:00Z">
              <w:r w:rsidRPr="00F01635">
                <w:rPr>
                  <w:rFonts w:eastAsia="Batang"/>
                  <w:sz w:val="14"/>
                  <w:szCs w:val="14"/>
                  <w:lang w:val="en-US"/>
                </w:rPr>
                <w:t>3</w:t>
              </w:r>
            </w:ins>
          </w:p>
        </w:tc>
        <w:tc>
          <w:tcPr>
            <w:tcW w:w="851" w:type="dxa"/>
            <w:vAlign w:val="center"/>
          </w:tcPr>
          <w:p w14:paraId="0C09AD2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C15814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85A9607" w14:textId="2A9A377C" w:rsidTr="00A16678">
        <w:tc>
          <w:tcPr>
            <w:tcW w:w="974" w:type="dxa"/>
            <w:shd w:val="clear" w:color="auto" w:fill="auto"/>
            <w:vAlign w:val="center"/>
          </w:tcPr>
          <w:p w14:paraId="618769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42</w:t>
            </w:r>
          </w:p>
        </w:tc>
        <w:tc>
          <w:tcPr>
            <w:tcW w:w="864" w:type="dxa"/>
            <w:shd w:val="clear" w:color="auto" w:fill="auto"/>
            <w:vAlign w:val="center"/>
          </w:tcPr>
          <w:p w14:paraId="22E949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6ABE0F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BAE84F9" w14:textId="3096458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CB58C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w:t>
            </w:r>
          </w:p>
        </w:tc>
        <w:tc>
          <w:tcPr>
            <w:tcW w:w="992" w:type="dxa"/>
            <w:shd w:val="clear" w:color="auto" w:fill="auto"/>
            <w:vAlign w:val="center"/>
          </w:tcPr>
          <w:p w14:paraId="5BE1ACE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BB3B3D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8085F8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3446BA0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94F5C3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CAB597B" w14:textId="514BA034" w:rsidTr="00A16678">
        <w:tc>
          <w:tcPr>
            <w:tcW w:w="974" w:type="dxa"/>
            <w:shd w:val="clear" w:color="auto" w:fill="auto"/>
            <w:vAlign w:val="center"/>
          </w:tcPr>
          <w:p w14:paraId="663A3F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43</w:t>
            </w:r>
          </w:p>
        </w:tc>
        <w:tc>
          <w:tcPr>
            <w:tcW w:w="864" w:type="dxa"/>
            <w:shd w:val="clear" w:color="auto" w:fill="auto"/>
            <w:vAlign w:val="center"/>
          </w:tcPr>
          <w:p w14:paraId="63B4D4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2B3AB0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7CB0277" w14:textId="0FF5638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C4AD35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0D9BD734" w14:textId="28BB243E" w:rsidR="00F01635" w:rsidRPr="00F01635" w:rsidRDefault="00F01635" w:rsidP="00D0182A">
            <w:pPr>
              <w:pStyle w:val="TAC"/>
              <w:keepNext w:val="0"/>
              <w:rPr>
                <w:rFonts w:eastAsia="Batang"/>
                <w:sz w:val="14"/>
                <w:szCs w:val="14"/>
                <w:lang w:val="en-US"/>
              </w:rPr>
            </w:pPr>
            <w:del w:id="158" w:author="Stefan Eriksson G" w:date="2023-10-20T15:59:00Z">
              <w:r w:rsidRPr="00F01635" w:rsidDel="008E54AE">
                <w:rPr>
                  <w:rFonts w:eastAsia="Batang"/>
                  <w:sz w:val="14"/>
                  <w:szCs w:val="14"/>
                  <w:lang w:val="en-US"/>
                </w:rPr>
                <w:delText>5</w:delText>
              </w:r>
            </w:del>
            <w:ins w:id="159" w:author="Stefan Eriksson G" w:date="2023-10-20T15:59:00Z">
              <w:r w:rsidRPr="00F01635">
                <w:rPr>
                  <w:rFonts w:eastAsia="Batang"/>
                  <w:sz w:val="14"/>
                  <w:szCs w:val="14"/>
                  <w:lang w:val="en-US"/>
                </w:rPr>
                <w:t>0</w:t>
              </w:r>
            </w:ins>
          </w:p>
        </w:tc>
        <w:tc>
          <w:tcPr>
            <w:tcW w:w="1134" w:type="dxa"/>
            <w:vAlign w:val="center"/>
          </w:tcPr>
          <w:p w14:paraId="2E9BAA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4F25ED2" w14:textId="40B1C6B4" w:rsidR="00F01635" w:rsidRPr="00F01635" w:rsidRDefault="00F01635" w:rsidP="00D0182A">
            <w:pPr>
              <w:pStyle w:val="TAC"/>
              <w:keepNext w:val="0"/>
              <w:rPr>
                <w:rFonts w:eastAsia="Batang"/>
                <w:sz w:val="14"/>
                <w:szCs w:val="14"/>
                <w:lang w:val="en-US"/>
              </w:rPr>
            </w:pPr>
            <w:del w:id="160" w:author="Stefan Eriksson G" w:date="2023-10-20T15:59:00Z">
              <w:r w:rsidRPr="00F01635" w:rsidDel="008E54AE">
                <w:rPr>
                  <w:rFonts w:eastAsia="Batang"/>
                  <w:sz w:val="14"/>
                  <w:szCs w:val="14"/>
                  <w:lang w:val="en-US"/>
                </w:rPr>
                <w:delText>2</w:delText>
              </w:r>
            </w:del>
            <w:ins w:id="161" w:author="Stefan Eriksson G" w:date="2023-10-20T15:59:00Z">
              <w:r w:rsidRPr="00F01635">
                <w:rPr>
                  <w:rFonts w:eastAsia="Batang"/>
                  <w:sz w:val="14"/>
                  <w:szCs w:val="14"/>
                  <w:lang w:val="en-US"/>
                </w:rPr>
                <w:t>3</w:t>
              </w:r>
            </w:ins>
          </w:p>
        </w:tc>
        <w:tc>
          <w:tcPr>
            <w:tcW w:w="851" w:type="dxa"/>
            <w:vAlign w:val="center"/>
          </w:tcPr>
          <w:p w14:paraId="012C545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5D4DD8B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DE6DA94" w14:textId="451CD164" w:rsidTr="00A16678">
        <w:tc>
          <w:tcPr>
            <w:tcW w:w="974" w:type="dxa"/>
            <w:shd w:val="clear" w:color="auto" w:fill="auto"/>
            <w:vAlign w:val="center"/>
          </w:tcPr>
          <w:p w14:paraId="7494840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44</w:t>
            </w:r>
          </w:p>
        </w:tc>
        <w:tc>
          <w:tcPr>
            <w:tcW w:w="864" w:type="dxa"/>
            <w:shd w:val="clear" w:color="auto" w:fill="auto"/>
            <w:vAlign w:val="center"/>
          </w:tcPr>
          <w:p w14:paraId="009AA6D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47FEC2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245B4EB" w14:textId="53F7B03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09121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1AB26D54" w14:textId="24D6029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w:t>
            </w:r>
          </w:p>
        </w:tc>
        <w:tc>
          <w:tcPr>
            <w:tcW w:w="1134" w:type="dxa"/>
            <w:vAlign w:val="center"/>
          </w:tcPr>
          <w:p w14:paraId="4A18E8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8AC11BB" w14:textId="3C8D572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3C30F9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D99C7F6" w14:textId="7A9E0D79"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59B75857" w14:textId="1E327029" w:rsidTr="00A16678">
        <w:tc>
          <w:tcPr>
            <w:tcW w:w="974" w:type="dxa"/>
            <w:shd w:val="clear" w:color="auto" w:fill="auto"/>
            <w:vAlign w:val="center"/>
          </w:tcPr>
          <w:p w14:paraId="5C5C483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45</w:t>
            </w:r>
          </w:p>
        </w:tc>
        <w:tc>
          <w:tcPr>
            <w:tcW w:w="864" w:type="dxa"/>
            <w:shd w:val="clear" w:color="auto" w:fill="auto"/>
            <w:vAlign w:val="center"/>
          </w:tcPr>
          <w:p w14:paraId="5B4B47C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720CDF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15809DC" w14:textId="60312CF0"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830C0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414CF43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04140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24B2E3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3938F9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0059D5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589AB0A" w14:textId="6E97D63A" w:rsidTr="00A16678">
        <w:tc>
          <w:tcPr>
            <w:tcW w:w="974" w:type="dxa"/>
            <w:shd w:val="clear" w:color="auto" w:fill="auto"/>
            <w:vAlign w:val="center"/>
          </w:tcPr>
          <w:p w14:paraId="69C4DB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46</w:t>
            </w:r>
          </w:p>
        </w:tc>
        <w:tc>
          <w:tcPr>
            <w:tcW w:w="864" w:type="dxa"/>
            <w:shd w:val="clear" w:color="auto" w:fill="auto"/>
            <w:vAlign w:val="center"/>
          </w:tcPr>
          <w:p w14:paraId="402C15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7649410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4067DC5" w14:textId="5995DB0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978DAF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9, 19, 29, 39</w:t>
            </w:r>
          </w:p>
        </w:tc>
        <w:tc>
          <w:tcPr>
            <w:tcW w:w="992" w:type="dxa"/>
            <w:shd w:val="clear" w:color="auto" w:fill="auto"/>
            <w:vAlign w:val="center"/>
          </w:tcPr>
          <w:p w14:paraId="4C747E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C1AA0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14901C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7A6D0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52026C9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53E89F1" w14:textId="4D653A8F" w:rsidTr="00A16678">
        <w:tc>
          <w:tcPr>
            <w:tcW w:w="974" w:type="dxa"/>
            <w:shd w:val="clear" w:color="auto" w:fill="auto"/>
            <w:vAlign w:val="center"/>
          </w:tcPr>
          <w:p w14:paraId="1D7390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47</w:t>
            </w:r>
          </w:p>
        </w:tc>
        <w:tc>
          <w:tcPr>
            <w:tcW w:w="864" w:type="dxa"/>
            <w:shd w:val="clear" w:color="auto" w:fill="auto"/>
            <w:vAlign w:val="center"/>
          </w:tcPr>
          <w:p w14:paraId="7584E1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05D47D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5205338" w14:textId="6500DF0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845CB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18AC70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A689E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A8E18C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0859B9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F8457C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1458919" w14:textId="1A5A5713" w:rsidTr="00A16678">
        <w:tc>
          <w:tcPr>
            <w:tcW w:w="974" w:type="dxa"/>
            <w:shd w:val="clear" w:color="auto" w:fill="auto"/>
            <w:vAlign w:val="center"/>
          </w:tcPr>
          <w:p w14:paraId="7B3EE2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48</w:t>
            </w:r>
          </w:p>
        </w:tc>
        <w:tc>
          <w:tcPr>
            <w:tcW w:w="864" w:type="dxa"/>
            <w:shd w:val="clear" w:color="auto" w:fill="auto"/>
            <w:vAlign w:val="center"/>
          </w:tcPr>
          <w:p w14:paraId="367F789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5341C1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B1B6BB4" w14:textId="6D790BE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041EA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6BD64E16" w14:textId="4660163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w:t>
            </w:r>
          </w:p>
        </w:tc>
        <w:tc>
          <w:tcPr>
            <w:tcW w:w="1134" w:type="dxa"/>
            <w:vAlign w:val="center"/>
          </w:tcPr>
          <w:p w14:paraId="177E99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ED3B8E9" w14:textId="264D9BD8"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B69B4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6CB2BA7" w14:textId="4940AE4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4F827F96" w14:textId="3BD9A40E" w:rsidTr="00A16678">
        <w:tc>
          <w:tcPr>
            <w:tcW w:w="974" w:type="dxa"/>
            <w:shd w:val="clear" w:color="auto" w:fill="auto"/>
            <w:vAlign w:val="center"/>
          </w:tcPr>
          <w:p w14:paraId="53A950A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w:t>
            </w:r>
          </w:p>
        </w:tc>
        <w:tc>
          <w:tcPr>
            <w:tcW w:w="864" w:type="dxa"/>
            <w:shd w:val="clear" w:color="auto" w:fill="auto"/>
            <w:vAlign w:val="center"/>
          </w:tcPr>
          <w:p w14:paraId="21882F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008B508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33F1218" w14:textId="57CB4AA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0AF08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65D501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7AAC50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D55D98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518752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7776FE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0FA8B86" w14:textId="59BED7FA" w:rsidTr="00A16678">
        <w:tc>
          <w:tcPr>
            <w:tcW w:w="974" w:type="dxa"/>
            <w:shd w:val="clear" w:color="auto" w:fill="auto"/>
            <w:vAlign w:val="center"/>
          </w:tcPr>
          <w:p w14:paraId="5C658A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50</w:t>
            </w:r>
          </w:p>
        </w:tc>
        <w:tc>
          <w:tcPr>
            <w:tcW w:w="864" w:type="dxa"/>
            <w:shd w:val="clear" w:color="auto" w:fill="auto"/>
            <w:vAlign w:val="center"/>
          </w:tcPr>
          <w:p w14:paraId="3E7149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1B0DD2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EDF1B87" w14:textId="2CFBD47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F0117B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3,5,7,9,11,13</w:t>
            </w:r>
          </w:p>
        </w:tc>
        <w:tc>
          <w:tcPr>
            <w:tcW w:w="992" w:type="dxa"/>
            <w:shd w:val="clear" w:color="auto" w:fill="auto"/>
            <w:vAlign w:val="center"/>
          </w:tcPr>
          <w:p w14:paraId="17F7745E" w14:textId="4F4F292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w:t>
            </w:r>
          </w:p>
        </w:tc>
        <w:tc>
          <w:tcPr>
            <w:tcW w:w="1134" w:type="dxa"/>
            <w:vAlign w:val="center"/>
          </w:tcPr>
          <w:p w14:paraId="0B37E6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A8471BA" w14:textId="5050F2F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60BE2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09708AE8" w14:textId="1698A09F"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63BB7122" w14:textId="61150274" w:rsidTr="00A16678">
        <w:tc>
          <w:tcPr>
            <w:tcW w:w="974" w:type="dxa"/>
            <w:shd w:val="clear" w:color="auto" w:fill="auto"/>
            <w:vAlign w:val="center"/>
          </w:tcPr>
          <w:p w14:paraId="36C76D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51</w:t>
            </w:r>
          </w:p>
        </w:tc>
        <w:tc>
          <w:tcPr>
            <w:tcW w:w="864" w:type="dxa"/>
            <w:shd w:val="clear" w:color="auto" w:fill="auto"/>
            <w:vAlign w:val="center"/>
          </w:tcPr>
          <w:p w14:paraId="1BB8B961" w14:textId="77777777" w:rsidR="00F01635" w:rsidRPr="00F01635" w:rsidRDefault="00F01635" w:rsidP="00D0182A">
            <w:pPr>
              <w:pStyle w:val="TAC"/>
              <w:keepNext w:val="0"/>
              <w:rPr>
                <w:rFonts w:eastAsia="Batang"/>
                <w:sz w:val="14"/>
                <w:szCs w:val="14"/>
                <w:lang w:val="en-US"/>
              </w:rPr>
            </w:pPr>
            <w:r w:rsidRPr="00F01635">
              <w:rPr>
                <w:sz w:val="14"/>
                <w:szCs w:val="14"/>
                <w:lang w:val="en-US"/>
              </w:rPr>
              <w:t>A2</w:t>
            </w:r>
          </w:p>
        </w:tc>
        <w:tc>
          <w:tcPr>
            <w:tcW w:w="709" w:type="dxa"/>
            <w:shd w:val="clear" w:color="auto" w:fill="auto"/>
            <w:vAlign w:val="center"/>
          </w:tcPr>
          <w:p w14:paraId="18AC7DA1"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709" w:type="dxa"/>
            <w:shd w:val="clear" w:color="auto" w:fill="auto"/>
            <w:vAlign w:val="center"/>
          </w:tcPr>
          <w:p w14:paraId="1FB80179" w14:textId="5413A7DC" w:rsidR="00F01635" w:rsidRPr="00F01635" w:rsidRDefault="00F01635" w:rsidP="00D0182A">
            <w:pPr>
              <w:spacing w:after="0"/>
              <w:jc w:val="center"/>
              <w:rPr>
                <w:sz w:val="14"/>
                <w:szCs w:val="14"/>
              </w:rPr>
            </w:pPr>
            <w:r w:rsidRPr="00F01635">
              <w:rPr>
                <w:sz w:val="14"/>
                <w:szCs w:val="14"/>
              </w:rPr>
              <w:t>0</w:t>
            </w:r>
          </w:p>
        </w:tc>
        <w:tc>
          <w:tcPr>
            <w:tcW w:w="2126" w:type="dxa"/>
            <w:shd w:val="clear" w:color="auto" w:fill="auto"/>
            <w:vAlign w:val="center"/>
          </w:tcPr>
          <w:p w14:paraId="6D72B52C" w14:textId="77777777" w:rsidR="00F01635" w:rsidRPr="00F01635" w:rsidRDefault="00F01635" w:rsidP="00D0182A">
            <w:pPr>
              <w:pStyle w:val="TAC"/>
              <w:keepNext w:val="0"/>
              <w:rPr>
                <w:rFonts w:eastAsia="Batang"/>
                <w:sz w:val="14"/>
                <w:szCs w:val="14"/>
                <w:lang w:val="en-US"/>
              </w:rPr>
            </w:pPr>
            <w:r w:rsidRPr="00F01635">
              <w:rPr>
                <w:sz w:val="14"/>
                <w:szCs w:val="14"/>
                <w:lang w:val="en-US"/>
              </w:rPr>
              <w:t>3,5,7,9,11,13</w:t>
            </w:r>
          </w:p>
        </w:tc>
        <w:tc>
          <w:tcPr>
            <w:tcW w:w="992" w:type="dxa"/>
            <w:shd w:val="clear" w:color="auto" w:fill="auto"/>
            <w:vAlign w:val="center"/>
          </w:tcPr>
          <w:p w14:paraId="649D3C6A" w14:textId="77777777" w:rsidR="00F01635" w:rsidRPr="00F01635" w:rsidRDefault="00F01635" w:rsidP="00D0182A">
            <w:pPr>
              <w:pStyle w:val="TAC"/>
              <w:keepNext w:val="0"/>
              <w:rPr>
                <w:rFonts w:eastAsia="Batang"/>
                <w:sz w:val="14"/>
                <w:szCs w:val="14"/>
                <w:lang w:val="en-US"/>
              </w:rPr>
            </w:pPr>
            <w:r w:rsidRPr="00F01635">
              <w:rPr>
                <w:sz w:val="14"/>
                <w:szCs w:val="14"/>
                <w:lang w:val="en-US"/>
              </w:rPr>
              <w:t>0</w:t>
            </w:r>
          </w:p>
        </w:tc>
        <w:tc>
          <w:tcPr>
            <w:tcW w:w="1134" w:type="dxa"/>
            <w:vAlign w:val="center"/>
          </w:tcPr>
          <w:p w14:paraId="7F2389D8"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992" w:type="dxa"/>
            <w:vAlign w:val="center"/>
          </w:tcPr>
          <w:p w14:paraId="116C0D6C" w14:textId="77777777" w:rsidR="00F01635" w:rsidRPr="00F01635" w:rsidRDefault="00F01635" w:rsidP="00D0182A">
            <w:pPr>
              <w:pStyle w:val="TAC"/>
              <w:keepNext w:val="0"/>
              <w:rPr>
                <w:rFonts w:eastAsia="Batang"/>
                <w:sz w:val="14"/>
                <w:szCs w:val="14"/>
                <w:lang w:val="en-US"/>
              </w:rPr>
            </w:pPr>
            <w:r w:rsidRPr="00F01635">
              <w:rPr>
                <w:sz w:val="14"/>
                <w:szCs w:val="14"/>
                <w:lang w:val="en-US"/>
              </w:rPr>
              <w:t>3</w:t>
            </w:r>
          </w:p>
        </w:tc>
        <w:tc>
          <w:tcPr>
            <w:tcW w:w="851" w:type="dxa"/>
            <w:vAlign w:val="center"/>
          </w:tcPr>
          <w:p w14:paraId="794B95B6" w14:textId="77777777" w:rsidR="00F01635" w:rsidRPr="00F01635" w:rsidRDefault="00F01635" w:rsidP="00D0182A">
            <w:pPr>
              <w:pStyle w:val="TAC"/>
              <w:keepNext w:val="0"/>
              <w:rPr>
                <w:rFonts w:eastAsia="Batang"/>
                <w:sz w:val="14"/>
                <w:szCs w:val="14"/>
                <w:lang w:val="en-US"/>
              </w:rPr>
            </w:pPr>
            <w:r w:rsidRPr="00F01635">
              <w:rPr>
                <w:sz w:val="14"/>
                <w:szCs w:val="14"/>
                <w:lang w:val="en-US"/>
              </w:rPr>
              <w:t>4</w:t>
            </w:r>
          </w:p>
        </w:tc>
        <w:tc>
          <w:tcPr>
            <w:tcW w:w="851" w:type="dxa"/>
            <w:tcBorders>
              <w:top w:val="nil"/>
              <w:bottom w:val="nil"/>
              <w:right w:val="nil"/>
            </w:tcBorders>
          </w:tcPr>
          <w:p w14:paraId="7E0C039D" w14:textId="77777777" w:rsidR="00F01635" w:rsidRPr="00A16678" w:rsidRDefault="00F01635" w:rsidP="00A16678">
            <w:pPr>
              <w:pStyle w:val="TAC"/>
              <w:keepNext w:val="0"/>
              <w:jc w:val="left"/>
              <w:rPr>
                <w:color w:val="FF0000"/>
                <w:sz w:val="12"/>
                <w:szCs w:val="12"/>
                <w:lang w:val="en-US"/>
              </w:rPr>
            </w:pPr>
          </w:p>
        </w:tc>
      </w:tr>
      <w:tr w:rsidR="00F01635" w:rsidRPr="00F01635" w14:paraId="7BDA46A0" w14:textId="7EB72667" w:rsidTr="00A16678">
        <w:tc>
          <w:tcPr>
            <w:tcW w:w="974" w:type="dxa"/>
            <w:shd w:val="clear" w:color="auto" w:fill="auto"/>
            <w:vAlign w:val="center"/>
          </w:tcPr>
          <w:p w14:paraId="28F015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52</w:t>
            </w:r>
          </w:p>
        </w:tc>
        <w:tc>
          <w:tcPr>
            <w:tcW w:w="864" w:type="dxa"/>
            <w:shd w:val="clear" w:color="auto" w:fill="auto"/>
            <w:vAlign w:val="center"/>
          </w:tcPr>
          <w:p w14:paraId="1D7C25A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3EBE2E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4F5826B" w14:textId="111B84B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70CBF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F17994D" w14:textId="3DF6A0E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w:t>
            </w:r>
          </w:p>
        </w:tc>
        <w:tc>
          <w:tcPr>
            <w:tcW w:w="1134" w:type="dxa"/>
            <w:vAlign w:val="center"/>
          </w:tcPr>
          <w:p w14:paraId="0760F28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D44A019" w14:textId="3A77FA1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3CBEB95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53493AEC" w14:textId="7961A5A6"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2FEC4C16" w14:textId="6457CA4B" w:rsidTr="00A16678">
        <w:tc>
          <w:tcPr>
            <w:tcW w:w="974" w:type="dxa"/>
            <w:shd w:val="clear" w:color="auto" w:fill="auto"/>
            <w:vAlign w:val="center"/>
          </w:tcPr>
          <w:p w14:paraId="7FD475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53</w:t>
            </w:r>
          </w:p>
        </w:tc>
        <w:tc>
          <w:tcPr>
            <w:tcW w:w="864" w:type="dxa"/>
            <w:shd w:val="clear" w:color="auto" w:fill="auto"/>
            <w:vAlign w:val="center"/>
          </w:tcPr>
          <w:p w14:paraId="14AD19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4FB8278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CD46F97" w14:textId="67BEC8C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75E125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EF161E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D44AD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ED08D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01DDAA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6F89D6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CB871F2" w14:textId="7C56BB5E" w:rsidTr="00A16678">
        <w:tc>
          <w:tcPr>
            <w:tcW w:w="974" w:type="dxa"/>
            <w:shd w:val="clear" w:color="auto" w:fill="auto"/>
            <w:vAlign w:val="center"/>
          </w:tcPr>
          <w:p w14:paraId="172FB4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54</w:t>
            </w:r>
          </w:p>
        </w:tc>
        <w:tc>
          <w:tcPr>
            <w:tcW w:w="864" w:type="dxa"/>
            <w:shd w:val="clear" w:color="auto" w:fill="auto"/>
            <w:vAlign w:val="center"/>
          </w:tcPr>
          <w:p w14:paraId="1C3207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4662A9A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12969F2" w14:textId="1D2A516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85E5DE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674519F1" w14:textId="3EA1A8FD" w:rsidR="00F01635" w:rsidRPr="00F01635" w:rsidRDefault="00F01635" w:rsidP="00D0182A">
            <w:pPr>
              <w:pStyle w:val="TAC"/>
              <w:keepNext w:val="0"/>
              <w:rPr>
                <w:rFonts w:eastAsia="Batang"/>
                <w:sz w:val="14"/>
                <w:szCs w:val="14"/>
                <w:lang w:val="en-US"/>
              </w:rPr>
            </w:pPr>
            <w:del w:id="162" w:author="Stefan Eriksson G" w:date="2023-10-20T16:01:00Z">
              <w:r w:rsidRPr="00F01635" w:rsidDel="00D23E89">
                <w:rPr>
                  <w:rFonts w:eastAsia="Batang"/>
                  <w:sz w:val="14"/>
                  <w:szCs w:val="14"/>
                  <w:lang w:val="en-US"/>
                </w:rPr>
                <w:delText>5</w:delText>
              </w:r>
            </w:del>
            <w:ins w:id="163" w:author="Stefan Eriksson G" w:date="2023-10-20T16:01:00Z">
              <w:r w:rsidRPr="00F01635">
                <w:rPr>
                  <w:rFonts w:eastAsia="Batang"/>
                  <w:sz w:val="14"/>
                  <w:szCs w:val="14"/>
                  <w:lang w:val="en-US"/>
                </w:rPr>
                <w:t>0</w:t>
              </w:r>
            </w:ins>
          </w:p>
        </w:tc>
        <w:tc>
          <w:tcPr>
            <w:tcW w:w="1134" w:type="dxa"/>
            <w:vAlign w:val="center"/>
          </w:tcPr>
          <w:p w14:paraId="610127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4475BD6" w14:textId="6049B4DB" w:rsidR="00F01635" w:rsidRPr="00F01635" w:rsidRDefault="00F01635" w:rsidP="00D0182A">
            <w:pPr>
              <w:pStyle w:val="TAC"/>
              <w:keepNext w:val="0"/>
              <w:rPr>
                <w:rFonts w:eastAsia="Batang"/>
                <w:sz w:val="14"/>
                <w:szCs w:val="14"/>
                <w:lang w:val="en-US"/>
              </w:rPr>
            </w:pPr>
            <w:del w:id="164" w:author="Stefan Eriksson G" w:date="2023-10-20T16:01:00Z">
              <w:r w:rsidRPr="00F01635" w:rsidDel="00D23E89">
                <w:rPr>
                  <w:rFonts w:eastAsia="Batang"/>
                  <w:sz w:val="14"/>
                  <w:szCs w:val="14"/>
                  <w:lang w:val="en-US"/>
                </w:rPr>
                <w:delText>2</w:delText>
              </w:r>
            </w:del>
            <w:ins w:id="165" w:author="Stefan Eriksson G" w:date="2023-10-20T16:01:00Z">
              <w:r w:rsidRPr="00F01635">
                <w:rPr>
                  <w:rFonts w:eastAsia="Batang"/>
                  <w:sz w:val="14"/>
                  <w:szCs w:val="14"/>
                  <w:lang w:val="en-US"/>
                </w:rPr>
                <w:t>3</w:t>
              </w:r>
            </w:ins>
          </w:p>
        </w:tc>
        <w:tc>
          <w:tcPr>
            <w:tcW w:w="851" w:type="dxa"/>
            <w:vAlign w:val="center"/>
          </w:tcPr>
          <w:p w14:paraId="409AC65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65F09A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92A23BF" w14:textId="05BE3515" w:rsidTr="00A16678">
        <w:tc>
          <w:tcPr>
            <w:tcW w:w="974" w:type="dxa"/>
            <w:shd w:val="clear" w:color="auto" w:fill="auto"/>
            <w:vAlign w:val="center"/>
          </w:tcPr>
          <w:p w14:paraId="1AF7FF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55</w:t>
            </w:r>
          </w:p>
        </w:tc>
        <w:tc>
          <w:tcPr>
            <w:tcW w:w="864" w:type="dxa"/>
            <w:shd w:val="clear" w:color="auto" w:fill="auto"/>
            <w:vAlign w:val="center"/>
          </w:tcPr>
          <w:p w14:paraId="37012B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42E275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63E29FD" w14:textId="7B8138E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678652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43CCE73A" w14:textId="457BF27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w:t>
            </w:r>
          </w:p>
        </w:tc>
        <w:tc>
          <w:tcPr>
            <w:tcW w:w="1134" w:type="dxa"/>
            <w:vAlign w:val="center"/>
          </w:tcPr>
          <w:p w14:paraId="26CF6B0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E4A7011" w14:textId="312C532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08BA2B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6D071681" w14:textId="52A6A14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2D8B1A9F" w14:textId="2DAD8C23" w:rsidTr="00A16678">
        <w:tc>
          <w:tcPr>
            <w:tcW w:w="974" w:type="dxa"/>
            <w:shd w:val="clear" w:color="auto" w:fill="auto"/>
            <w:vAlign w:val="center"/>
          </w:tcPr>
          <w:p w14:paraId="10AA54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56</w:t>
            </w:r>
          </w:p>
        </w:tc>
        <w:tc>
          <w:tcPr>
            <w:tcW w:w="864" w:type="dxa"/>
            <w:shd w:val="clear" w:color="auto" w:fill="auto"/>
            <w:vAlign w:val="center"/>
          </w:tcPr>
          <w:p w14:paraId="717554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3D2F05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39DB735" w14:textId="2770CC0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A635B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60B16E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1E968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25B4A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4333994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5E5EDC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D79E59A" w14:textId="19639C6E" w:rsidTr="00A16678">
        <w:tc>
          <w:tcPr>
            <w:tcW w:w="974" w:type="dxa"/>
            <w:shd w:val="clear" w:color="auto" w:fill="auto"/>
            <w:vAlign w:val="center"/>
          </w:tcPr>
          <w:p w14:paraId="4C890E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57</w:t>
            </w:r>
          </w:p>
        </w:tc>
        <w:tc>
          <w:tcPr>
            <w:tcW w:w="864" w:type="dxa"/>
            <w:shd w:val="clear" w:color="auto" w:fill="auto"/>
            <w:vAlign w:val="center"/>
          </w:tcPr>
          <w:p w14:paraId="4101A5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774929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3745D33" w14:textId="2D4F5DB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79F18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4D84DA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CC645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D5645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51BCA7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D74F98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93C98AF" w14:textId="000AF64E" w:rsidTr="00A16678">
        <w:tc>
          <w:tcPr>
            <w:tcW w:w="974" w:type="dxa"/>
            <w:shd w:val="clear" w:color="auto" w:fill="auto"/>
            <w:vAlign w:val="center"/>
          </w:tcPr>
          <w:p w14:paraId="586A16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58</w:t>
            </w:r>
          </w:p>
        </w:tc>
        <w:tc>
          <w:tcPr>
            <w:tcW w:w="864" w:type="dxa"/>
            <w:shd w:val="clear" w:color="auto" w:fill="auto"/>
            <w:vAlign w:val="center"/>
          </w:tcPr>
          <w:p w14:paraId="78EFA4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w:t>
            </w:r>
          </w:p>
        </w:tc>
        <w:tc>
          <w:tcPr>
            <w:tcW w:w="709" w:type="dxa"/>
            <w:shd w:val="clear" w:color="auto" w:fill="auto"/>
            <w:vAlign w:val="center"/>
          </w:tcPr>
          <w:p w14:paraId="1C969DB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983FDB5" w14:textId="58CA178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DE0A5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roofErr w:type="gramStart"/>
            <w:r w:rsidRPr="00F01635">
              <w:rPr>
                <w:rFonts w:eastAsia="Batang"/>
                <w:sz w:val="14"/>
                <w:szCs w:val="14"/>
                <w:lang w:val="en-US"/>
              </w:rPr>
              <w:t>1,2,…</w:t>
            </w:r>
            <w:proofErr w:type="gramEnd"/>
            <w:r w:rsidRPr="00F01635">
              <w:rPr>
                <w:rFonts w:eastAsia="Batang"/>
                <w:sz w:val="14"/>
                <w:szCs w:val="14"/>
                <w:lang w:val="en-US"/>
              </w:rPr>
              <w:t>,39</w:t>
            </w:r>
          </w:p>
        </w:tc>
        <w:tc>
          <w:tcPr>
            <w:tcW w:w="992" w:type="dxa"/>
            <w:shd w:val="clear" w:color="auto" w:fill="auto"/>
            <w:vAlign w:val="center"/>
          </w:tcPr>
          <w:p w14:paraId="6E29BB44" w14:textId="4C4B8487" w:rsidR="00F01635" w:rsidRPr="00F01635" w:rsidRDefault="00F01635" w:rsidP="00D0182A">
            <w:pPr>
              <w:pStyle w:val="TAC"/>
              <w:keepNext w:val="0"/>
              <w:rPr>
                <w:rFonts w:eastAsia="Batang"/>
                <w:sz w:val="14"/>
                <w:szCs w:val="14"/>
                <w:lang w:val="en-US"/>
              </w:rPr>
            </w:pPr>
            <w:del w:id="166" w:author="Stefan Eriksson G" w:date="2023-10-20T16:01:00Z">
              <w:r w:rsidRPr="00F01635" w:rsidDel="00D23E89">
                <w:rPr>
                  <w:rFonts w:eastAsia="Batang"/>
                  <w:sz w:val="14"/>
                  <w:szCs w:val="14"/>
                  <w:lang w:val="en-US"/>
                </w:rPr>
                <w:delText>5</w:delText>
              </w:r>
            </w:del>
            <w:ins w:id="167" w:author="Stefan Eriksson G" w:date="2023-10-20T16:01:00Z">
              <w:r w:rsidRPr="00F01635">
                <w:rPr>
                  <w:rFonts w:eastAsia="Batang"/>
                  <w:sz w:val="14"/>
                  <w:szCs w:val="14"/>
                  <w:lang w:val="en-US"/>
                </w:rPr>
                <w:t>0</w:t>
              </w:r>
            </w:ins>
          </w:p>
        </w:tc>
        <w:tc>
          <w:tcPr>
            <w:tcW w:w="1134" w:type="dxa"/>
            <w:vAlign w:val="center"/>
          </w:tcPr>
          <w:p w14:paraId="520219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58944B9" w14:textId="3C9C9647" w:rsidR="00F01635" w:rsidRPr="00F01635" w:rsidRDefault="00F01635" w:rsidP="00D0182A">
            <w:pPr>
              <w:pStyle w:val="TAC"/>
              <w:keepNext w:val="0"/>
              <w:rPr>
                <w:rFonts w:eastAsia="Batang"/>
                <w:sz w:val="14"/>
                <w:szCs w:val="14"/>
                <w:lang w:val="en-US"/>
              </w:rPr>
            </w:pPr>
            <w:del w:id="168" w:author="Stefan Eriksson G" w:date="2023-10-20T16:01:00Z">
              <w:r w:rsidRPr="00F01635" w:rsidDel="00D23E89">
                <w:rPr>
                  <w:rFonts w:eastAsia="Batang"/>
                  <w:sz w:val="14"/>
                  <w:szCs w:val="14"/>
                  <w:lang w:val="en-US"/>
                </w:rPr>
                <w:delText>2</w:delText>
              </w:r>
            </w:del>
            <w:ins w:id="169" w:author="Stefan Eriksson G" w:date="2023-10-20T16:01:00Z">
              <w:r w:rsidRPr="00F01635">
                <w:rPr>
                  <w:rFonts w:eastAsia="Batang"/>
                  <w:sz w:val="14"/>
                  <w:szCs w:val="14"/>
                  <w:lang w:val="en-US"/>
                </w:rPr>
                <w:t>3</w:t>
              </w:r>
            </w:ins>
          </w:p>
        </w:tc>
        <w:tc>
          <w:tcPr>
            <w:tcW w:w="851" w:type="dxa"/>
            <w:vAlign w:val="center"/>
          </w:tcPr>
          <w:p w14:paraId="6E1E3D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F97B77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070C310" w14:textId="5CE67124" w:rsidTr="00A16678">
        <w:tc>
          <w:tcPr>
            <w:tcW w:w="974" w:type="dxa"/>
            <w:shd w:val="clear" w:color="auto" w:fill="auto"/>
            <w:vAlign w:val="center"/>
          </w:tcPr>
          <w:p w14:paraId="44BA249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59</w:t>
            </w:r>
          </w:p>
        </w:tc>
        <w:tc>
          <w:tcPr>
            <w:tcW w:w="864" w:type="dxa"/>
            <w:shd w:val="clear" w:color="auto" w:fill="auto"/>
            <w:vAlign w:val="center"/>
          </w:tcPr>
          <w:p w14:paraId="341AF6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0962C1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35F4ECDC" w14:textId="5BF59A2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98FBD1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A563C9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95FB5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7C62D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8B986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F8F68B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A63971B" w14:textId="20729D0E" w:rsidTr="00A16678">
        <w:tc>
          <w:tcPr>
            <w:tcW w:w="974" w:type="dxa"/>
            <w:shd w:val="clear" w:color="auto" w:fill="auto"/>
            <w:vAlign w:val="center"/>
          </w:tcPr>
          <w:p w14:paraId="20F80E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60</w:t>
            </w:r>
          </w:p>
        </w:tc>
        <w:tc>
          <w:tcPr>
            <w:tcW w:w="864" w:type="dxa"/>
            <w:shd w:val="clear" w:color="auto" w:fill="auto"/>
            <w:vAlign w:val="center"/>
          </w:tcPr>
          <w:p w14:paraId="674AC4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3A68B7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69B797EB" w14:textId="782739D5"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C9E9C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BD68EF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0 </w:t>
            </w:r>
          </w:p>
        </w:tc>
        <w:tc>
          <w:tcPr>
            <w:tcW w:w="1134" w:type="dxa"/>
            <w:vAlign w:val="center"/>
          </w:tcPr>
          <w:p w14:paraId="71389D6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3FB97C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05FB07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7FFE43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B219583" w14:textId="09224F29" w:rsidTr="00A16678">
        <w:tc>
          <w:tcPr>
            <w:tcW w:w="974" w:type="dxa"/>
            <w:shd w:val="clear" w:color="auto" w:fill="auto"/>
            <w:vAlign w:val="center"/>
          </w:tcPr>
          <w:p w14:paraId="29A88CF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61</w:t>
            </w:r>
          </w:p>
        </w:tc>
        <w:tc>
          <w:tcPr>
            <w:tcW w:w="864" w:type="dxa"/>
            <w:shd w:val="clear" w:color="auto" w:fill="auto"/>
            <w:vAlign w:val="center"/>
          </w:tcPr>
          <w:p w14:paraId="42340B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619EF4A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0F8F9E2C" w14:textId="13E289A8"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2D7E3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F43E13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A24CD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70FB20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6D0A9C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4437D9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AF9C6C3" w14:textId="24D48726" w:rsidTr="00A16678">
        <w:tc>
          <w:tcPr>
            <w:tcW w:w="974" w:type="dxa"/>
            <w:shd w:val="clear" w:color="auto" w:fill="auto"/>
            <w:vAlign w:val="center"/>
          </w:tcPr>
          <w:p w14:paraId="6271AE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62</w:t>
            </w:r>
          </w:p>
        </w:tc>
        <w:tc>
          <w:tcPr>
            <w:tcW w:w="864" w:type="dxa"/>
            <w:shd w:val="clear" w:color="auto" w:fill="auto"/>
            <w:vAlign w:val="center"/>
          </w:tcPr>
          <w:p w14:paraId="3E3CDA9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3F9ADB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0477A87C" w14:textId="74C7AD7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08F2F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00D48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89ED4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03A1D7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089A13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851845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33D5C98" w14:textId="7EB8A358" w:rsidTr="00A16678">
        <w:tc>
          <w:tcPr>
            <w:tcW w:w="974" w:type="dxa"/>
            <w:shd w:val="clear" w:color="auto" w:fill="auto"/>
            <w:vAlign w:val="center"/>
          </w:tcPr>
          <w:p w14:paraId="5B4B31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63</w:t>
            </w:r>
          </w:p>
        </w:tc>
        <w:tc>
          <w:tcPr>
            <w:tcW w:w="864" w:type="dxa"/>
            <w:shd w:val="clear" w:color="auto" w:fill="auto"/>
            <w:vAlign w:val="center"/>
          </w:tcPr>
          <w:p w14:paraId="6EBAF06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14A6A61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5045CA9E" w14:textId="2B55F031"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7AE0FA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23F4DB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3A03E9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58D93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3501B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C5F686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9969899" w14:textId="58F40C98" w:rsidTr="00A16678">
        <w:tc>
          <w:tcPr>
            <w:tcW w:w="974" w:type="dxa"/>
            <w:shd w:val="clear" w:color="auto" w:fill="auto"/>
            <w:vAlign w:val="center"/>
          </w:tcPr>
          <w:p w14:paraId="6415F66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64</w:t>
            </w:r>
          </w:p>
        </w:tc>
        <w:tc>
          <w:tcPr>
            <w:tcW w:w="864" w:type="dxa"/>
            <w:shd w:val="clear" w:color="auto" w:fill="auto"/>
            <w:vAlign w:val="center"/>
          </w:tcPr>
          <w:p w14:paraId="399BB1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24E90CA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494DB79" w14:textId="1AEC525B"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3A8EB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27050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9C9165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26B1E4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3275BB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59403B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34A9104" w14:textId="1CA9C6F1" w:rsidTr="00A16678">
        <w:tc>
          <w:tcPr>
            <w:tcW w:w="974" w:type="dxa"/>
            <w:shd w:val="clear" w:color="auto" w:fill="auto"/>
            <w:vAlign w:val="center"/>
          </w:tcPr>
          <w:p w14:paraId="516917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65</w:t>
            </w:r>
          </w:p>
        </w:tc>
        <w:tc>
          <w:tcPr>
            <w:tcW w:w="864" w:type="dxa"/>
            <w:shd w:val="clear" w:color="auto" w:fill="auto"/>
            <w:vAlign w:val="center"/>
          </w:tcPr>
          <w:p w14:paraId="47B65A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39B69B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7021D9B3" w14:textId="77203CA1"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8FF575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6C5A0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6BCAB6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F0749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59EAC7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841D0C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E5543AA" w14:textId="211EAECB" w:rsidTr="00A16678">
        <w:tc>
          <w:tcPr>
            <w:tcW w:w="974" w:type="dxa"/>
            <w:shd w:val="clear" w:color="auto" w:fill="auto"/>
            <w:vAlign w:val="center"/>
          </w:tcPr>
          <w:p w14:paraId="6EAA2D1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66</w:t>
            </w:r>
          </w:p>
        </w:tc>
        <w:tc>
          <w:tcPr>
            <w:tcW w:w="864" w:type="dxa"/>
            <w:shd w:val="clear" w:color="auto" w:fill="auto"/>
            <w:vAlign w:val="center"/>
          </w:tcPr>
          <w:p w14:paraId="119138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0B3D022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B0F712E" w14:textId="2AC2E8F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ECD1E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E27EF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D2151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2407D1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F0A6F1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12476D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6A7BD10" w14:textId="614B18C1" w:rsidTr="00A16678">
        <w:tc>
          <w:tcPr>
            <w:tcW w:w="974" w:type="dxa"/>
            <w:shd w:val="clear" w:color="auto" w:fill="auto"/>
            <w:vAlign w:val="center"/>
          </w:tcPr>
          <w:p w14:paraId="3811AE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67</w:t>
            </w:r>
          </w:p>
        </w:tc>
        <w:tc>
          <w:tcPr>
            <w:tcW w:w="864" w:type="dxa"/>
            <w:shd w:val="clear" w:color="auto" w:fill="auto"/>
            <w:vAlign w:val="center"/>
          </w:tcPr>
          <w:p w14:paraId="194EBB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7C747A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5593223F" w14:textId="126F5A8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AEAD7B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0E6306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7ED5C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7F215D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D3C20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9018DE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809764D" w14:textId="7C360CB4" w:rsidTr="00A16678">
        <w:tc>
          <w:tcPr>
            <w:tcW w:w="974" w:type="dxa"/>
            <w:shd w:val="clear" w:color="auto" w:fill="auto"/>
            <w:vAlign w:val="center"/>
          </w:tcPr>
          <w:p w14:paraId="4C0CFD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68</w:t>
            </w:r>
          </w:p>
        </w:tc>
        <w:tc>
          <w:tcPr>
            <w:tcW w:w="864" w:type="dxa"/>
            <w:shd w:val="clear" w:color="auto" w:fill="auto"/>
            <w:vAlign w:val="center"/>
          </w:tcPr>
          <w:p w14:paraId="2959BC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72B0D9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17EFD5C5" w14:textId="54F0422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0FFF3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62557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1A2EE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2AA81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6234A0C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092403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B7595FD" w14:textId="48C73190" w:rsidTr="00A16678">
        <w:tc>
          <w:tcPr>
            <w:tcW w:w="974" w:type="dxa"/>
            <w:shd w:val="clear" w:color="auto" w:fill="auto"/>
            <w:vAlign w:val="center"/>
          </w:tcPr>
          <w:p w14:paraId="3E0C175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69</w:t>
            </w:r>
          </w:p>
        </w:tc>
        <w:tc>
          <w:tcPr>
            <w:tcW w:w="864" w:type="dxa"/>
            <w:shd w:val="clear" w:color="auto" w:fill="auto"/>
            <w:vAlign w:val="center"/>
          </w:tcPr>
          <w:p w14:paraId="70E7C38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064641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1ED17080" w14:textId="2027E2D0"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A99770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C7846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D317E64" w14:textId="65866A9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ECA72C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7A336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CC5340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35410E9" w14:textId="58111819" w:rsidTr="00A16678">
        <w:tc>
          <w:tcPr>
            <w:tcW w:w="974" w:type="dxa"/>
            <w:shd w:val="clear" w:color="auto" w:fill="auto"/>
            <w:vAlign w:val="center"/>
          </w:tcPr>
          <w:p w14:paraId="7907F0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70</w:t>
            </w:r>
          </w:p>
        </w:tc>
        <w:tc>
          <w:tcPr>
            <w:tcW w:w="864" w:type="dxa"/>
            <w:shd w:val="clear" w:color="auto" w:fill="auto"/>
            <w:vAlign w:val="center"/>
          </w:tcPr>
          <w:p w14:paraId="40A596F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2B9E42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81A575F" w14:textId="353501F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C143B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1F45060D" w14:textId="406866F0" w:rsidR="00F01635" w:rsidRPr="00F01635" w:rsidRDefault="00F01635" w:rsidP="00D0182A">
            <w:pPr>
              <w:pStyle w:val="TAC"/>
              <w:keepNext w:val="0"/>
              <w:rPr>
                <w:rFonts w:eastAsia="Batang"/>
                <w:sz w:val="14"/>
                <w:szCs w:val="14"/>
                <w:lang w:val="en-US"/>
              </w:rPr>
            </w:pPr>
            <w:del w:id="170" w:author="Stefan Eriksson G" w:date="2023-10-20T16:02:00Z">
              <w:r w:rsidRPr="00F01635" w:rsidDel="00846608">
                <w:rPr>
                  <w:rFonts w:eastAsia="Batang"/>
                  <w:sz w:val="14"/>
                  <w:szCs w:val="14"/>
                  <w:lang w:val="en-US"/>
                </w:rPr>
                <w:delText>7</w:delText>
              </w:r>
            </w:del>
            <w:ins w:id="171" w:author="Stefan Eriksson G" w:date="2023-10-20T16:02:00Z">
              <w:r w:rsidRPr="00F01635">
                <w:rPr>
                  <w:rFonts w:eastAsia="Batang"/>
                  <w:sz w:val="14"/>
                  <w:szCs w:val="14"/>
                  <w:lang w:val="en-US"/>
                </w:rPr>
                <w:t>0</w:t>
              </w:r>
            </w:ins>
          </w:p>
        </w:tc>
        <w:tc>
          <w:tcPr>
            <w:tcW w:w="1134" w:type="dxa"/>
            <w:vAlign w:val="center"/>
          </w:tcPr>
          <w:p w14:paraId="3605D7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92054E6" w14:textId="714C74AB" w:rsidR="00F01635" w:rsidRPr="00F01635" w:rsidRDefault="00F01635" w:rsidP="00D0182A">
            <w:pPr>
              <w:pStyle w:val="TAC"/>
              <w:keepNext w:val="0"/>
              <w:rPr>
                <w:rFonts w:eastAsia="Batang"/>
                <w:sz w:val="14"/>
                <w:szCs w:val="14"/>
                <w:lang w:val="en-US"/>
              </w:rPr>
            </w:pPr>
            <w:del w:id="172" w:author="Stefan Eriksson G" w:date="2023-10-20T16:02:00Z">
              <w:r w:rsidRPr="00F01635" w:rsidDel="00846608">
                <w:rPr>
                  <w:rFonts w:eastAsia="Batang"/>
                  <w:sz w:val="14"/>
                  <w:szCs w:val="14"/>
                  <w:lang w:val="en-US"/>
                </w:rPr>
                <w:delText>1</w:delText>
              </w:r>
            </w:del>
            <w:ins w:id="173" w:author="Stefan Eriksson G" w:date="2023-10-20T16:02:00Z">
              <w:r w:rsidRPr="00F01635">
                <w:rPr>
                  <w:rFonts w:eastAsia="Batang"/>
                  <w:sz w:val="14"/>
                  <w:szCs w:val="14"/>
                  <w:lang w:val="en-US"/>
                </w:rPr>
                <w:t>2</w:t>
              </w:r>
            </w:ins>
          </w:p>
        </w:tc>
        <w:tc>
          <w:tcPr>
            <w:tcW w:w="851" w:type="dxa"/>
            <w:vAlign w:val="center"/>
          </w:tcPr>
          <w:p w14:paraId="0865C57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2D65E7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7BC71AE" w14:textId="497EE158" w:rsidTr="00A16678">
        <w:tc>
          <w:tcPr>
            <w:tcW w:w="974" w:type="dxa"/>
            <w:shd w:val="clear" w:color="auto" w:fill="auto"/>
            <w:vAlign w:val="center"/>
          </w:tcPr>
          <w:p w14:paraId="0B198F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w:t>
            </w:r>
          </w:p>
        </w:tc>
        <w:tc>
          <w:tcPr>
            <w:tcW w:w="864" w:type="dxa"/>
            <w:shd w:val="clear" w:color="auto" w:fill="auto"/>
            <w:vAlign w:val="center"/>
          </w:tcPr>
          <w:p w14:paraId="6EA1936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479FF78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0B681F8" w14:textId="4D98D6E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C61CDF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w:t>
            </w:r>
          </w:p>
        </w:tc>
        <w:tc>
          <w:tcPr>
            <w:tcW w:w="992" w:type="dxa"/>
            <w:shd w:val="clear" w:color="auto" w:fill="auto"/>
            <w:vAlign w:val="center"/>
          </w:tcPr>
          <w:p w14:paraId="3F26CCD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E8D9E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A030C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20227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397C76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C77CEC1" w14:textId="46755744" w:rsidTr="00A16678">
        <w:tc>
          <w:tcPr>
            <w:tcW w:w="974" w:type="dxa"/>
            <w:shd w:val="clear" w:color="auto" w:fill="auto"/>
            <w:vAlign w:val="center"/>
          </w:tcPr>
          <w:p w14:paraId="5361F4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72</w:t>
            </w:r>
          </w:p>
        </w:tc>
        <w:tc>
          <w:tcPr>
            <w:tcW w:w="864" w:type="dxa"/>
            <w:shd w:val="clear" w:color="auto" w:fill="auto"/>
            <w:vAlign w:val="center"/>
          </w:tcPr>
          <w:p w14:paraId="6FDF809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6C55CC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B258812" w14:textId="7B79B0B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36FF7F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9,11,13</w:t>
            </w:r>
          </w:p>
        </w:tc>
        <w:tc>
          <w:tcPr>
            <w:tcW w:w="992" w:type="dxa"/>
            <w:shd w:val="clear" w:color="auto" w:fill="auto"/>
            <w:vAlign w:val="center"/>
          </w:tcPr>
          <w:p w14:paraId="49890D15" w14:textId="387CADFB" w:rsidR="00F01635" w:rsidRPr="00F01635" w:rsidRDefault="00F01635" w:rsidP="00D0182A">
            <w:pPr>
              <w:pStyle w:val="TAC"/>
              <w:keepNext w:val="0"/>
              <w:rPr>
                <w:rFonts w:eastAsia="Batang"/>
                <w:sz w:val="14"/>
                <w:szCs w:val="14"/>
                <w:lang w:val="en-US"/>
              </w:rPr>
            </w:pPr>
            <w:del w:id="174" w:author="Stefan Eriksson G" w:date="2023-10-20T16:02:00Z">
              <w:r w:rsidRPr="00F01635" w:rsidDel="00846608">
                <w:rPr>
                  <w:rFonts w:eastAsia="Batang"/>
                  <w:sz w:val="14"/>
                  <w:szCs w:val="14"/>
                  <w:lang w:val="en-US"/>
                </w:rPr>
                <w:delText>2</w:delText>
              </w:r>
            </w:del>
            <w:ins w:id="175" w:author="Stefan Eriksson G" w:date="2023-10-20T16:02:00Z">
              <w:r w:rsidRPr="00F01635">
                <w:rPr>
                  <w:rFonts w:eastAsia="Batang"/>
                  <w:sz w:val="14"/>
                  <w:szCs w:val="14"/>
                  <w:lang w:val="en-US"/>
                </w:rPr>
                <w:t>0</w:t>
              </w:r>
            </w:ins>
          </w:p>
        </w:tc>
        <w:tc>
          <w:tcPr>
            <w:tcW w:w="1134" w:type="dxa"/>
            <w:vAlign w:val="center"/>
          </w:tcPr>
          <w:p w14:paraId="29C7C19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F5B557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DEB71C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EA1A1A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7912058" w14:textId="02BAC4C6" w:rsidTr="00A16678">
        <w:tc>
          <w:tcPr>
            <w:tcW w:w="974" w:type="dxa"/>
            <w:shd w:val="clear" w:color="auto" w:fill="auto"/>
            <w:vAlign w:val="center"/>
          </w:tcPr>
          <w:p w14:paraId="4B43B3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73</w:t>
            </w:r>
          </w:p>
        </w:tc>
        <w:tc>
          <w:tcPr>
            <w:tcW w:w="864" w:type="dxa"/>
            <w:shd w:val="clear" w:color="auto" w:fill="auto"/>
            <w:vAlign w:val="center"/>
          </w:tcPr>
          <w:p w14:paraId="7F4C28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27C32EC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5ACDB4C" w14:textId="067D30E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D4D2E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24F55BF2" w14:textId="29CA4AFB" w:rsidR="00F01635" w:rsidRPr="00F01635" w:rsidRDefault="00F01635" w:rsidP="00D0182A">
            <w:pPr>
              <w:pStyle w:val="TAC"/>
              <w:keepNext w:val="0"/>
              <w:rPr>
                <w:rFonts w:eastAsia="Batang"/>
                <w:sz w:val="14"/>
                <w:szCs w:val="14"/>
                <w:lang w:val="en-US"/>
              </w:rPr>
            </w:pPr>
            <w:del w:id="176" w:author="Stefan Eriksson G" w:date="2023-10-20T16:03:00Z">
              <w:r w:rsidRPr="00F01635" w:rsidDel="00846608">
                <w:rPr>
                  <w:rFonts w:eastAsia="Batang"/>
                  <w:sz w:val="14"/>
                  <w:szCs w:val="14"/>
                  <w:lang w:val="en-US"/>
                </w:rPr>
                <w:delText>7</w:delText>
              </w:r>
            </w:del>
            <w:ins w:id="177" w:author="Stefan Eriksson G" w:date="2023-10-20T16:03:00Z">
              <w:r w:rsidRPr="00F01635">
                <w:rPr>
                  <w:rFonts w:eastAsia="Batang"/>
                  <w:sz w:val="14"/>
                  <w:szCs w:val="14"/>
                  <w:lang w:val="en-US"/>
                </w:rPr>
                <w:t>0</w:t>
              </w:r>
            </w:ins>
          </w:p>
        </w:tc>
        <w:tc>
          <w:tcPr>
            <w:tcW w:w="1134" w:type="dxa"/>
            <w:vAlign w:val="center"/>
          </w:tcPr>
          <w:p w14:paraId="73D519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1513A3F" w14:textId="686F18DA" w:rsidR="00F01635" w:rsidRPr="00F01635" w:rsidRDefault="00F01635" w:rsidP="00D0182A">
            <w:pPr>
              <w:pStyle w:val="TAC"/>
              <w:keepNext w:val="0"/>
              <w:rPr>
                <w:rFonts w:eastAsia="Batang"/>
                <w:sz w:val="14"/>
                <w:szCs w:val="14"/>
                <w:lang w:val="en-US"/>
              </w:rPr>
            </w:pPr>
            <w:del w:id="178" w:author="Stefan Eriksson G" w:date="2023-10-20T16:03:00Z">
              <w:r w:rsidRPr="00F01635" w:rsidDel="00846608">
                <w:rPr>
                  <w:rFonts w:eastAsia="Batang"/>
                  <w:sz w:val="14"/>
                  <w:szCs w:val="14"/>
                  <w:lang w:val="en-US"/>
                </w:rPr>
                <w:delText>1</w:delText>
              </w:r>
            </w:del>
            <w:ins w:id="179" w:author="Stefan Eriksson G" w:date="2023-10-20T16:03:00Z">
              <w:r w:rsidRPr="00F01635">
                <w:rPr>
                  <w:rFonts w:eastAsia="Batang"/>
                  <w:sz w:val="14"/>
                  <w:szCs w:val="14"/>
                  <w:lang w:val="en-US"/>
                </w:rPr>
                <w:t>2</w:t>
              </w:r>
            </w:ins>
          </w:p>
        </w:tc>
        <w:tc>
          <w:tcPr>
            <w:tcW w:w="851" w:type="dxa"/>
            <w:vAlign w:val="center"/>
          </w:tcPr>
          <w:p w14:paraId="34345A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21BA2F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8B6885D" w14:textId="0C0BFF1B" w:rsidTr="00A16678">
        <w:tc>
          <w:tcPr>
            <w:tcW w:w="974" w:type="dxa"/>
            <w:shd w:val="clear" w:color="auto" w:fill="auto"/>
            <w:vAlign w:val="center"/>
          </w:tcPr>
          <w:p w14:paraId="7592BF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74</w:t>
            </w:r>
          </w:p>
        </w:tc>
        <w:tc>
          <w:tcPr>
            <w:tcW w:w="864" w:type="dxa"/>
            <w:shd w:val="clear" w:color="auto" w:fill="auto"/>
            <w:vAlign w:val="center"/>
          </w:tcPr>
          <w:p w14:paraId="19CAD65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158EA7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018E401" w14:textId="0BCAC2D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AF732B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6860F882" w14:textId="6760A53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6B2A7A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7A0E016" w14:textId="1692258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51C189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34677CA" w14:textId="3B28C789"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3AAEA728" w14:textId="440F1939" w:rsidTr="00A16678">
        <w:tc>
          <w:tcPr>
            <w:tcW w:w="974" w:type="dxa"/>
            <w:shd w:val="clear" w:color="auto" w:fill="auto"/>
            <w:vAlign w:val="center"/>
          </w:tcPr>
          <w:p w14:paraId="5D9A15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75</w:t>
            </w:r>
          </w:p>
        </w:tc>
        <w:tc>
          <w:tcPr>
            <w:tcW w:w="864" w:type="dxa"/>
            <w:shd w:val="clear" w:color="auto" w:fill="auto"/>
            <w:vAlign w:val="center"/>
          </w:tcPr>
          <w:p w14:paraId="7B3009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7CF048D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CB98F07" w14:textId="7CA1D4FF"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FB310C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2397E5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542E09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1AE72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C5EC4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24769B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C881380" w14:textId="4611F0F6" w:rsidTr="00A16678">
        <w:tc>
          <w:tcPr>
            <w:tcW w:w="974" w:type="dxa"/>
            <w:shd w:val="clear" w:color="auto" w:fill="auto"/>
            <w:vAlign w:val="center"/>
          </w:tcPr>
          <w:p w14:paraId="594F863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76</w:t>
            </w:r>
          </w:p>
        </w:tc>
        <w:tc>
          <w:tcPr>
            <w:tcW w:w="864" w:type="dxa"/>
            <w:shd w:val="clear" w:color="auto" w:fill="auto"/>
            <w:vAlign w:val="center"/>
          </w:tcPr>
          <w:p w14:paraId="5ADCE0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66948D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091BBA3" w14:textId="6775367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759C0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1932467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8C672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301A5A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E01F7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955E94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7A0C5D2" w14:textId="7A83ED4F" w:rsidTr="00A16678">
        <w:tc>
          <w:tcPr>
            <w:tcW w:w="974" w:type="dxa"/>
            <w:shd w:val="clear" w:color="auto" w:fill="auto"/>
            <w:vAlign w:val="center"/>
          </w:tcPr>
          <w:p w14:paraId="7B60D3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77</w:t>
            </w:r>
          </w:p>
        </w:tc>
        <w:tc>
          <w:tcPr>
            <w:tcW w:w="864" w:type="dxa"/>
            <w:shd w:val="clear" w:color="auto" w:fill="auto"/>
            <w:vAlign w:val="center"/>
          </w:tcPr>
          <w:p w14:paraId="4C8C1F2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369458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B21C393" w14:textId="16B8635B"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FA5B43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2300A1F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A533D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660BD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852B2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233F24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87522D3" w14:textId="4BD2D37E" w:rsidTr="00A16678">
        <w:tc>
          <w:tcPr>
            <w:tcW w:w="974" w:type="dxa"/>
            <w:shd w:val="clear" w:color="auto" w:fill="auto"/>
            <w:vAlign w:val="center"/>
          </w:tcPr>
          <w:p w14:paraId="2DD1E1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78</w:t>
            </w:r>
          </w:p>
        </w:tc>
        <w:tc>
          <w:tcPr>
            <w:tcW w:w="864" w:type="dxa"/>
            <w:shd w:val="clear" w:color="auto" w:fill="auto"/>
            <w:vAlign w:val="center"/>
          </w:tcPr>
          <w:p w14:paraId="67B59E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3D8113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B99093F" w14:textId="3AC85CE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4BA4CA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0A1C6816" w14:textId="4899C4A5"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7ED1C2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017C130" w14:textId="76B10D9B"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3A5B37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208574C" w14:textId="7A3DBE0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0FB6918B" w14:textId="4EC861EB" w:rsidTr="00A16678">
        <w:tc>
          <w:tcPr>
            <w:tcW w:w="974" w:type="dxa"/>
            <w:shd w:val="clear" w:color="auto" w:fill="auto"/>
            <w:vAlign w:val="center"/>
          </w:tcPr>
          <w:p w14:paraId="20C5CD1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79</w:t>
            </w:r>
          </w:p>
        </w:tc>
        <w:tc>
          <w:tcPr>
            <w:tcW w:w="864" w:type="dxa"/>
            <w:shd w:val="clear" w:color="auto" w:fill="auto"/>
            <w:vAlign w:val="center"/>
          </w:tcPr>
          <w:p w14:paraId="5F5A06C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1BC20F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6A5B8A1" w14:textId="33A097E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B0946F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2DF58A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FCDCB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4FFFB0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B4E8E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8615D0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3123E97" w14:textId="40B5FACE" w:rsidTr="00A16678">
        <w:tc>
          <w:tcPr>
            <w:tcW w:w="974" w:type="dxa"/>
            <w:shd w:val="clear" w:color="auto" w:fill="auto"/>
            <w:vAlign w:val="center"/>
          </w:tcPr>
          <w:p w14:paraId="69FA4C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80</w:t>
            </w:r>
          </w:p>
        </w:tc>
        <w:tc>
          <w:tcPr>
            <w:tcW w:w="864" w:type="dxa"/>
            <w:shd w:val="clear" w:color="auto" w:fill="auto"/>
            <w:vAlign w:val="center"/>
          </w:tcPr>
          <w:p w14:paraId="424FDDC8" w14:textId="77777777" w:rsidR="00F01635" w:rsidRPr="00F01635" w:rsidRDefault="00F01635" w:rsidP="00D0182A">
            <w:pPr>
              <w:pStyle w:val="TAC"/>
              <w:keepNext w:val="0"/>
              <w:rPr>
                <w:rFonts w:eastAsia="Batang"/>
                <w:sz w:val="14"/>
                <w:szCs w:val="14"/>
                <w:lang w:val="en-US"/>
              </w:rPr>
            </w:pPr>
            <w:r w:rsidRPr="00F01635">
              <w:rPr>
                <w:sz w:val="14"/>
                <w:szCs w:val="14"/>
                <w:lang w:val="en-US"/>
              </w:rPr>
              <w:t>A3</w:t>
            </w:r>
          </w:p>
        </w:tc>
        <w:tc>
          <w:tcPr>
            <w:tcW w:w="709" w:type="dxa"/>
            <w:shd w:val="clear" w:color="auto" w:fill="auto"/>
            <w:vAlign w:val="center"/>
          </w:tcPr>
          <w:p w14:paraId="0CFC0745"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709" w:type="dxa"/>
            <w:shd w:val="clear" w:color="auto" w:fill="auto"/>
            <w:vAlign w:val="center"/>
          </w:tcPr>
          <w:p w14:paraId="74727155" w14:textId="32F15E07" w:rsidR="00F01635" w:rsidRPr="00F01635" w:rsidRDefault="00F01635" w:rsidP="00D0182A">
            <w:pPr>
              <w:spacing w:after="0"/>
              <w:jc w:val="center"/>
              <w:rPr>
                <w:sz w:val="14"/>
                <w:szCs w:val="14"/>
              </w:rPr>
            </w:pPr>
            <w:r w:rsidRPr="00F01635">
              <w:rPr>
                <w:sz w:val="14"/>
                <w:szCs w:val="14"/>
              </w:rPr>
              <w:t>0</w:t>
            </w:r>
          </w:p>
        </w:tc>
        <w:tc>
          <w:tcPr>
            <w:tcW w:w="2126" w:type="dxa"/>
            <w:shd w:val="clear" w:color="auto" w:fill="auto"/>
            <w:vAlign w:val="center"/>
          </w:tcPr>
          <w:p w14:paraId="5890381C" w14:textId="77777777" w:rsidR="00F01635" w:rsidRPr="00F01635" w:rsidRDefault="00F01635" w:rsidP="00D0182A">
            <w:pPr>
              <w:pStyle w:val="TAC"/>
              <w:keepNext w:val="0"/>
              <w:rPr>
                <w:rFonts w:eastAsia="Batang"/>
                <w:sz w:val="14"/>
                <w:szCs w:val="14"/>
                <w:lang w:val="en-US"/>
              </w:rPr>
            </w:pPr>
            <w:r w:rsidRPr="00F01635">
              <w:rPr>
                <w:sz w:val="14"/>
                <w:szCs w:val="14"/>
                <w:lang w:val="en-US"/>
              </w:rPr>
              <w:t>3,5,7,9,11,13</w:t>
            </w:r>
          </w:p>
        </w:tc>
        <w:tc>
          <w:tcPr>
            <w:tcW w:w="992" w:type="dxa"/>
            <w:shd w:val="clear" w:color="auto" w:fill="auto"/>
            <w:vAlign w:val="center"/>
          </w:tcPr>
          <w:p w14:paraId="2FC56656" w14:textId="77777777" w:rsidR="00F01635" w:rsidRPr="00F01635" w:rsidRDefault="00F01635" w:rsidP="00D0182A">
            <w:pPr>
              <w:pStyle w:val="TAC"/>
              <w:keepNext w:val="0"/>
              <w:rPr>
                <w:rFonts w:eastAsia="Batang"/>
                <w:sz w:val="14"/>
                <w:szCs w:val="14"/>
                <w:lang w:val="en-US"/>
              </w:rPr>
            </w:pPr>
            <w:r w:rsidRPr="00F01635">
              <w:rPr>
                <w:sz w:val="14"/>
                <w:szCs w:val="14"/>
                <w:lang w:val="en-US"/>
              </w:rPr>
              <w:t>0</w:t>
            </w:r>
          </w:p>
        </w:tc>
        <w:tc>
          <w:tcPr>
            <w:tcW w:w="1134" w:type="dxa"/>
            <w:vAlign w:val="center"/>
          </w:tcPr>
          <w:p w14:paraId="42F3B4C1"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992" w:type="dxa"/>
            <w:vAlign w:val="center"/>
          </w:tcPr>
          <w:p w14:paraId="1A6A1CD8" w14:textId="77777777" w:rsidR="00F01635" w:rsidRPr="00F01635" w:rsidRDefault="00F01635" w:rsidP="00D0182A">
            <w:pPr>
              <w:pStyle w:val="TAC"/>
              <w:keepNext w:val="0"/>
              <w:rPr>
                <w:rFonts w:eastAsia="Batang"/>
                <w:sz w:val="14"/>
                <w:szCs w:val="14"/>
                <w:lang w:val="en-US"/>
              </w:rPr>
            </w:pPr>
            <w:r w:rsidRPr="00F01635">
              <w:rPr>
                <w:sz w:val="14"/>
                <w:szCs w:val="14"/>
                <w:lang w:val="en-US"/>
              </w:rPr>
              <w:t>2</w:t>
            </w:r>
          </w:p>
        </w:tc>
        <w:tc>
          <w:tcPr>
            <w:tcW w:w="851" w:type="dxa"/>
            <w:vAlign w:val="center"/>
          </w:tcPr>
          <w:p w14:paraId="73E13DF1" w14:textId="77777777" w:rsidR="00F01635" w:rsidRPr="00F01635" w:rsidRDefault="00F01635" w:rsidP="00D0182A">
            <w:pPr>
              <w:pStyle w:val="TAC"/>
              <w:keepNext w:val="0"/>
              <w:rPr>
                <w:rFonts w:eastAsia="Batang"/>
                <w:sz w:val="14"/>
                <w:szCs w:val="14"/>
                <w:lang w:val="en-US"/>
              </w:rPr>
            </w:pPr>
            <w:r w:rsidRPr="00F01635">
              <w:rPr>
                <w:sz w:val="14"/>
                <w:szCs w:val="14"/>
                <w:lang w:val="en-US"/>
              </w:rPr>
              <w:t>6</w:t>
            </w:r>
          </w:p>
        </w:tc>
        <w:tc>
          <w:tcPr>
            <w:tcW w:w="851" w:type="dxa"/>
            <w:tcBorders>
              <w:top w:val="nil"/>
              <w:bottom w:val="nil"/>
              <w:right w:val="nil"/>
            </w:tcBorders>
          </w:tcPr>
          <w:p w14:paraId="206375D9" w14:textId="77777777" w:rsidR="00F01635" w:rsidRPr="00A16678" w:rsidRDefault="00F01635" w:rsidP="00A16678">
            <w:pPr>
              <w:pStyle w:val="TAC"/>
              <w:keepNext w:val="0"/>
              <w:jc w:val="left"/>
              <w:rPr>
                <w:color w:val="FF0000"/>
                <w:sz w:val="12"/>
                <w:szCs w:val="12"/>
                <w:lang w:val="en-US"/>
              </w:rPr>
            </w:pPr>
          </w:p>
        </w:tc>
      </w:tr>
      <w:tr w:rsidR="00F01635" w:rsidRPr="00F01635" w14:paraId="23D2F66F" w14:textId="102E009D" w:rsidTr="00A16678">
        <w:tc>
          <w:tcPr>
            <w:tcW w:w="974" w:type="dxa"/>
            <w:shd w:val="clear" w:color="auto" w:fill="auto"/>
            <w:vAlign w:val="center"/>
          </w:tcPr>
          <w:p w14:paraId="0DF7DA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81</w:t>
            </w:r>
          </w:p>
        </w:tc>
        <w:tc>
          <w:tcPr>
            <w:tcW w:w="864" w:type="dxa"/>
            <w:shd w:val="clear" w:color="auto" w:fill="auto"/>
            <w:vAlign w:val="center"/>
          </w:tcPr>
          <w:p w14:paraId="787441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1EF1130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624D2AC" w14:textId="70B100D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32543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3,5,7,9,11,13</w:t>
            </w:r>
          </w:p>
        </w:tc>
        <w:tc>
          <w:tcPr>
            <w:tcW w:w="992" w:type="dxa"/>
            <w:shd w:val="clear" w:color="auto" w:fill="auto"/>
            <w:vAlign w:val="center"/>
          </w:tcPr>
          <w:p w14:paraId="179ADFF7" w14:textId="5CDD0883"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2B8EBA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D87750F" w14:textId="6833033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70A2779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FDA405B" w14:textId="674C6E90"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377F5279" w14:textId="426027FA" w:rsidTr="00A16678">
        <w:tc>
          <w:tcPr>
            <w:tcW w:w="974" w:type="dxa"/>
            <w:shd w:val="clear" w:color="auto" w:fill="auto"/>
            <w:vAlign w:val="center"/>
          </w:tcPr>
          <w:p w14:paraId="6F44CF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82</w:t>
            </w:r>
          </w:p>
        </w:tc>
        <w:tc>
          <w:tcPr>
            <w:tcW w:w="864" w:type="dxa"/>
            <w:shd w:val="clear" w:color="auto" w:fill="auto"/>
            <w:vAlign w:val="center"/>
          </w:tcPr>
          <w:p w14:paraId="3DDFE1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50C8F1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F9C4472" w14:textId="517A3130"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2285D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188CF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8890F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D22FD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2613D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DEA7E8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2DECD83" w14:textId="51FC959B" w:rsidTr="00A16678">
        <w:tc>
          <w:tcPr>
            <w:tcW w:w="974" w:type="dxa"/>
            <w:shd w:val="clear" w:color="auto" w:fill="auto"/>
            <w:vAlign w:val="center"/>
          </w:tcPr>
          <w:p w14:paraId="2A8BC2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83</w:t>
            </w:r>
          </w:p>
        </w:tc>
        <w:tc>
          <w:tcPr>
            <w:tcW w:w="864" w:type="dxa"/>
            <w:shd w:val="clear" w:color="auto" w:fill="auto"/>
            <w:vAlign w:val="center"/>
          </w:tcPr>
          <w:p w14:paraId="4EBCF9F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42CDEA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EABA864" w14:textId="57BDECA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F64377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2B16EAE" w14:textId="502419C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7BEFF2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F44C01B" w14:textId="3C801198"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B8AB2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2043AB1" w14:textId="7B3802A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138DF116" w14:textId="1429245A" w:rsidTr="00A16678">
        <w:tc>
          <w:tcPr>
            <w:tcW w:w="974" w:type="dxa"/>
            <w:shd w:val="clear" w:color="auto" w:fill="auto"/>
            <w:vAlign w:val="center"/>
          </w:tcPr>
          <w:p w14:paraId="587ED4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84</w:t>
            </w:r>
          </w:p>
        </w:tc>
        <w:tc>
          <w:tcPr>
            <w:tcW w:w="864" w:type="dxa"/>
            <w:shd w:val="clear" w:color="auto" w:fill="auto"/>
            <w:vAlign w:val="center"/>
          </w:tcPr>
          <w:p w14:paraId="149A29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7936FC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AAA863C" w14:textId="2C2CCA4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9A6AF1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6A981F42" w14:textId="7B368E11" w:rsidR="00F01635" w:rsidRPr="00F01635" w:rsidRDefault="00F01635" w:rsidP="00D0182A">
            <w:pPr>
              <w:pStyle w:val="TAC"/>
              <w:keepNext w:val="0"/>
              <w:rPr>
                <w:rFonts w:eastAsia="Batang"/>
                <w:sz w:val="14"/>
                <w:szCs w:val="14"/>
                <w:lang w:val="en-US"/>
              </w:rPr>
            </w:pPr>
            <w:del w:id="180" w:author="Stefan Eriksson G" w:date="2023-10-20T16:03:00Z">
              <w:r w:rsidRPr="00F01635" w:rsidDel="00846608">
                <w:rPr>
                  <w:rFonts w:eastAsia="Batang"/>
                  <w:sz w:val="14"/>
                  <w:szCs w:val="14"/>
                  <w:lang w:val="en-US"/>
                </w:rPr>
                <w:delText>7</w:delText>
              </w:r>
            </w:del>
            <w:ins w:id="181" w:author="Stefan Eriksson G" w:date="2023-10-20T16:03:00Z">
              <w:r w:rsidRPr="00F01635">
                <w:rPr>
                  <w:rFonts w:eastAsia="Batang"/>
                  <w:sz w:val="14"/>
                  <w:szCs w:val="14"/>
                  <w:lang w:val="en-US"/>
                </w:rPr>
                <w:t>0</w:t>
              </w:r>
            </w:ins>
          </w:p>
        </w:tc>
        <w:tc>
          <w:tcPr>
            <w:tcW w:w="1134" w:type="dxa"/>
            <w:vAlign w:val="center"/>
          </w:tcPr>
          <w:p w14:paraId="68F404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74545DA5" w14:textId="3A1C4C04" w:rsidR="00F01635" w:rsidRPr="00F01635" w:rsidRDefault="00F01635" w:rsidP="00D0182A">
            <w:pPr>
              <w:pStyle w:val="TAC"/>
              <w:keepNext w:val="0"/>
              <w:rPr>
                <w:rFonts w:eastAsia="Batang"/>
                <w:sz w:val="14"/>
                <w:szCs w:val="14"/>
                <w:lang w:val="en-US"/>
              </w:rPr>
            </w:pPr>
            <w:del w:id="182" w:author="Stefan Eriksson G" w:date="2023-10-20T16:03:00Z">
              <w:r w:rsidRPr="00F01635" w:rsidDel="00846608">
                <w:rPr>
                  <w:rFonts w:eastAsia="Batang"/>
                  <w:sz w:val="14"/>
                  <w:szCs w:val="14"/>
                  <w:lang w:val="en-US"/>
                </w:rPr>
                <w:delText>1</w:delText>
              </w:r>
            </w:del>
            <w:ins w:id="183" w:author="Stefan Eriksson G" w:date="2023-10-20T16:03:00Z">
              <w:r w:rsidRPr="00F01635">
                <w:rPr>
                  <w:rFonts w:eastAsia="Batang"/>
                  <w:sz w:val="14"/>
                  <w:szCs w:val="14"/>
                  <w:lang w:val="en-US"/>
                </w:rPr>
                <w:t>2</w:t>
              </w:r>
            </w:ins>
          </w:p>
        </w:tc>
        <w:tc>
          <w:tcPr>
            <w:tcW w:w="851" w:type="dxa"/>
            <w:vAlign w:val="center"/>
          </w:tcPr>
          <w:p w14:paraId="639984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9643E0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AE72F51" w14:textId="0C373FD6" w:rsidTr="00A16678">
        <w:tc>
          <w:tcPr>
            <w:tcW w:w="974" w:type="dxa"/>
            <w:shd w:val="clear" w:color="auto" w:fill="auto"/>
            <w:vAlign w:val="center"/>
          </w:tcPr>
          <w:p w14:paraId="4766A3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85</w:t>
            </w:r>
          </w:p>
        </w:tc>
        <w:tc>
          <w:tcPr>
            <w:tcW w:w="864" w:type="dxa"/>
            <w:shd w:val="clear" w:color="auto" w:fill="auto"/>
            <w:vAlign w:val="center"/>
          </w:tcPr>
          <w:p w14:paraId="478EA2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45ECC3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B616F98" w14:textId="4D5949E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0F02D7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690D50BF" w14:textId="774F3E7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3EDFAE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64066F4" w14:textId="188534BB"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0FBA58A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E98AE5D" w14:textId="5DF4BB08"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174916BD" w14:textId="272DF553" w:rsidTr="00A16678">
        <w:tc>
          <w:tcPr>
            <w:tcW w:w="974" w:type="dxa"/>
            <w:shd w:val="clear" w:color="auto" w:fill="auto"/>
            <w:vAlign w:val="center"/>
          </w:tcPr>
          <w:p w14:paraId="120F28E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86</w:t>
            </w:r>
          </w:p>
        </w:tc>
        <w:tc>
          <w:tcPr>
            <w:tcW w:w="864" w:type="dxa"/>
            <w:shd w:val="clear" w:color="auto" w:fill="auto"/>
            <w:vAlign w:val="center"/>
          </w:tcPr>
          <w:p w14:paraId="6AA187D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51E49C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A3734A8" w14:textId="7574242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D60BA9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02E3F0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D81D1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8599A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08B33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9293FA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7F65889" w14:textId="2BE8D3F2" w:rsidTr="00A16678">
        <w:tc>
          <w:tcPr>
            <w:tcW w:w="974" w:type="dxa"/>
            <w:shd w:val="clear" w:color="auto" w:fill="auto"/>
            <w:vAlign w:val="center"/>
          </w:tcPr>
          <w:p w14:paraId="69FA03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87</w:t>
            </w:r>
          </w:p>
        </w:tc>
        <w:tc>
          <w:tcPr>
            <w:tcW w:w="864" w:type="dxa"/>
            <w:shd w:val="clear" w:color="auto" w:fill="auto"/>
            <w:vAlign w:val="center"/>
          </w:tcPr>
          <w:p w14:paraId="375DE5C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2846168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B6211FA" w14:textId="039B460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21283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2B409D7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8E49DF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58CE3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8F206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E17B15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0BFD326" w14:textId="7E713511" w:rsidTr="00A16678">
        <w:tc>
          <w:tcPr>
            <w:tcW w:w="974" w:type="dxa"/>
            <w:shd w:val="clear" w:color="auto" w:fill="auto"/>
            <w:vAlign w:val="center"/>
          </w:tcPr>
          <w:p w14:paraId="70AF63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88</w:t>
            </w:r>
          </w:p>
        </w:tc>
        <w:tc>
          <w:tcPr>
            <w:tcW w:w="864" w:type="dxa"/>
            <w:shd w:val="clear" w:color="auto" w:fill="auto"/>
            <w:vAlign w:val="center"/>
          </w:tcPr>
          <w:p w14:paraId="137A96E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w:t>
            </w:r>
          </w:p>
        </w:tc>
        <w:tc>
          <w:tcPr>
            <w:tcW w:w="709" w:type="dxa"/>
            <w:shd w:val="clear" w:color="auto" w:fill="auto"/>
            <w:vAlign w:val="center"/>
          </w:tcPr>
          <w:p w14:paraId="60FC9C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04D40DD" w14:textId="76DA695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61B7C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roofErr w:type="gramStart"/>
            <w:r w:rsidRPr="00F01635">
              <w:rPr>
                <w:rFonts w:eastAsia="Batang"/>
                <w:sz w:val="14"/>
                <w:szCs w:val="14"/>
                <w:lang w:val="en-US"/>
              </w:rPr>
              <w:t>1,2,…</w:t>
            </w:r>
            <w:proofErr w:type="gramEnd"/>
            <w:r w:rsidRPr="00F01635">
              <w:rPr>
                <w:rFonts w:eastAsia="Batang"/>
                <w:sz w:val="14"/>
                <w:szCs w:val="14"/>
                <w:lang w:val="en-US"/>
              </w:rPr>
              <w:t>,39</w:t>
            </w:r>
          </w:p>
        </w:tc>
        <w:tc>
          <w:tcPr>
            <w:tcW w:w="992" w:type="dxa"/>
            <w:shd w:val="clear" w:color="auto" w:fill="auto"/>
            <w:vAlign w:val="center"/>
          </w:tcPr>
          <w:p w14:paraId="678FFBBF" w14:textId="6997FF35" w:rsidR="00F01635" w:rsidRPr="00F01635" w:rsidRDefault="00F01635" w:rsidP="00D0182A">
            <w:pPr>
              <w:pStyle w:val="TAC"/>
              <w:keepNext w:val="0"/>
              <w:rPr>
                <w:rFonts w:eastAsia="Batang"/>
                <w:sz w:val="14"/>
                <w:szCs w:val="14"/>
                <w:lang w:val="en-US"/>
              </w:rPr>
            </w:pPr>
            <w:del w:id="184" w:author="Stefan Eriksson G" w:date="2023-10-20T16:03:00Z">
              <w:r w:rsidRPr="00F01635" w:rsidDel="00967FC4">
                <w:rPr>
                  <w:rFonts w:eastAsia="Batang"/>
                  <w:sz w:val="14"/>
                  <w:szCs w:val="14"/>
                  <w:lang w:val="en-US"/>
                </w:rPr>
                <w:delText>7</w:delText>
              </w:r>
            </w:del>
            <w:ins w:id="185" w:author="Stefan Eriksson G" w:date="2023-10-20T16:03:00Z">
              <w:r w:rsidRPr="00F01635">
                <w:rPr>
                  <w:rFonts w:eastAsia="Batang"/>
                  <w:sz w:val="14"/>
                  <w:szCs w:val="14"/>
                  <w:lang w:val="en-US"/>
                </w:rPr>
                <w:t>0</w:t>
              </w:r>
            </w:ins>
          </w:p>
        </w:tc>
        <w:tc>
          <w:tcPr>
            <w:tcW w:w="1134" w:type="dxa"/>
            <w:vAlign w:val="center"/>
          </w:tcPr>
          <w:p w14:paraId="19B9B3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426B759" w14:textId="6719B783" w:rsidR="00F01635" w:rsidRPr="00F01635" w:rsidRDefault="00F01635" w:rsidP="00D0182A">
            <w:pPr>
              <w:pStyle w:val="TAC"/>
              <w:keepNext w:val="0"/>
              <w:rPr>
                <w:rFonts w:eastAsia="Batang"/>
                <w:sz w:val="14"/>
                <w:szCs w:val="14"/>
                <w:lang w:val="en-US"/>
              </w:rPr>
            </w:pPr>
            <w:del w:id="186" w:author="Stefan Eriksson G" w:date="2023-10-20T16:03:00Z">
              <w:r w:rsidRPr="00F01635" w:rsidDel="00967FC4">
                <w:rPr>
                  <w:rFonts w:eastAsia="Batang"/>
                  <w:sz w:val="14"/>
                  <w:szCs w:val="14"/>
                  <w:lang w:val="en-US"/>
                </w:rPr>
                <w:delText>1</w:delText>
              </w:r>
            </w:del>
            <w:ins w:id="187" w:author="Stefan Eriksson G" w:date="2023-10-20T16:03:00Z">
              <w:r w:rsidRPr="00F01635">
                <w:rPr>
                  <w:rFonts w:eastAsia="Batang"/>
                  <w:sz w:val="14"/>
                  <w:szCs w:val="14"/>
                  <w:lang w:val="en-US"/>
                </w:rPr>
                <w:t>2</w:t>
              </w:r>
            </w:ins>
          </w:p>
        </w:tc>
        <w:tc>
          <w:tcPr>
            <w:tcW w:w="851" w:type="dxa"/>
            <w:vAlign w:val="center"/>
          </w:tcPr>
          <w:p w14:paraId="5C5480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80DC9D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26C5A3E" w14:textId="045359D0" w:rsidTr="00A16678">
        <w:tc>
          <w:tcPr>
            <w:tcW w:w="974" w:type="dxa"/>
            <w:shd w:val="clear" w:color="auto" w:fill="auto"/>
            <w:vAlign w:val="center"/>
          </w:tcPr>
          <w:p w14:paraId="4A142D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89</w:t>
            </w:r>
          </w:p>
        </w:tc>
        <w:tc>
          <w:tcPr>
            <w:tcW w:w="864" w:type="dxa"/>
            <w:shd w:val="clear" w:color="auto" w:fill="auto"/>
            <w:vAlign w:val="center"/>
          </w:tcPr>
          <w:p w14:paraId="031E7E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43EE2D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3448E0C5" w14:textId="3408E110"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A573D9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FE2309B" w14:textId="0A9CAC46" w:rsidR="00F01635" w:rsidRPr="00F01635" w:rsidRDefault="00F01635" w:rsidP="00D0182A">
            <w:pPr>
              <w:pStyle w:val="TAC"/>
              <w:keepNext w:val="0"/>
              <w:rPr>
                <w:rFonts w:eastAsia="Batang"/>
                <w:sz w:val="14"/>
                <w:szCs w:val="14"/>
                <w:lang w:val="en-US"/>
              </w:rPr>
            </w:pPr>
            <w:del w:id="188" w:author="Stefan Eriksson G" w:date="2023-10-20T16:08:00Z">
              <w:r w:rsidRPr="00F01635" w:rsidDel="00DD752C">
                <w:rPr>
                  <w:rFonts w:eastAsia="Batang"/>
                  <w:sz w:val="14"/>
                  <w:szCs w:val="14"/>
                  <w:lang w:val="en-US"/>
                </w:rPr>
                <w:delText>2</w:delText>
              </w:r>
            </w:del>
            <w:ins w:id="189" w:author="Stefan Eriksson G" w:date="2023-10-20T16:08:00Z">
              <w:r w:rsidRPr="00F01635">
                <w:rPr>
                  <w:rFonts w:eastAsia="Batang"/>
                  <w:sz w:val="14"/>
                  <w:szCs w:val="14"/>
                  <w:lang w:val="en-US"/>
                </w:rPr>
                <w:t>0</w:t>
              </w:r>
            </w:ins>
          </w:p>
        </w:tc>
        <w:tc>
          <w:tcPr>
            <w:tcW w:w="1134" w:type="dxa"/>
            <w:vAlign w:val="center"/>
          </w:tcPr>
          <w:p w14:paraId="336F7BF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6F42592" w14:textId="69ED5BF3" w:rsidR="00F01635" w:rsidRPr="00F01635" w:rsidRDefault="00F01635" w:rsidP="00D0182A">
            <w:pPr>
              <w:pStyle w:val="TAC"/>
              <w:keepNext w:val="0"/>
              <w:rPr>
                <w:rFonts w:eastAsia="Batang"/>
                <w:sz w:val="14"/>
                <w:szCs w:val="14"/>
                <w:lang w:val="en-US"/>
              </w:rPr>
            </w:pPr>
            <w:del w:id="190" w:author="Stefan Eriksson G" w:date="2023-10-20T16:08:00Z">
              <w:r w:rsidRPr="00F01635" w:rsidDel="006E58C4">
                <w:rPr>
                  <w:rFonts w:eastAsia="Batang"/>
                  <w:sz w:val="14"/>
                  <w:szCs w:val="14"/>
                  <w:lang w:val="en-US"/>
                </w:rPr>
                <w:delText>6</w:delText>
              </w:r>
            </w:del>
            <w:ins w:id="191" w:author="Stefan Eriksson G" w:date="2023-10-20T16:08:00Z">
              <w:r w:rsidRPr="00F01635">
                <w:rPr>
                  <w:rFonts w:eastAsia="Batang"/>
                  <w:sz w:val="14"/>
                  <w:szCs w:val="14"/>
                  <w:lang w:val="en-US"/>
                </w:rPr>
                <w:t>7</w:t>
              </w:r>
            </w:ins>
          </w:p>
        </w:tc>
        <w:tc>
          <w:tcPr>
            <w:tcW w:w="851" w:type="dxa"/>
            <w:vAlign w:val="center"/>
          </w:tcPr>
          <w:p w14:paraId="6F5246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CA933F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A28409C" w14:textId="1F14BF98" w:rsidTr="00A16678">
        <w:tc>
          <w:tcPr>
            <w:tcW w:w="974" w:type="dxa"/>
            <w:shd w:val="clear" w:color="auto" w:fill="auto"/>
            <w:vAlign w:val="center"/>
          </w:tcPr>
          <w:p w14:paraId="51CEC8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90</w:t>
            </w:r>
          </w:p>
        </w:tc>
        <w:tc>
          <w:tcPr>
            <w:tcW w:w="864" w:type="dxa"/>
            <w:shd w:val="clear" w:color="auto" w:fill="auto"/>
            <w:vAlign w:val="center"/>
          </w:tcPr>
          <w:p w14:paraId="04F197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434469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535FED03" w14:textId="53AEF95B"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0F5EF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5FA9E51" w14:textId="4CF5180D" w:rsidR="00F01635" w:rsidRPr="00F01635" w:rsidRDefault="00F01635" w:rsidP="00D0182A">
            <w:pPr>
              <w:pStyle w:val="TAC"/>
              <w:keepNext w:val="0"/>
              <w:rPr>
                <w:rFonts w:eastAsia="Batang"/>
                <w:sz w:val="14"/>
                <w:szCs w:val="14"/>
                <w:lang w:val="en-US"/>
              </w:rPr>
            </w:pPr>
            <w:del w:id="192" w:author="Stefan Eriksson G" w:date="2023-10-20T16:08:00Z">
              <w:r w:rsidRPr="00F01635" w:rsidDel="00DD752C">
                <w:rPr>
                  <w:rFonts w:eastAsia="Batang"/>
                  <w:sz w:val="14"/>
                  <w:szCs w:val="14"/>
                  <w:lang w:val="en-US"/>
                </w:rPr>
                <w:delText>2</w:delText>
              </w:r>
            </w:del>
            <w:ins w:id="193" w:author="Stefan Eriksson G" w:date="2023-10-20T16:08:00Z">
              <w:r w:rsidRPr="00F01635">
                <w:rPr>
                  <w:rFonts w:eastAsia="Batang"/>
                  <w:sz w:val="14"/>
                  <w:szCs w:val="14"/>
                  <w:lang w:val="en-US"/>
                </w:rPr>
                <w:t>0</w:t>
              </w:r>
            </w:ins>
          </w:p>
        </w:tc>
        <w:tc>
          <w:tcPr>
            <w:tcW w:w="1134" w:type="dxa"/>
            <w:vAlign w:val="center"/>
          </w:tcPr>
          <w:p w14:paraId="3A986A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44A2C30" w14:textId="7625EBD2" w:rsidR="00F01635" w:rsidRPr="00F01635" w:rsidRDefault="00F01635" w:rsidP="00D0182A">
            <w:pPr>
              <w:pStyle w:val="TAC"/>
              <w:keepNext w:val="0"/>
              <w:rPr>
                <w:rFonts w:eastAsia="Batang"/>
                <w:sz w:val="14"/>
                <w:szCs w:val="14"/>
                <w:lang w:val="en-US"/>
              </w:rPr>
            </w:pPr>
            <w:del w:id="194" w:author="Stefan Eriksson G" w:date="2023-10-20T16:08:00Z">
              <w:r w:rsidRPr="00F01635" w:rsidDel="006E58C4">
                <w:rPr>
                  <w:rFonts w:eastAsia="Batang"/>
                  <w:sz w:val="14"/>
                  <w:szCs w:val="14"/>
                  <w:lang w:val="en-US"/>
                </w:rPr>
                <w:delText>6</w:delText>
              </w:r>
            </w:del>
            <w:ins w:id="195" w:author="Stefan Eriksson G" w:date="2023-10-20T16:08:00Z">
              <w:r w:rsidRPr="00F01635">
                <w:rPr>
                  <w:rFonts w:eastAsia="Batang"/>
                  <w:sz w:val="14"/>
                  <w:szCs w:val="14"/>
                  <w:lang w:val="en-US"/>
                </w:rPr>
                <w:t>7</w:t>
              </w:r>
            </w:ins>
          </w:p>
        </w:tc>
        <w:tc>
          <w:tcPr>
            <w:tcW w:w="851" w:type="dxa"/>
            <w:vAlign w:val="center"/>
          </w:tcPr>
          <w:p w14:paraId="2C8DE21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A06F97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90E6E87" w14:textId="6ED3BB3F" w:rsidTr="00A16678">
        <w:tc>
          <w:tcPr>
            <w:tcW w:w="974" w:type="dxa"/>
            <w:shd w:val="clear" w:color="auto" w:fill="auto"/>
            <w:vAlign w:val="center"/>
          </w:tcPr>
          <w:p w14:paraId="554384D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w:t>
            </w:r>
          </w:p>
        </w:tc>
        <w:tc>
          <w:tcPr>
            <w:tcW w:w="864" w:type="dxa"/>
            <w:shd w:val="clear" w:color="auto" w:fill="auto"/>
            <w:vAlign w:val="center"/>
          </w:tcPr>
          <w:p w14:paraId="1A4C73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01F489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47F0B576" w14:textId="7AA0EA07"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4F4A219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69F6BC5F" w14:textId="1DDEE1E6" w:rsidR="00F01635" w:rsidRPr="00F01635" w:rsidRDefault="00F01635" w:rsidP="00D0182A">
            <w:pPr>
              <w:pStyle w:val="TAC"/>
              <w:keepNext w:val="0"/>
              <w:rPr>
                <w:rFonts w:eastAsia="Batang"/>
                <w:sz w:val="14"/>
                <w:szCs w:val="14"/>
                <w:lang w:val="en-US"/>
              </w:rPr>
            </w:pPr>
            <w:del w:id="196" w:author="Stefan Eriksson G" w:date="2023-10-20T16:08:00Z">
              <w:r w:rsidRPr="00F01635" w:rsidDel="00DD752C">
                <w:rPr>
                  <w:rFonts w:eastAsia="Batang"/>
                  <w:sz w:val="14"/>
                  <w:szCs w:val="14"/>
                  <w:lang w:val="en-US"/>
                </w:rPr>
                <w:delText>2</w:delText>
              </w:r>
            </w:del>
            <w:ins w:id="197" w:author="Stefan Eriksson G" w:date="2023-10-20T16:08:00Z">
              <w:r w:rsidRPr="00F01635">
                <w:rPr>
                  <w:rFonts w:eastAsia="Batang"/>
                  <w:sz w:val="14"/>
                  <w:szCs w:val="14"/>
                  <w:lang w:val="en-US"/>
                </w:rPr>
                <w:t>0</w:t>
              </w:r>
            </w:ins>
          </w:p>
        </w:tc>
        <w:tc>
          <w:tcPr>
            <w:tcW w:w="1134" w:type="dxa"/>
            <w:vAlign w:val="center"/>
          </w:tcPr>
          <w:p w14:paraId="39A57CA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1CABDAFA" w14:textId="09570B30" w:rsidR="00F01635" w:rsidRPr="00F01635" w:rsidRDefault="00F01635" w:rsidP="00D0182A">
            <w:pPr>
              <w:pStyle w:val="TAC"/>
              <w:keepNext w:val="0"/>
              <w:rPr>
                <w:rFonts w:eastAsia="Batang"/>
                <w:sz w:val="14"/>
                <w:szCs w:val="14"/>
                <w:lang w:val="en-US"/>
              </w:rPr>
            </w:pPr>
            <w:del w:id="198" w:author="Stefan Eriksson G" w:date="2023-10-20T16:08:00Z">
              <w:r w:rsidRPr="00F01635" w:rsidDel="006E58C4">
                <w:rPr>
                  <w:rFonts w:eastAsia="Batang"/>
                  <w:sz w:val="14"/>
                  <w:szCs w:val="14"/>
                  <w:lang w:val="en-US"/>
                </w:rPr>
                <w:delText>6</w:delText>
              </w:r>
            </w:del>
            <w:ins w:id="199" w:author="Stefan Eriksson G" w:date="2023-10-20T16:08:00Z">
              <w:r w:rsidRPr="00F01635">
                <w:rPr>
                  <w:rFonts w:eastAsia="Batang"/>
                  <w:sz w:val="14"/>
                  <w:szCs w:val="14"/>
                  <w:lang w:val="en-US"/>
                </w:rPr>
                <w:t>7</w:t>
              </w:r>
            </w:ins>
          </w:p>
        </w:tc>
        <w:tc>
          <w:tcPr>
            <w:tcW w:w="851" w:type="dxa"/>
            <w:vAlign w:val="center"/>
          </w:tcPr>
          <w:p w14:paraId="07FC672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BC352A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B1A28EF" w14:textId="6CA8FFC0" w:rsidTr="00A16678">
        <w:tc>
          <w:tcPr>
            <w:tcW w:w="974" w:type="dxa"/>
            <w:shd w:val="clear" w:color="auto" w:fill="auto"/>
            <w:vAlign w:val="center"/>
          </w:tcPr>
          <w:p w14:paraId="39B31A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92</w:t>
            </w:r>
          </w:p>
        </w:tc>
        <w:tc>
          <w:tcPr>
            <w:tcW w:w="864" w:type="dxa"/>
            <w:shd w:val="clear" w:color="auto" w:fill="auto"/>
            <w:vAlign w:val="center"/>
          </w:tcPr>
          <w:p w14:paraId="2713D6A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F1DF8F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90B1BE2" w14:textId="0A3F03C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F4B42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541D43A" w14:textId="2A84DC52" w:rsidR="00F01635" w:rsidRPr="00F01635" w:rsidRDefault="00F01635" w:rsidP="00D0182A">
            <w:pPr>
              <w:pStyle w:val="TAC"/>
              <w:keepNext w:val="0"/>
              <w:rPr>
                <w:rFonts w:eastAsia="Batang"/>
                <w:sz w:val="14"/>
                <w:szCs w:val="14"/>
                <w:lang w:val="en-US"/>
              </w:rPr>
            </w:pPr>
            <w:del w:id="200" w:author="Stefan Eriksson G" w:date="2023-10-20T16:08:00Z">
              <w:r w:rsidRPr="00F01635" w:rsidDel="00DD752C">
                <w:rPr>
                  <w:rFonts w:eastAsia="Batang"/>
                  <w:sz w:val="14"/>
                  <w:szCs w:val="14"/>
                  <w:lang w:val="en-US"/>
                </w:rPr>
                <w:delText>2</w:delText>
              </w:r>
            </w:del>
            <w:ins w:id="201" w:author="Stefan Eriksson G" w:date="2023-10-20T16:08:00Z">
              <w:r w:rsidRPr="00F01635">
                <w:rPr>
                  <w:rFonts w:eastAsia="Batang"/>
                  <w:sz w:val="14"/>
                  <w:szCs w:val="14"/>
                  <w:lang w:val="en-US"/>
                </w:rPr>
                <w:t>0</w:t>
              </w:r>
            </w:ins>
          </w:p>
        </w:tc>
        <w:tc>
          <w:tcPr>
            <w:tcW w:w="1134" w:type="dxa"/>
            <w:vAlign w:val="center"/>
          </w:tcPr>
          <w:p w14:paraId="09779E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D10D707" w14:textId="7DC48C91" w:rsidR="00F01635" w:rsidRPr="00F01635" w:rsidRDefault="00F01635" w:rsidP="00D0182A">
            <w:pPr>
              <w:pStyle w:val="TAC"/>
              <w:keepNext w:val="0"/>
              <w:rPr>
                <w:rFonts w:eastAsia="Batang"/>
                <w:sz w:val="14"/>
                <w:szCs w:val="14"/>
                <w:lang w:val="en-US"/>
              </w:rPr>
            </w:pPr>
            <w:del w:id="202" w:author="Stefan Eriksson G" w:date="2023-10-20T16:08:00Z">
              <w:r w:rsidRPr="00F01635" w:rsidDel="006E58C4">
                <w:rPr>
                  <w:rFonts w:eastAsia="Batang"/>
                  <w:sz w:val="14"/>
                  <w:szCs w:val="14"/>
                  <w:lang w:val="en-US"/>
                </w:rPr>
                <w:delText>6</w:delText>
              </w:r>
            </w:del>
            <w:ins w:id="203" w:author="Stefan Eriksson G" w:date="2023-10-20T16:08:00Z">
              <w:r w:rsidRPr="00F01635">
                <w:rPr>
                  <w:rFonts w:eastAsia="Batang"/>
                  <w:sz w:val="14"/>
                  <w:szCs w:val="14"/>
                  <w:lang w:val="en-US"/>
                </w:rPr>
                <w:t>7</w:t>
              </w:r>
            </w:ins>
          </w:p>
        </w:tc>
        <w:tc>
          <w:tcPr>
            <w:tcW w:w="851" w:type="dxa"/>
            <w:vAlign w:val="center"/>
          </w:tcPr>
          <w:p w14:paraId="1A160D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A686B6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3A2B5BC" w14:textId="1A283F10" w:rsidTr="00A16678">
        <w:tc>
          <w:tcPr>
            <w:tcW w:w="974" w:type="dxa"/>
            <w:shd w:val="clear" w:color="auto" w:fill="auto"/>
            <w:vAlign w:val="center"/>
          </w:tcPr>
          <w:p w14:paraId="15A13C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93</w:t>
            </w:r>
          </w:p>
        </w:tc>
        <w:tc>
          <w:tcPr>
            <w:tcW w:w="864" w:type="dxa"/>
            <w:shd w:val="clear" w:color="auto" w:fill="auto"/>
            <w:vAlign w:val="center"/>
          </w:tcPr>
          <w:p w14:paraId="65A583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19C4AD9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3C4647EE" w14:textId="2E81DA0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D62A4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0C45FCC3" w14:textId="1E80ED7A" w:rsidR="00F01635" w:rsidRPr="00F01635" w:rsidRDefault="00F01635" w:rsidP="00D0182A">
            <w:pPr>
              <w:pStyle w:val="TAC"/>
              <w:keepNext w:val="0"/>
              <w:rPr>
                <w:rFonts w:eastAsia="Batang"/>
                <w:sz w:val="14"/>
                <w:szCs w:val="14"/>
                <w:lang w:val="en-US"/>
              </w:rPr>
            </w:pPr>
            <w:del w:id="204" w:author="Stefan Eriksson G" w:date="2023-10-20T16:08:00Z">
              <w:r w:rsidRPr="00F01635" w:rsidDel="00DD752C">
                <w:rPr>
                  <w:rFonts w:eastAsia="Batang"/>
                  <w:sz w:val="14"/>
                  <w:szCs w:val="14"/>
                  <w:lang w:val="en-US"/>
                </w:rPr>
                <w:delText>2</w:delText>
              </w:r>
            </w:del>
            <w:ins w:id="205" w:author="Stefan Eriksson G" w:date="2023-10-20T16:08:00Z">
              <w:r w:rsidRPr="00F01635">
                <w:rPr>
                  <w:rFonts w:eastAsia="Batang"/>
                  <w:sz w:val="14"/>
                  <w:szCs w:val="14"/>
                  <w:lang w:val="en-US"/>
                </w:rPr>
                <w:t>0</w:t>
              </w:r>
            </w:ins>
          </w:p>
        </w:tc>
        <w:tc>
          <w:tcPr>
            <w:tcW w:w="1134" w:type="dxa"/>
            <w:vAlign w:val="center"/>
          </w:tcPr>
          <w:p w14:paraId="73FE6F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30FFBF9" w14:textId="036F9C6E" w:rsidR="00F01635" w:rsidRPr="00F01635" w:rsidRDefault="00F01635" w:rsidP="00D0182A">
            <w:pPr>
              <w:pStyle w:val="TAC"/>
              <w:keepNext w:val="0"/>
              <w:rPr>
                <w:rFonts w:eastAsia="Batang"/>
                <w:sz w:val="14"/>
                <w:szCs w:val="14"/>
                <w:lang w:val="en-US"/>
              </w:rPr>
            </w:pPr>
            <w:del w:id="206" w:author="Stefan Eriksson G" w:date="2023-10-20T16:08:00Z">
              <w:r w:rsidRPr="00F01635" w:rsidDel="006E58C4">
                <w:rPr>
                  <w:rFonts w:eastAsia="Batang"/>
                  <w:sz w:val="14"/>
                  <w:szCs w:val="14"/>
                  <w:lang w:val="en-US"/>
                </w:rPr>
                <w:delText>6</w:delText>
              </w:r>
            </w:del>
            <w:ins w:id="207" w:author="Stefan Eriksson G" w:date="2023-10-20T16:08:00Z">
              <w:r w:rsidRPr="00F01635">
                <w:rPr>
                  <w:rFonts w:eastAsia="Batang"/>
                  <w:sz w:val="14"/>
                  <w:szCs w:val="14"/>
                  <w:lang w:val="en-US"/>
                </w:rPr>
                <w:t>7</w:t>
              </w:r>
            </w:ins>
          </w:p>
        </w:tc>
        <w:tc>
          <w:tcPr>
            <w:tcW w:w="851" w:type="dxa"/>
            <w:vAlign w:val="center"/>
          </w:tcPr>
          <w:p w14:paraId="174240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508041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5E467B4" w14:textId="3BE4B18B" w:rsidTr="00A16678">
        <w:tc>
          <w:tcPr>
            <w:tcW w:w="974" w:type="dxa"/>
            <w:shd w:val="clear" w:color="auto" w:fill="auto"/>
            <w:vAlign w:val="center"/>
          </w:tcPr>
          <w:p w14:paraId="7422E1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94</w:t>
            </w:r>
          </w:p>
        </w:tc>
        <w:tc>
          <w:tcPr>
            <w:tcW w:w="864" w:type="dxa"/>
            <w:shd w:val="clear" w:color="auto" w:fill="auto"/>
            <w:vAlign w:val="center"/>
          </w:tcPr>
          <w:p w14:paraId="79298E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4A431A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FF52774" w14:textId="46959FA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446DC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4D91F4D9" w14:textId="2CFF3C3A" w:rsidR="00F01635" w:rsidRPr="00F01635" w:rsidRDefault="00F01635" w:rsidP="00D0182A">
            <w:pPr>
              <w:pStyle w:val="TAC"/>
              <w:keepNext w:val="0"/>
              <w:rPr>
                <w:rFonts w:eastAsia="Batang"/>
                <w:sz w:val="14"/>
                <w:szCs w:val="14"/>
                <w:lang w:val="en-US"/>
              </w:rPr>
            </w:pPr>
            <w:del w:id="208" w:author="Stefan Eriksson G" w:date="2023-10-20T16:08:00Z">
              <w:r w:rsidRPr="00F01635" w:rsidDel="00DD752C">
                <w:rPr>
                  <w:rFonts w:eastAsia="Batang"/>
                  <w:sz w:val="14"/>
                  <w:szCs w:val="14"/>
                  <w:lang w:val="en-US"/>
                </w:rPr>
                <w:delText>2</w:delText>
              </w:r>
            </w:del>
            <w:ins w:id="209" w:author="Stefan Eriksson G" w:date="2023-10-20T16:08:00Z">
              <w:r w:rsidRPr="00F01635">
                <w:rPr>
                  <w:rFonts w:eastAsia="Batang"/>
                  <w:sz w:val="14"/>
                  <w:szCs w:val="14"/>
                  <w:lang w:val="en-US"/>
                </w:rPr>
                <w:t>0</w:t>
              </w:r>
            </w:ins>
          </w:p>
        </w:tc>
        <w:tc>
          <w:tcPr>
            <w:tcW w:w="1134" w:type="dxa"/>
            <w:vAlign w:val="center"/>
          </w:tcPr>
          <w:p w14:paraId="736B08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C2428B7" w14:textId="7C2E77BD" w:rsidR="00F01635" w:rsidRPr="00F01635" w:rsidRDefault="00F01635" w:rsidP="00D0182A">
            <w:pPr>
              <w:pStyle w:val="TAC"/>
              <w:keepNext w:val="0"/>
              <w:rPr>
                <w:rFonts w:eastAsia="Batang"/>
                <w:sz w:val="14"/>
                <w:szCs w:val="14"/>
                <w:lang w:val="en-US"/>
              </w:rPr>
            </w:pPr>
            <w:del w:id="210" w:author="Stefan Eriksson G" w:date="2023-10-20T16:08:00Z">
              <w:r w:rsidRPr="00F01635" w:rsidDel="006E58C4">
                <w:rPr>
                  <w:rFonts w:eastAsia="Batang"/>
                  <w:sz w:val="14"/>
                  <w:szCs w:val="14"/>
                  <w:lang w:val="en-US"/>
                </w:rPr>
                <w:delText>6</w:delText>
              </w:r>
            </w:del>
            <w:ins w:id="211" w:author="Stefan Eriksson G" w:date="2023-10-20T16:08:00Z">
              <w:r w:rsidRPr="00F01635">
                <w:rPr>
                  <w:rFonts w:eastAsia="Batang"/>
                  <w:sz w:val="14"/>
                  <w:szCs w:val="14"/>
                  <w:lang w:val="en-US"/>
                </w:rPr>
                <w:t>7</w:t>
              </w:r>
            </w:ins>
          </w:p>
        </w:tc>
        <w:tc>
          <w:tcPr>
            <w:tcW w:w="851" w:type="dxa"/>
            <w:vAlign w:val="center"/>
          </w:tcPr>
          <w:p w14:paraId="423AD40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F7BE3E2"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7F80687" w14:textId="678844D0" w:rsidTr="00A16678">
        <w:tc>
          <w:tcPr>
            <w:tcW w:w="974" w:type="dxa"/>
            <w:shd w:val="clear" w:color="auto" w:fill="auto"/>
            <w:vAlign w:val="center"/>
          </w:tcPr>
          <w:p w14:paraId="066B64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95</w:t>
            </w:r>
          </w:p>
        </w:tc>
        <w:tc>
          <w:tcPr>
            <w:tcW w:w="864" w:type="dxa"/>
            <w:shd w:val="clear" w:color="auto" w:fill="auto"/>
            <w:vAlign w:val="center"/>
          </w:tcPr>
          <w:p w14:paraId="61078C8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79A5FDE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ECBD42E" w14:textId="751B699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65D1C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7D2D5E63" w14:textId="46FBFF9B" w:rsidR="00F01635" w:rsidRPr="00F01635" w:rsidRDefault="00F01635" w:rsidP="00D0182A">
            <w:pPr>
              <w:pStyle w:val="TAC"/>
              <w:keepNext w:val="0"/>
              <w:rPr>
                <w:rFonts w:eastAsia="Batang"/>
                <w:sz w:val="14"/>
                <w:szCs w:val="14"/>
                <w:lang w:val="en-US"/>
              </w:rPr>
            </w:pPr>
            <w:del w:id="212" w:author="Stefan Eriksson G" w:date="2023-10-20T16:08:00Z">
              <w:r w:rsidRPr="00F01635" w:rsidDel="00DD752C">
                <w:rPr>
                  <w:rFonts w:eastAsia="Batang"/>
                  <w:sz w:val="14"/>
                  <w:szCs w:val="14"/>
                  <w:lang w:val="en-US"/>
                </w:rPr>
                <w:delText>8</w:delText>
              </w:r>
            </w:del>
            <w:ins w:id="213" w:author="Stefan Eriksson G" w:date="2023-10-20T16:08:00Z">
              <w:r w:rsidRPr="00F01635">
                <w:rPr>
                  <w:rFonts w:eastAsia="Batang"/>
                  <w:sz w:val="14"/>
                  <w:szCs w:val="14"/>
                  <w:lang w:val="en-US"/>
                </w:rPr>
                <w:t>0</w:t>
              </w:r>
            </w:ins>
          </w:p>
        </w:tc>
        <w:tc>
          <w:tcPr>
            <w:tcW w:w="1134" w:type="dxa"/>
            <w:vAlign w:val="center"/>
          </w:tcPr>
          <w:p w14:paraId="508AE5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B8C16E2" w14:textId="399BE324" w:rsidR="00F01635" w:rsidRPr="00F01635" w:rsidRDefault="00F01635" w:rsidP="00D0182A">
            <w:pPr>
              <w:pStyle w:val="TAC"/>
              <w:keepNext w:val="0"/>
              <w:rPr>
                <w:rFonts w:eastAsia="Batang"/>
                <w:sz w:val="14"/>
                <w:szCs w:val="14"/>
                <w:lang w:val="en-US"/>
              </w:rPr>
            </w:pPr>
            <w:del w:id="214" w:author="Stefan Eriksson G" w:date="2023-10-20T16:08:00Z">
              <w:r w:rsidRPr="00F01635" w:rsidDel="006E58C4">
                <w:rPr>
                  <w:rFonts w:eastAsia="Batang"/>
                  <w:sz w:val="14"/>
                  <w:szCs w:val="14"/>
                  <w:lang w:val="en-US"/>
                </w:rPr>
                <w:delText>3</w:delText>
              </w:r>
            </w:del>
            <w:ins w:id="215" w:author="Stefan Eriksson G" w:date="2023-10-20T16:08:00Z">
              <w:r w:rsidRPr="00F01635">
                <w:rPr>
                  <w:rFonts w:eastAsia="Batang"/>
                  <w:sz w:val="14"/>
                  <w:szCs w:val="14"/>
                  <w:lang w:val="en-US"/>
                </w:rPr>
                <w:t>7</w:t>
              </w:r>
            </w:ins>
          </w:p>
        </w:tc>
        <w:tc>
          <w:tcPr>
            <w:tcW w:w="851" w:type="dxa"/>
            <w:vAlign w:val="center"/>
          </w:tcPr>
          <w:p w14:paraId="4856E0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1C4C76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053A439" w14:textId="4C83C866" w:rsidTr="00A16678">
        <w:tc>
          <w:tcPr>
            <w:tcW w:w="974" w:type="dxa"/>
            <w:shd w:val="clear" w:color="auto" w:fill="auto"/>
            <w:vAlign w:val="center"/>
          </w:tcPr>
          <w:p w14:paraId="111F43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96</w:t>
            </w:r>
          </w:p>
        </w:tc>
        <w:tc>
          <w:tcPr>
            <w:tcW w:w="864" w:type="dxa"/>
            <w:shd w:val="clear" w:color="auto" w:fill="auto"/>
            <w:vAlign w:val="center"/>
          </w:tcPr>
          <w:p w14:paraId="7769C8D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04BCF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EA6A349" w14:textId="37AFADF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A68BAC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w:t>
            </w:r>
          </w:p>
        </w:tc>
        <w:tc>
          <w:tcPr>
            <w:tcW w:w="992" w:type="dxa"/>
            <w:shd w:val="clear" w:color="auto" w:fill="auto"/>
            <w:vAlign w:val="center"/>
          </w:tcPr>
          <w:p w14:paraId="7ED2AC93" w14:textId="5FBEA574" w:rsidR="00F01635" w:rsidRPr="00F01635" w:rsidRDefault="00F01635" w:rsidP="00D0182A">
            <w:pPr>
              <w:pStyle w:val="TAC"/>
              <w:keepNext w:val="0"/>
              <w:rPr>
                <w:rFonts w:eastAsia="Batang"/>
                <w:sz w:val="14"/>
                <w:szCs w:val="14"/>
                <w:lang w:val="en-US"/>
              </w:rPr>
            </w:pPr>
            <w:del w:id="216" w:author="Stefan Eriksson G" w:date="2023-10-20T16:08:00Z">
              <w:r w:rsidRPr="00F01635" w:rsidDel="00DD752C">
                <w:rPr>
                  <w:rFonts w:eastAsia="Batang"/>
                  <w:sz w:val="14"/>
                  <w:szCs w:val="14"/>
                  <w:lang w:val="en-US"/>
                </w:rPr>
                <w:delText>2</w:delText>
              </w:r>
            </w:del>
            <w:ins w:id="217" w:author="Stefan Eriksson G" w:date="2023-10-20T16:08:00Z">
              <w:r w:rsidRPr="00F01635">
                <w:rPr>
                  <w:rFonts w:eastAsia="Batang"/>
                  <w:sz w:val="14"/>
                  <w:szCs w:val="14"/>
                  <w:lang w:val="en-US"/>
                </w:rPr>
                <w:t>0</w:t>
              </w:r>
            </w:ins>
          </w:p>
        </w:tc>
        <w:tc>
          <w:tcPr>
            <w:tcW w:w="1134" w:type="dxa"/>
            <w:vAlign w:val="center"/>
          </w:tcPr>
          <w:p w14:paraId="733371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7922269" w14:textId="3BBC74BF" w:rsidR="00F01635" w:rsidRPr="00F01635" w:rsidRDefault="00F01635" w:rsidP="00D0182A">
            <w:pPr>
              <w:pStyle w:val="TAC"/>
              <w:keepNext w:val="0"/>
              <w:rPr>
                <w:rFonts w:eastAsia="Batang"/>
                <w:sz w:val="14"/>
                <w:szCs w:val="14"/>
                <w:lang w:val="en-US"/>
              </w:rPr>
            </w:pPr>
            <w:del w:id="218" w:author="Stefan Eriksson G" w:date="2023-10-20T16:08:00Z">
              <w:r w:rsidRPr="00F01635" w:rsidDel="006E58C4">
                <w:rPr>
                  <w:rFonts w:eastAsia="Batang"/>
                  <w:sz w:val="14"/>
                  <w:szCs w:val="14"/>
                  <w:lang w:val="en-US"/>
                </w:rPr>
                <w:delText>6</w:delText>
              </w:r>
            </w:del>
            <w:ins w:id="219" w:author="Stefan Eriksson G" w:date="2023-10-20T16:08:00Z">
              <w:r w:rsidRPr="00F01635">
                <w:rPr>
                  <w:rFonts w:eastAsia="Batang"/>
                  <w:sz w:val="14"/>
                  <w:szCs w:val="14"/>
                  <w:lang w:val="en-US"/>
                </w:rPr>
                <w:t>7</w:t>
              </w:r>
            </w:ins>
          </w:p>
        </w:tc>
        <w:tc>
          <w:tcPr>
            <w:tcW w:w="851" w:type="dxa"/>
            <w:vAlign w:val="center"/>
          </w:tcPr>
          <w:p w14:paraId="5C3ECD3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6ABD8A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D60F983" w14:textId="33A97F20" w:rsidTr="00A16678">
        <w:tc>
          <w:tcPr>
            <w:tcW w:w="974" w:type="dxa"/>
            <w:shd w:val="clear" w:color="auto" w:fill="auto"/>
            <w:vAlign w:val="center"/>
          </w:tcPr>
          <w:p w14:paraId="53D018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97</w:t>
            </w:r>
          </w:p>
        </w:tc>
        <w:tc>
          <w:tcPr>
            <w:tcW w:w="864" w:type="dxa"/>
            <w:shd w:val="clear" w:color="auto" w:fill="auto"/>
            <w:vAlign w:val="center"/>
          </w:tcPr>
          <w:p w14:paraId="71476D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5C4124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B68BA5A" w14:textId="69B18F0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C9140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2B600C21" w14:textId="4DD6853A" w:rsidR="00F01635" w:rsidRPr="00F01635" w:rsidRDefault="00F01635" w:rsidP="00D0182A">
            <w:pPr>
              <w:pStyle w:val="TAC"/>
              <w:keepNext w:val="0"/>
              <w:rPr>
                <w:rFonts w:eastAsia="Batang"/>
                <w:sz w:val="14"/>
                <w:szCs w:val="14"/>
                <w:lang w:val="en-US"/>
              </w:rPr>
            </w:pPr>
            <w:del w:id="220" w:author="Stefan Eriksson G" w:date="2023-10-20T16:08:00Z">
              <w:r w:rsidRPr="00F01635" w:rsidDel="00DD752C">
                <w:rPr>
                  <w:rFonts w:eastAsia="Batang"/>
                  <w:sz w:val="14"/>
                  <w:szCs w:val="14"/>
                  <w:lang w:val="en-US"/>
                </w:rPr>
                <w:delText>8</w:delText>
              </w:r>
            </w:del>
            <w:ins w:id="221" w:author="Stefan Eriksson G" w:date="2023-10-20T16:08:00Z">
              <w:r w:rsidRPr="00F01635">
                <w:rPr>
                  <w:rFonts w:eastAsia="Batang"/>
                  <w:sz w:val="14"/>
                  <w:szCs w:val="14"/>
                  <w:lang w:val="en-US"/>
                </w:rPr>
                <w:t>0</w:t>
              </w:r>
            </w:ins>
          </w:p>
        </w:tc>
        <w:tc>
          <w:tcPr>
            <w:tcW w:w="1134" w:type="dxa"/>
            <w:vAlign w:val="center"/>
          </w:tcPr>
          <w:p w14:paraId="1EBE12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CDD4649" w14:textId="32789D0A" w:rsidR="00F01635" w:rsidRPr="00F01635" w:rsidRDefault="00F01635" w:rsidP="00D0182A">
            <w:pPr>
              <w:pStyle w:val="TAC"/>
              <w:keepNext w:val="0"/>
              <w:rPr>
                <w:rFonts w:eastAsia="Batang"/>
                <w:sz w:val="14"/>
                <w:szCs w:val="14"/>
                <w:lang w:val="en-US"/>
              </w:rPr>
            </w:pPr>
            <w:del w:id="222" w:author="Stefan Eriksson G" w:date="2023-10-20T16:08:00Z">
              <w:r w:rsidRPr="00F01635" w:rsidDel="006E58C4">
                <w:rPr>
                  <w:rFonts w:eastAsia="Batang"/>
                  <w:sz w:val="14"/>
                  <w:szCs w:val="14"/>
                  <w:lang w:val="en-US"/>
                </w:rPr>
                <w:delText>3</w:delText>
              </w:r>
            </w:del>
            <w:ins w:id="223" w:author="Stefan Eriksson G" w:date="2023-10-20T16:08:00Z">
              <w:r w:rsidRPr="00F01635">
                <w:rPr>
                  <w:rFonts w:eastAsia="Batang"/>
                  <w:sz w:val="14"/>
                  <w:szCs w:val="14"/>
                  <w:lang w:val="en-US"/>
                </w:rPr>
                <w:t>7</w:t>
              </w:r>
            </w:ins>
          </w:p>
        </w:tc>
        <w:tc>
          <w:tcPr>
            <w:tcW w:w="851" w:type="dxa"/>
            <w:vAlign w:val="center"/>
          </w:tcPr>
          <w:p w14:paraId="4FDE47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87EB67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91E638A" w14:textId="43CDED43" w:rsidTr="00A16678">
        <w:tc>
          <w:tcPr>
            <w:tcW w:w="974" w:type="dxa"/>
            <w:shd w:val="clear" w:color="auto" w:fill="auto"/>
            <w:vAlign w:val="center"/>
          </w:tcPr>
          <w:p w14:paraId="2C50C91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98</w:t>
            </w:r>
          </w:p>
        </w:tc>
        <w:tc>
          <w:tcPr>
            <w:tcW w:w="864" w:type="dxa"/>
            <w:shd w:val="clear" w:color="auto" w:fill="auto"/>
            <w:vAlign w:val="center"/>
          </w:tcPr>
          <w:p w14:paraId="323F6188" w14:textId="6B54C1D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448D60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33626FE" w14:textId="5BC814F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C0B2DC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33E81D1C" w14:textId="73CD7A9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6AB191A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92D0B95" w14:textId="659E685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02226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E13FEAD" w14:textId="17895230"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17AF4040" w14:textId="113D61A2" w:rsidTr="00A16678">
        <w:tc>
          <w:tcPr>
            <w:tcW w:w="974" w:type="dxa"/>
            <w:shd w:val="clear" w:color="auto" w:fill="auto"/>
            <w:vAlign w:val="center"/>
          </w:tcPr>
          <w:p w14:paraId="6DDD4F8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99</w:t>
            </w:r>
          </w:p>
        </w:tc>
        <w:tc>
          <w:tcPr>
            <w:tcW w:w="864" w:type="dxa"/>
            <w:shd w:val="clear" w:color="auto" w:fill="auto"/>
            <w:vAlign w:val="center"/>
          </w:tcPr>
          <w:p w14:paraId="5E4159F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0C263E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223DB37" w14:textId="25DA493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E7108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41583DF3" w14:textId="57A325FD" w:rsidR="00F01635" w:rsidRPr="00F01635" w:rsidRDefault="00F01635" w:rsidP="00D0182A">
            <w:pPr>
              <w:pStyle w:val="TAC"/>
              <w:keepNext w:val="0"/>
              <w:rPr>
                <w:rFonts w:eastAsia="Batang"/>
                <w:sz w:val="14"/>
                <w:szCs w:val="14"/>
                <w:lang w:val="en-US"/>
              </w:rPr>
            </w:pPr>
            <w:del w:id="224" w:author="Stefan Eriksson G" w:date="2023-10-20T16:08:00Z">
              <w:r w:rsidRPr="00F01635" w:rsidDel="00DD752C">
                <w:rPr>
                  <w:rFonts w:eastAsia="Batang"/>
                  <w:sz w:val="14"/>
                  <w:szCs w:val="14"/>
                  <w:lang w:val="en-US"/>
                </w:rPr>
                <w:delText>2</w:delText>
              </w:r>
            </w:del>
            <w:ins w:id="225" w:author="Stefan Eriksson G" w:date="2023-10-20T16:08:00Z">
              <w:r w:rsidRPr="00F01635">
                <w:rPr>
                  <w:rFonts w:eastAsia="Batang"/>
                  <w:sz w:val="14"/>
                  <w:szCs w:val="14"/>
                  <w:lang w:val="en-US"/>
                </w:rPr>
                <w:t>0</w:t>
              </w:r>
            </w:ins>
          </w:p>
        </w:tc>
        <w:tc>
          <w:tcPr>
            <w:tcW w:w="1134" w:type="dxa"/>
            <w:vAlign w:val="center"/>
          </w:tcPr>
          <w:p w14:paraId="714D742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36E1D6A" w14:textId="1D8923FB" w:rsidR="00F01635" w:rsidRPr="00F01635" w:rsidRDefault="00F01635" w:rsidP="00D0182A">
            <w:pPr>
              <w:pStyle w:val="TAC"/>
              <w:keepNext w:val="0"/>
              <w:rPr>
                <w:rFonts w:eastAsia="Batang"/>
                <w:sz w:val="14"/>
                <w:szCs w:val="14"/>
                <w:lang w:val="en-US"/>
              </w:rPr>
            </w:pPr>
            <w:del w:id="226" w:author="Stefan Eriksson G" w:date="2023-10-20T16:08:00Z">
              <w:r w:rsidRPr="00F01635" w:rsidDel="006E58C4">
                <w:rPr>
                  <w:rFonts w:eastAsia="Batang"/>
                  <w:sz w:val="14"/>
                  <w:szCs w:val="14"/>
                  <w:lang w:val="en-US"/>
                </w:rPr>
                <w:delText>6</w:delText>
              </w:r>
            </w:del>
            <w:ins w:id="227" w:author="Stefan Eriksson G" w:date="2023-10-20T16:08:00Z">
              <w:r w:rsidRPr="00F01635">
                <w:rPr>
                  <w:rFonts w:eastAsia="Batang"/>
                  <w:sz w:val="14"/>
                  <w:szCs w:val="14"/>
                  <w:lang w:val="en-US"/>
                </w:rPr>
                <w:t>7</w:t>
              </w:r>
            </w:ins>
          </w:p>
        </w:tc>
        <w:tc>
          <w:tcPr>
            <w:tcW w:w="851" w:type="dxa"/>
            <w:vAlign w:val="center"/>
          </w:tcPr>
          <w:p w14:paraId="726B41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AD7368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B05536C" w14:textId="45925DE2" w:rsidTr="00A16678">
        <w:tc>
          <w:tcPr>
            <w:tcW w:w="974" w:type="dxa"/>
            <w:shd w:val="clear" w:color="auto" w:fill="auto"/>
            <w:vAlign w:val="center"/>
          </w:tcPr>
          <w:p w14:paraId="39408B0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100</w:t>
            </w:r>
          </w:p>
        </w:tc>
        <w:tc>
          <w:tcPr>
            <w:tcW w:w="864" w:type="dxa"/>
            <w:shd w:val="clear" w:color="auto" w:fill="auto"/>
            <w:vAlign w:val="center"/>
          </w:tcPr>
          <w:p w14:paraId="7C2252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4BCC727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64898AE" w14:textId="4238716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49CA3E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584870B7" w14:textId="1C7B27AF" w:rsidR="00F01635" w:rsidRPr="00F01635" w:rsidRDefault="00F01635" w:rsidP="00D0182A">
            <w:pPr>
              <w:pStyle w:val="TAC"/>
              <w:keepNext w:val="0"/>
              <w:rPr>
                <w:rFonts w:eastAsia="Batang"/>
                <w:sz w:val="14"/>
                <w:szCs w:val="14"/>
                <w:lang w:val="en-US"/>
              </w:rPr>
            </w:pPr>
            <w:del w:id="228" w:author="Stefan Eriksson G" w:date="2023-10-20T16:08:00Z">
              <w:r w:rsidRPr="00F01635" w:rsidDel="00DD752C">
                <w:rPr>
                  <w:rFonts w:eastAsia="Batang"/>
                  <w:sz w:val="14"/>
                  <w:szCs w:val="14"/>
                  <w:lang w:val="en-US"/>
                </w:rPr>
                <w:delText>2</w:delText>
              </w:r>
            </w:del>
            <w:ins w:id="229" w:author="Stefan Eriksson G" w:date="2023-10-20T16:08:00Z">
              <w:r w:rsidRPr="00F01635">
                <w:rPr>
                  <w:rFonts w:eastAsia="Batang"/>
                  <w:sz w:val="14"/>
                  <w:szCs w:val="14"/>
                  <w:lang w:val="en-US"/>
                </w:rPr>
                <w:t>0</w:t>
              </w:r>
            </w:ins>
          </w:p>
        </w:tc>
        <w:tc>
          <w:tcPr>
            <w:tcW w:w="1134" w:type="dxa"/>
            <w:vAlign w:val="center"/>
          </w:tcPr>
          <w:p w14:paraId="6E1905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50EA7FB9" w14:textId="67F010F8" w:rsidR="00F01635" w:rsidRPr="00F01635" w:rsidRDefault="00F01635" w:rsidP="00D0182A">
            <w:pPr>
              <w:pStyle w:val="TAC"/>
              <w:keepNext w:val="0"/>
              <w:rPr>
                <w:rFonts w:eastAsia="Batang"/>
                <w:sz w:val="14"/>
                <w:szCs w:val="14"/>
                <w:lang w:val="en-US"/>
              </w:rPr>
            </w:pPr>
            <w:del w:id="230" w:author="Stefan Eriksson G" w:date="2023-10-20T16:08:00Z">
              <w:r w:rsidRPr="00F01635" w:rsidDel="006E58C4">
                <w:rPr>
                  <w:rFonts w:eastAsia="Batang"/>
                  <w:sz w:val="14"/>
                  <w:szCs w:val="14"/>
                  <w:lang w:val="en-US"/>
                </w:rPr>
                <w:delText>6</w:delText>
              </w:r>
            </w:del>
            <w:ins w:id="231" w:author="Stefan Eriksson G" w:date="2023-10-20T16:08:00Z">
              <w:r w:rsidRPr="00F01635">
                <w:rPr>
                  <w:rFonts w:eastAsia="Batang"/>
                  <w:sz w:val="14"/>
                  <w:szCs w:val="14"/>
                  <w:lang w:val="en-US"/>
                </w:rPr>
                <w:t>7</w:t>
              </w:r>
            </w:ins>
          </w:p>
        </w:tc>
        <w:tc>
          <w:tcPr>
            <w:tcW w:w="851" w:type="dxa"/>
            <w:vAlign w:val="center"/>
          </w:tcPr>
          <w:p w14:paraId="4F32CD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B286F1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66D4A73" w14:textId="04647821" w:rsidTr="00A16678">
        <w:tc>
          <w:tcPr>
            <w:tcW w:w="974" w:type="dxa"/>
            <w:shd w:val="clear" w:color="auto" w:fill="auto"/>
            <w:vAlign w:val="center"/>
          </w:tcPr>
          <w:p w14:paraId="465E39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101</w:t>
            </w:r>
          </w:p>
        </w:tc>
        <w:tc>
          <w:tcPr>
            <w:tcW w:w="864" w:type="dxa"/>
            <w:shd w:val="clear" w:color="auto" w:fill="auto"/>
            <w:vAlign w:val="center"/>
          </w:tcPr>
          <w:p w14:paraId="27E289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8C4CC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E735B85" w14:textId="0A62E71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AAC90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0921C19E" w14:textId="65551D20" w:rsidR="00F01635" w:rsidRPr="00F01635" w:rsidRDefault="00F01635" w:rsidP="00D0182A">
            <w:pPr>
              <w:pStyle w:val="TAC"/>
              <w:keepNext w:val="0"/>
              <w:rPr>
                <w:rFonts w:eastAsia="Batang"/>
                <w:sz w:val="14"/>
                <w:szCs w:val="14"/>
                <w:lang w:val="en-US"/>
              </w:rPr>
            </w:pPr>
            <w:del w:id="232" w:author="Stefan Eriksson G" w:date="2023-10-20T16:08:00Z">
              <w:r w:rsidRPr="00F01635" w:rsidDel="00DD752C">
                <w:rPr>
                  <w:rFonts w:eastAsia="Batang"/>
                  <w:sz w:val="14"/>
                  <w:szCs w:val="14"/>
                  <w:lang w:val="en-US"/>
                </w:rPr>
                <w:delText>2</w:delText>
              </w:r>
            </w:del>
            <w:ins w:id="233" w:author="Stefan Eriksson G" w:date="2023-10-20T16:08:00Z">
              <w:r w:rsidRPr="00F01635">
                <w:rPr>
                  <w:rFonts w:eastAsia="Batang"/>
                  <w:sz w:val="14"/>
                  <w:szCs w:val="14"/>
                  <w:lang w:val="en-US"/>
                </w:rPr>
                <w:t>0</w:t>
              </w:r>
            </w:ins>
          </w:p>
        </w:tc>
        <w:tc>
          <w:tcPr>
            <w:tcW w:w="1134" w:type="dxa"/>
            <w:vAlign w:val="center"/>
          </w:tcPr>
          <w:p w14:paraId="6F0D81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429E5F7" w14:textId="13DAA3F3" w:rsidR="00F01635" w:rsidRPr="00F01635" w:rsidRDefault="00F01635" w:rsidP="00D0182A">
            <w:pPr>
              <w:pStyle w:val="TAC"/>
              <w:keepNext w:val="0"/>
              <w:rPr>
                <w:rFonts w:eastAsia="Batang"/>
                <w:sz w:val="14"/>
                <w:szCs w:val="14"/>
                <w:lang w:val="en-US"/>
              </w:rPr>
            </w:pPr>
            <w:del w:id="234" w:author="Stefan Eriksson G" w:date="2023-10-20T16:08:00Z">
              <w:r w:rsidRPr="00F01635" w:rsidDel="006E58C4">
                <w:rPr>
                  <w:rFonts w:eastAsia="Batang"/>
                  <w:sz w:val="14"/>
                  <w:szCs w:val="14"/>
                  <w:lang w:val="en-US"/>
                </w:rPr>
                <w:delText>6</w:delText>
              </w:r>
            </w:del>
            <w:ins w:id="235" w:author="Stefan Eriksson G" w:date="2023-10-20T16:08:00Z">
              <w:r w:rsidRPr="00F01635">
                <w:rPr>
                  <w:rFonts w:eastAsia="Batang"/>
                  <w:sz w:val="14"/>
                  <w:szCs w:val="14"/>
                  <w:lang w:val="en-US"/>
                </w:rPr>
                <w:t>7</w:t>
              </w:r>
            </w:ins>
          </w:p>
        </w:tc>
        <w:tc>
          <w:tcPr>
            <w:tcW w:w="851" w:type="dxa"/>
            <w:vAlign w:val="center"/>
          </w:tcPr>
          <w:p w14:paraId="066832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D61309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1AB8F90" w14:textId="66E7840C" w:rsidTr="00A16678">
        <w:tc>
          <w:tcPr>
            <w:tcW w:w="974" w:type="dxa"/>
            <w:shd w:val="clear" w:color="auto" w:fill="auto"/>
            <w:vAlign w:val="center"/>
          </w:tcPr>
          <w:p w14:paraId="09CE06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102</w:t>
            </w:r>
          </w:p>
        </w:tc>
        <w:tc>
          <w:tcPr>
            <w:tcW w:w="864" w:type="dxa"/>
            <w:shd w:val="clear" w:color="auto" w:fill="auto"/>
            <w:vAlign w:val="center"/>
          </w:tcPr>
          <w:p w14:paraId="3FE300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0286C1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D307D72" w14:textId="0F47339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72521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7690D977" w14:textId="278CF66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2DF392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435203A" w14:textId="0DAC564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352258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AC1AA62" w14:textId="08619A9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2ED0D3B6" w14:textId="20D9C265" w:rsidTr="00A16678">
        <w:tc>
          <w:tcPr>
            <w:tcW w:w="974" w:type="dxa"/>
            <w:shd w:val="clear" w:color="auto" w:fill="auto"/>
            <w:vAlign w:val="center"/>
          </w:tcPr>
          <w:p w14:paraId="2DAF2A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103</w:t>
            </w:r>
          </w:p>
        </w:tc>
        <w:tc>
          <w:tcPr>
            <w:tcW w:w="864" w:type="dxa"/>
            <w:shd w:val="clear" w:color="auto" w:fill="auto"/>
            <w:vAlign w:val="center"/>
          </w:tcPr>
          <w:p w14:paraId="33F3E5A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2EBD84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C49FB33" w14:textId="39922AF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0E1A38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0B4A25F1" w14:textId="3513BBE5" w:rsidR="00F01635" w:rsidRPr="00F01635" w:rsidRDefault="00F01635" w:rsidP="00D0182A">
            <w:pPr>
              <w:pStyle w:val="TAC"/>
              <w:keepNext w:val="0"/>
              <w:rPr>
                <w:rFonts w:eastAsia="Batang"/>
                <w:sz w:val="14"/>
                <w:szCs w:val="14"/>
                <w:lang w:val="en-US"/>
              </w:rPr>
            </w:pPr>
            <w:del w:id="236" w:author="Stefan Eriksson G" w:date="2023-10-20T16:08:00Z">
              <w:r w:rsidRPr="00F01635" w:rsidDel="00DD752C">
                <w:rPr>
                  <w:rFonts w:eastAsia="Batang"/>
                  <w:sz w:val="14"/>
                  <w:szCs w:val="14"/>
                  <w:lang w:val="en-US"/>
                </w:rPr>
                <w:delText>2</w:delText>
              </w:r>
            </w:del>
            <w:ins w:id="237" w:author="Stefan Eriksson G" w:date="2023-10-20T16:08:00Z">
              <w:r w:rsidRPr="00F01635">
                <w:rPr>
                  <w:rFonts w:eastAsia="Batang"/>
                  <w:sz w:val="14"/>
                  <w:szCs w:val="14"/>
                  <w:lang w:val="en-US"/>
                </w:rPr>
                <w:t>0</w:t>
              </w:r>
            </w:ins>
          </w:p>
        </w:tc>
        <w:tc>
          <w:tcPr>
            <w:tcW w:w="1134" w:type="dxa"/>
            <w:vAlign w:val="center"/>
          </w:tcPr>
          <w:p w14:paraId="369E4A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18E4A3F" w14:textId="4D245100" w:rsidR="00F01635" w:rsidRPr="00F01635" w:rsidRDefault="00F01635" w:rsidP="00D0182A">
            <w:pPr>
              <w:pStyle w:val="TAC"/>
              <w:keepNext w:val="0"/>
              <w:rPr>
                <w:rFonts w:eastAsia="Batang"/>
                <w:sz w:val="14"/>
                <w:szCs w:val="14"/>
                <w:lang w:val="en-US"/>
              </w:rPr>
            </w:pPr>
            <w:del w:id="238" w:author="Stefan Eriksson G" w:date="2023-10-20T16:08:00Z">
              <w:r w:rsidRPr="00F01635" w:rsidDel="006E58C4">
                <w:rPr>
                  <w:rFonts w:eastAsia="Batang"/>
                  <w:sz w:val="14"/>
                  <w:szCs w:val="14"/>
                  <w:lang w:val="en-US"/>
                </w:rPr>
                <w:delText>6</w:delText>
              </w:r>
            </w:del>
            <w:ins w:id="239" w:author="Stefan Eriksson G" w:date="2023-10-20T16:08:00Z">
              <w:r w:rsidRPr="00F01635">
                <w:rPr>
                  <w:rFonts w:eastAsia="Batang"/>
                  <w:sz w:val="14"/>
                  <w:szCs w:val="14"/>
                  <w:lang w:val="en-US"/>
                </w:rPr>
                <w:t>7</w:t>
              </w:r>
            </w:ins>
          </w:p>
        </w:tc>
        <w:tc>
          <w:tcPr>
            <w:tcW w:w="851" w:type="dxa"/>
            <w:vAlign w:val="center"/>
          </w:tcPr>
          <w:p w14:paraId="7AC33B8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D036F0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F7C3C48" w14:textId="242177FB" w:rsidTr="00A16678">
        <w:tc>
          <w:tcPr>
            <w:tcW w:w="974" w:type="dxa"/>
            <w:shd w:val="clear" w:color="auto" w:fill="auto"/>
            <w:vAlign w:val="center"/>
          </w:tcPr>
          <w:p w14:paraId="1C56C3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104</w:t>
            </w:r>
          </w:p>
        </w:tc>
        <w:tc>
          <w:tcPr>
            <w:tcW w:w="864" w:type="dxa"/>
            <w:shd w:val="clear" w:color="auto" w:fill="auto"/>
            <w:vAlign w:val="center"/>
          </w:tcPr>
          <w:p w14:paraId="478BBD2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56E3F5B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B24BAB9" w14:textId="37868DF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2EF3F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3,5,7,9,11,13</w:t>
            </w:r>
          </w:p>
        </w:tc>
        <w:tc>
          <w:tcPr>
            <w:tcW w:w="992" w:type="dxa"/>
            <w:shd w:val="clear" w:color="auto" w:fill="auto"/>
            <w:vAlign w:val="center"/>
          </w:tcPr>
          <w:p w14:paraId="1F5B0081" w14:textId="1EDCEB15" w:rsidR="00F01635" w:rsidRPr="00F01635" w:rsidRDefault="00F01635" w:rsidP="00D0182A">
            <w:pPr>
              <w:pStyle w:val="TAC"/>
              <w:keepNext w:val="0"/>
              <w:rPr>
                <w:rFonts w:eastAsia="Batang"/>
                <w:sz w:val="14"/>
                <w:szCs w:val="14"/>
                <w:lang w:val="en-US"/>
              </w:rPr>
            </w:pPr>
            <w:del w:id="240" w:author="Stefan Eriksson G" w:date="2023-10-20T16:08:00Z">
              <w:r w:rsidRPr="00F01635" w:rsidDel="00DD752C">
                <w:rPr>
                  <w:rFonts w:eastAsia="Batang"/>
                  <w:sz w:val="14"/>
                  <w:szCs w:val="14"/>
                  <w:lang w:val="en-US"/>
                </w:rPr>
                <w:delText>8</w:delText>
              </w:r>
            </w:del>
            <w:ins w:id="241" w:author="Stefan Eriksson G" w:date="2023-10-20T16:08:00Z">
              <w:r w:rsidRPr="00F01635">
                <w:rPr>
                  <w:rFonts w:eastAsia="Batang"/>
                  <w:sz w:val="14"/>
                  <w:szCs w:val="14"/>
                  <w:lang w:val="en-US"/>
                </w:rPr>
                <w:t>0</w:t>
              </w:r>
            </w:ins>
          </w:p>
        </w:tc>
        <w:tc>
          <w:tcPr>
            <w:tcW w:w="1134" w:type="dxa"/>
            <w:vAlign w:val="center"/>
          </w:tcPr>
          <w:p w14:paraId="012F15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656CCA6" w14:textId="21753FA9" w:rsidR="00F01635" w:rsidRPr="00F01635" w:rsidRDefault="00F01635" w:rsidP="00D0182A">
            <w:pPr>
              <w:pStyle w:val="TAC"/>
              <w:keepNext w:val="0"/>
              <w:rPr>
                <w:rFonts w:eastAsia="Batang"/>
                <w:sz w:val="14"/>
                <w:szCs w:val="14"/>
                <w:lang w:val="en-US"/>
              </w:rPr>
            </w:pPr>
            <w:del w:id="242" w:author="Stefan Eriksson G" w:date="2023-10-20T16:08:00Z">
              <w:r w:rsidRPr="00F01635" w:rsidDel="006E58C4">
                <w:rPr>
                  <w:rFonts w:eastAsia="Batang"/>
                  <w:sz w:val="14"/>
                  <w:szCs w:val="14"/>
                  <w:lang w:val="en-US"/>
                </w:rPr>
                <w:delText>3</w:delText>
              </w:r>
            </w:del>
            <w:ins w:id="243" w:author="Stefan Eriksson G" w:date="2023-10-20T16:08:00Z">
              <w:r w:rsidRPr="00F01635">
                <w:rPr>
                  <w:rFonts w:eastAsia="Batang"/>
                  <w:sz w:val="14"/>
                  <w:szCs w:val="14"/>
                  <w:lang w:val="en-US"/>
                </w:rPr>
                <w:t>7</w:t>
              </w:r>
            </w:ins>
          </w:p>
        </w:tc>
        <w:tc>
          <w:tcPr>
            <w:tcW w:w="851" w:type="dxa"/>
            <w:vAlign w:val="center"/>
          </w:tcPr>
          <w:p w14:paraId="4AF5B70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304AAD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A7212C6" w14:textId="46AD5240" w:rsidTr="00A16678">
        <w:tc>
          <w:tcPr>
            <w:tcW w:w="974" w:type="dxa"/>
            <w:shd w:val="clear" w:color="auto" w:fill="auto"/>
            <w:vAlign w:val="center"/>
          </w:tcPr>
          <w:p w14:paraId="6C21667A" w14:textId="7A78A3C8"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105</w:t>
            </w:r>
          </w:p>
        </w:tc>
        <w:tc>
          <w:tcPr>
            <w:tcW w:w="864" w:type="dxa"/>
            <w:shd w:val="clear" w:color="auto" w:fill="auto"/>
            <w:vAlign w:val="center"/>
          </w:tcPr>
          <w:p w14:paraId="58654B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4117370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E28998F" w14:textId="4001D0F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78BE8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D730729" w14:textId="06C7AD6A"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40E6AB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C5D8812" w14:textId="22EAA60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5B39FB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2394C2D" w14:textId="1E918C30"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32C9E786" w14:textId="4F61E048" w:rsidTr="00A16678">
        <w:tc>
          <w:tcPr>
            <w:tcW w:w="974" w:type="dxa"/>
            <w:shd w:val="clear" w:color="auto" w:fill="auto"/>
            <w:vAlign w:val="center"/>
          </w:tcPr>
          <w:p w14:paraId="654715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106</w:t>
            </w:r>
          </w:p>
        </w:tc>
        <w:tc>
          <w:tcPr>
            <w:tcW w:w="864" w:type="dxa"/>
            <w:shd w:val="clear" w:color="auto" w:fill="auto"/>
            <w:vAlign w:val="center"/>
          </w:tcPr>
          <w:p w14:paraId="730C60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CE065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4927966" w14:textId="20BB6EF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AEF8A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295D45E" w14:textId="18C7CA7A" w:rsidR="00F01635" w:rsidRPr="00F01635" w:rsidRDefault="00F01635" w:rsidP="00D0182A">
            <w:pPr>
              <w:pStyle w:val="TAC"/>
              <w:keepNext w:val="0"/>
              <w:rPr>
                <w:rFonts w:eastAsia="Batang"/>
                <w:sz w:val="14"/>
                <w:szCs w:val="14"/>
                <w:lang w:val="en-US"/>
              </w:rPr>
            </w:pPr>
            <w:del w:id="244" w:author="Stefan Eriksson G" w:date="2023-10-20T16:08:00Z">
              <w:r w:rsidRPr="00F01635" w:rsidDel="00DD752C">
                <w:rPr>
                  <w:rFonts w:eastAsia="Batang"/>
                  <w:sz w:val="14"/>
                  <w:szCs w:val="14"/>
                  <w:lang w:val="en-US"/>
                </w:rPr>
                <w:delText>2</w:delText>
              </w:r>
            </w:del>
            <w:ins w:id="245" w:author="Stefan Eriksson G" w:date="2023-10-20T16:08:00Z">
              <w:r w:rsidRPr="00F01635">
                <w:rPr>
                  <w:rFonts w:eastAsia="Batang"/>
                  <w:sz w:val="14"/>
                  <w:szCs w:val="14"/>
                  <w:lang w:val="en-US"/>
                </w:rPr>
                <w:t>0</w:t>
              </w:r>
            </w:ins>
          </w:p>
        </w:tc>
        <w:tc>
          <w:tcPr>
            <w:tcW w:w="1134" w:type="dxa"/>
            <w:vAlign w:val="center"/>
          </w:tcPr>
          <w:p w14:paraId="0900EE1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3B9ECCE" w14:textId="6564965C" w:rsidR="00F01635" w:rsidRPr="00F01635" w:rsidRDefault="00F01635" w:rsidP="00D0182A">
            <w:pPr>
              <w:pStyle w:val="TAC"/>
              <w:keepNext w:val="0"/>
              <w:rPr>
                <w:rFonts w:eastAsia="Batang"/>
                <w:sz w:val="14"/>
                <w:szCs w:val="14"/>
                <w:lang w:val="en-US"/>
              </w:rPr>
            </w:pPr>
            <w:del w:id="246" w:author="Stefan Eriksson G" w:date="2023-10-20T16:09:00Z">
              <w:r w:rsidRPr="00F01635" w:rsidDel="006E58C4">
                <w:rPr>
                  <w:rFonts w:eastAsia="Batang"/>
                  <w:sz w:val="14"/>
                  <w:szCs w:val="14"/>
                  <w:lang w:val="en-US"/>
                </w:rPr>
                <w:delText>6</w:delText>
              </w:r>
            </w:del>
            <w:ins w:id="247" w:author="Stefan Eriksson G" w:date="2023-10-20T16:09:00Z">
              <w:r w:rsidRPr="00F01635">
                <w:rPr>
                  <w:rFonts w:eastAsia="Batang"/>
                  <w:sz w:val="14"/>
                  <w:szCs w:val="14"/>
                  <w:lang w:val="en-US"/>
                </w:rPr>
                <w:t>7</w:t>
              </w:r>
            </w:ins>
            <w:r w:rsidRPr="00F01635">
              <w:rPr>
                <w:rFonts w:eastAsia="Batang"/>
                <w:sz w:val="14"/>
                <w:szCs w:val="14"/>
                <w:lang w:val="en-US"/>
              </w:rPr>
              <w:t xml:space="preserve"> </w:t>
            </w:r>
          </w:p>
        </w:tc>
        <w:tc>
          <w:tcPr>
            <w:tcW w:w="851" w:type="dxa"/>
            <w:vAlign w:val="center"/>
          </w:tcPr>
          <w:p w14:paraId="0EBE3A2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8E615E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AB56292" w14:textId="393947EA" w:rsidTr="00A16678">
        <w:tc>
          <w:tcPr>
            <w:tcW w:w="974" w:type="dxa"/>
            <w:shd w:val="clear" w:color="auto" w:fill="auto"/>
            <w:vAlign w:val="center"/>
          </w:tcPr>
          <w:p w14:paraId="06C3D51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107</w:t>
            </w:r>
          </w:p>
        </w:tc>
        <w:tc>
          <w:tcPr>
            <w:tcW w:w="864" w:type="dxa"/>
            <w:shd w:val="clear" w:color="auto" w:fill="auto"/>
            <w:vAlign w:val="center"/>
          </w:tcPr>
          <w:p w14:paraId="21D2FC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6321F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F48A71F" w14:textId="519C2F7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6CBC4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623E95A7" w14:textId="6519BDF4"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16000D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B0435DB" w14:textId="44A3AB3B"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0B92D3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588A5F6" w14:textId="56F92B0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6E03A168" w14:textId="7292E5D9" w:rsidTr="00A16678">
        <w:tc>
          <w:tcPr>
            <w:tcW w:w="974" w:type="dxa"/>
            <w:shd w:val="clear" w:color="auto" w:fill="auto"/>
            <w:vAlign w:val="center"/>
          </w:tcPr>
          <w:p w14:paraId="3B933E0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108</w:t>
            </w:r>
          </w:p>
        </w:tc>
        <w:tc>
          <w:tcPr>
            <w:tcW w:w="864" w:type="dxa"/>
            <w:shd w:val="clear" w:color="auto" w:fill="auto"/>
            <w:vAlign w:val="center"/>
          </w:tcPr>
          <w:p w14:paraId="1ABF54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92725E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CBB8B96" w14:textId="6FD634EF"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9C289D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472F0ED7" w14:textId="5C8E1102" w:rsidR="00F01635" w:rsidRPr="00F01635" w:rsidRDefault="00F01635" w:rsidP="00D0182A">
            <w:pPr>
              <w:pStyle w:val="TAC"/>
              <w:keepNext w:val="0"/>
              <w:rPr>
                <w:rFonts w:eastAsia="Batang"/>
                <w:sz w:val="14"/>
                <w:szCs w:val="14"/>
                <w:lang w:val="en-US"/>
              </w:rPr>
            </w:pPr>
            <w:del w:id="248" w:author="Stefan Eriksson G" w:date="2023-10-20T16:08:00Z">
              <w:r w:rsidRPr="00F01635" w:rsidDel="00DD752C">
                <w:rPr>
                  <w:rFonts w:eastAsia="Batang"/>
                  <w:sz w:val="14"/>
                  <w:szCs w:val="14"/>
                  <w:lang w:val="en-US"/>
                </w:rPr>
                <w:delText>8</w:delText>
              </w:r>
            </w:del>
            <w:ins w:id="249" w:author="Stefan Eriksson G" w:date="2023-10-20T16:08:00Z">
              <w:r w:rsidRPr="00F01635">
                <w:rPr>
                  <w:rFonts w:eastAsia="Batang"/>
                  <w:sz w:val="14"/>
                  <w:szCs w:val="14"/>
                  <w:lang w:val="en-US"/>
                </w:rPr>
                <w:t>0</w:t>
              </w:r>
            </w:ins>
          </w:p>
        </w:tc>
        <w:tc>
          <w:tcPr>
            <w:tcW w:w="1134" w:type="dxa"/>
            <w:vAlign w:val="center"/>
          </w:tcPr>
          <w:p w14:paraId="735933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00A8D51" w14:textId="495C7062" w:rsidR="00F01635" w:rsidRPr="00F01635" w:rsidRDefault="00F01635" w:rsidP="00D0182A">
            <w:pPr>
              <w:pStyle w:val="TAC"/>
              <w:keepNext w:val="0"/>
              <w:rPr>
                <w:rFonts w:eastAsia="Batang"/>
                <w:sz w:val="14"/>
                <w:szCs w:val="14"/>
                <w:lang w:val="en-US"/>
              </w:rPr>
            </w:pPr>
            <w:del w:id="250" w:author="Stefan Eriksson G" w:date="2023-10-20T16:09:00Z">
              <w:r w:rsidRPr="00F01635" w:rsidDel="006E58C4">
                <w:rPr>
                  <w:rFonts w:eastAsia="Batang"/>
                  <w:sz w:val="14"/>
                  <w:szCs w:val="14"/>
                  <w:lang w:val="en-US"/>
                </w:rPr>
                <w:delText>3</w:delText>
              </w:r>
            </w:del>
            <w:ins w:id="251" w:author="Stefan Eriksson G" w:date="2023-10-20T16:09:00Z">
              <w:r w:rsidRPr="00F01635">
                <w:rPr>
                  <w:rFonts w:eastAsia="Batang"/>
                  <w:sz w:val="14"/>
                  <w:szCs w:val="14"/>
                  <w:lang w:val="en-US"/>
                </w:rPr>
                <w:t>7</w:t>
              </w:r>
            </w:ins>
          </w:p>
        </w:tc>
        <w:tc>
          <w:tcPr>
            <w:tcW w:w="851" w:type="dxa"/>
            <w:vAlign w:val="center"/>
          </w:tcPr>
          <w:p w14:paraId="6FDC35A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888B9A2"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A6885AA" w14:textId="51104566" w:rsidTr="00A16678">
        <w:tc>
          <w:tcPr>
            <w:tcW w:w="974" w:type="dxa"/>
            <w:shd w:val="clear" w:color="auto" w:fill="auto"/>
            <w:vAlign w:val="center"/>
          </w:tcPr>
          <w:p w14:paraId="1C540D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109</w:t>
            </w:r>
          </w:p>
        </w:tc>
        <w:tc>
          <w:tcPr>
            <w:tcW w:w="864" w:type="dxa"/>
            <w:shd w:val="clear" w:color="auto" w:fill="auto"/>
            <w:vAlign w:val="center"/>
          </w:tcPr>
          <w:p w14:paraId="5F8EA9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7EFAF0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46FDAEA" w14:textId="07B997F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DA792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40B272BA" w14:textId="09DB7C0A" w:rsidR="00F01635" w:rsidRPr="00F01635" w:rsidRDefault="00F01635" w:rsidP="00D0182A">
            <w:pPr>
              <w:pStyle w:val="TAC"/>
              <w:keepNext w:val="0"/>
              <w:rPr>
                <w:rFonts w:eastAsia="Batang"/>
                <w:sz w:val="14"/>
                <w:szCs w:val="14"/>
                <w:lang w:val="en-US"/>
              </w:rPr>
            </w:pPr>
            <w:del w:id="252" w:author="Stefan Eriksson G" w:date="2023-10-20T16:08:00Z">
              <w:r w:rsidRPr="00F01635" w:rsidDel="00DD752C">
                <w:rPr>
                  <w:rFonts w:eastAsia="Batang"/>
                  <w:sz w:val="14"/>
                  <w:szCs w:val="14"/>
                  <w:lang w:val="en-US"/>
                </w:rPr>
                <w:delText>2</w:delText>
              </w:r>
            </w:del>
            <w:ins w:id="253" w:author="Stefan Eriksson G" w:date="2023-10-20T16:08:00Z">
              <w:r w:rsidRPr="00F01635">
                <w:rPr>
                  <w:rFonts w:eastAsia="Batang"/>
                  <w:sz w:val="14"/>
                  <w:szCs w:val="14"/>
                  <w:lang w:val="en-US"/>
                </w:rPr>
                <w:t>0</w:t>
              </w:r>
            </w:ins>
          </w:p>
        </w:tc>
        <w:tc>
          <w:tcPr>
            <w:tcW w:w="1134" w:type="dxa"/>
            <w:vAlign w:val="center"/>
          </w:tcPr>
          <w:p w14:paraId="18E823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CB1A42C" w14:textId="278942F0" w:rsidR="00F01635" w:rsidRPr="00F01635" w:rsidRDefault="00F01635" w:rsidP="00D0182A">
            <w:pPr>
              <w:pStyle w:val="TAC"/>
              <w:keepNext w:val="0"/>
              <w:rPr>
                <w:rFonts w:eastAsia="Batang"/>
                <w:sz w:val="14"/>
                <w:szCs w:val="14"/>
                <w:lang w:val="en-US"/>
              </w:rPr>
            </w:pPr>
            <w:del w:id="254" w:author="Stefan Eriksson G" w:date="2023-10-20T16:09:00Z">
              <w:r w:rsidRPr="00F01635" w:rsidDel="006E58C4">
                <w:rPr>
                  <w:rFonts w:eastAsia="Batang"/>
                  <w:sz w:val="14"/>
                  <w:szCs w:val="14"/>
                  <w:lang w:val="en-US"/>
                </w:rPr>
                <w:delText>6</w:delText>
              </w:r>
            </w:del>
            <w:ins w:id="255" w:author="Stefan Eriksson G" w:date="2023-10-20T16:09:00Z">
              <w:r w:rsidRPr="00F01635">
                <w:rPr>
                  <w:rFonts w:eastAsia="Batang"/>
                  <w:sz w:val="14"/>
                  <w:szCs w:val="14"/>
                  <w:lang w:val="en-US"/>
                </w:rPr>
                <w:t>7</w:t>
              </w:r>
            </w:ins>
          </w:p>
        </w:tc>
        <w:tc>
          <w:tcPr>
            <w:tcW w:w="851" w:type="dxa"/>
            <w:vAlign w:val="center"/>
          </w:tcPr>
          <w:p w14:paraId="65F3F0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8434B5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2624E9F" w14:textId="3A181669" w:rsidTr="00A16678">
        <w:tc>
          <w:tcPr>
            <w:tcW w:w="974" w:type="dxa"/>
            <w:shd w:val="clear" w:color="auto" w:fill="auto"/>
            <w:vAlign w:val="center"/>
          </w:tcPr>
          <w:p w14:paraId="76DCAB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110</w:t>
            </w:r>
          </w:p>
        </w:tc>
        <w:tc>
          <w:tcPr>
            <w:tcW w:w="864" w:type="dxa"/>
            <w:shd w:val="clear" w:color="auto" w:fill="auto"/>
            <w:vAlign w:val="center"/>
          </w:tcPr>
          <w:p w14:paraId="0AA327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30388E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5AC6E5A" w14:textId="7607517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48188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58584586" w14:textId="1D1DEF2C" w:rsidR="00F01635" w:rsidRPr="00F01635" w:rsidRDefault="00F01635" w:rsidP="00D0182A">
            <w:pPr>
              <w:pStyle w:val="TAC"/>
              <w:keepNext w:val="0"/>
              <w:rPr>
                <w:rFonts w:eastAsia="Batang"/>
                <w:sz w:val="14"/>
                <w:szCs w:val="14"/>
                <w:lang w:val="en-US"/>
              </w:rPr>
            </w:pPr>
            <w:del w:id="256" w:author="Stefan Eriksson G" w:date="2023-10-20T16:08:00Z">
              <w:r w:rsidRPr="00F01635" w:rsidDel="00DD752C">
                <w:rPr>
                  <w:rFonts w:eastAsia="Batang"/>
                  <w:sz w:val="14"/>
                  <w:szCs w:val="14"/>
                  <w:lang w:val="en-US"/>
                </w:rPr>
                <w:delText>2</w:delText>
              </w:r>
            </w:del>
            <w:ins w:id="257" w:author="Stefan Eriksson G" w:date="2023-10-20T16:08:00Z">
              <w:r w:rsidRPr="00F01635">
                <w:rPr>
                  <w:rFonts w:eastAsia="Batang"/>
                  <w:sz w:val="14"/>
                  <w:szCs w:val="14"/>
                  <w:lang w:val="en-US"/>
                </w:rPr>
                <w:t>0</w:t>
              </w:r>
            </w:ins>
          </w:p>
        </w:tc>
        <w:tc>
          <w:tcPr>
            <w:tcW w:w="1134" w:type="dxa"/>
            <w:vAlign w:val="center"/>
          </w:tcPr>
          <w:p w14:paraId="4D7010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F2E4605" w14:textId="542E50FF" w:rsidR="00F01635" w:rsidRPr="00F01635" w:rsidRDefault="00F01635" w:rsidP="00D0182A">
            <w:pPr>
              <w:pStyle w:val="TAC"/>
              <w:keepNext w:val="0"/>
              <w:rPr>
                <w:rFonts w:eastAsia="Batang"/>
                <w:sz w:val="14"/>
                <w:szCs w:val="14"/>
                <w:lang w:val="en-US"/>
              </w:rPr>
            </w:pPr>
            <w:del w:id="258" w:author="Stefan Eriksson G" w:date="2023-10-20T16:09:00Z">
              <w:r w:rsidRPr="00F01635" w:rsidDel="006E58C4">
                <w:rPr>
                  <w:rFonts w:eastAsia="Batang"/>
                  <w:sz w:val="14"/>
                  <w:szCs w:val="14"/>
                  <w:lang w:val="en-US"/>
                </w:rPr>
                <w:delText>6</w:delText>
              </w:r>
            </w:del>
            <w:ins w:id="259" w:author="Stefan Eriksson G" w:date="2023-10-20T16:09:00Z">
              <w:r w:rsidRPr="00F01635">
                <w:rPr>
                  <w:rFonts w:eastAsia="Batang"/>
                  <w:sz w:val="14"/>
                  <w:szCs w:val="14"/>
                  <w:lang w:val="en-US"/>
                </w:rPr>
                <w:t>7</w:t>
              </w:r>
            </w:ins>
          </w:p>
        </w:tc>
        <w:tc>
          <w:tcPr>
            <w:tcW w:w="851" w:type="dxa"/>
            <w:vAlign w:val="center"/>
          </w:tcPr>
          <w:p w14:paraId="0D4104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9208C0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F80439A" w14:textId="2287CA08" w:rsidTr="00A16678">
        <w:tc>
          <w:tcPr>
            <w:tcW w:w="974" w:type="dxa"/>
            <w:shd w:val="clear" w:color="auto" w:fill="auto"/>
            <w:vAlign w:val="center"/>
          </w:tcPr>
          <w:p w14:paraId="606EDF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111</w:t>
            </w:r>
          </w:p>
        </w:tc>
        <w:tc>
          <w:tcPr>
            <w:tcW w:w="864" w:type="dxa"/>
            <w:shd w:val="clear" w:color="auto" w:fill="auto"/>
            <w:vAlign w:val="center"/>
          </w:tcPr>
          <w:p w14:paraId="1891BA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B1</w:t>
            </w:r>
          </w:p>
        </w:tc>
        <w:tc>
          <w:tcPr>
            <w:tcW w:w="709" w:type="dxa"/>
            <w:shd w:val="clear" w:color="auto" w:fill="auto"/>
            <w:vAlign w:val="center"/>
          </w:tcPr>
          <w:p w14:paraId="29A02ED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87BF3A2" w14:textId="11CD3CAB"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298C1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roofErr w:type="gramStart"/>
            <w:r w:rsidRPr="00F01635">
              <w:rPr>
                <w:rFonts w:eastAsia="Batang"/>
                <w:sz w:val="14"/>
                <w:szCs w:val="14"/>
                <w:lang w:val="en-US"/>
              </w:rPr>
              <w:t>1,2,…</w:t>
            </w:r>
            <w:proofErr w:type="gramEnd"/>
            <w:r w:rsidRPr="00F01635">
              <w:rPr>
                <w:rFonts w:eastAsia="Batang"/>
                <w:sz w:val="14"/>
                <w:szCs w:val="14"/>
                <w:lang w:val="en-US"/>
              </w:rPr>
              <w:t>,39</w:t>
            </w:r>
          </w:p>
        </w:tc>
        <w:tc>
          <w:tcPr>
            <w:tcW w:w="992" w:type="dxa"/>
            <w:shd w:val="clear" w:color="auto" w:fill="auto"/>
            <w:vAlign w:val="center"/>
          </w:tcPr>
          <w:p w14:paraId="194EFB1D" w14:textId="7CE46049" w:rsidR="00F01635" w:rsidRPr="00F01635" w:rsidRDefault="00F01635" w:rsidP="00D0182A">
            <w:pPr>
              <w:pStyle w:val="TAC"/>
              <w:keepNext w:val="0"/>
              <w:rPr>
                <w:rFonts w:eastAsia="Batang"/>
                <w:sz w:val="14"/>
                <w:szCs w:val="14"/>
                <w:lang w:val="en-US"/>
              </w:rPr>
            </w:pPr>
            <w:del w:id="260" w:author="Stefan Eriksson G" w:date="2023-10-20T16:08:00Z">
              <w:r w:rsidRPr="00F01635" w:rsidDel="00DD752C">
                <w:rPr>
                  <w:rFonts w:eastAsia="Batang"/>
                  <w:sz w:val="14"/>
                  <w:szCs w:val="14"/>
                  <w:lang w:val="en-US"/>
                </w:rPr>
                <w:delText>8</w:delText>
              </w:r>
            </w:del>
            <w:ins w:id="261" w:author="Stefan Eriksson G" w:date="2023-10-20T16:08:00Z">
              <w:r w:rsidRPr="00F01635">
                <w:rPr>
                  <w:rFonts w:eastAsia="Batang"/>
                  <w:sz w:val="14"/>
                  <w:szCs w:val="14"/>
                  <w:lang w:val="en-US"/>
                </w:rPr>
                <w:t>0</w:t>
              </w:r>
            </w:ins>
          </w:p>
        </w:tc>
        <w:tc>
          <w:tcPr>
            <w:tcW w:w="1134" w:type="dxa"/>
            <w:vAlign w:val="center"/>
          </w:tcPr>
          <w:p w14:paraId="060444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CBA43DA" w14:textId="680AB8BF" w:rsidR="00F01635" w:rsidRPr="00F01635" w:rsidRDefault="00F01635" w:rsidP="00D0182A">
            <w:pPr>
              <w:pStyle w:val="TAC"/>
              <w:keepNext w:val="0"/>
              <w:rPr>
                <w:rFonts w:eastAsia="Batang"/>
                <w:sz w:val="14"/>
                <w:szCs w:val="14"/>
                <w:lang w:val="en-US"/>
              </w:rPr>
            </w:pPr>
            <w:del w:id="262" w:author="Stefan Eriksson G" w:date="2023-10-20T16:09:00Z">
              <w:r w:rsidRPr="00F01635" w:rsidDel="006E58C4">
                <w:rPr>
                  <w:rFonts w:eastAsia="Batang"/>
                  <w:sz w:val="14"/>
                  <w:szCs w:val="14"/>
                  <w:lang w:val="en-US"/>
                </w:rPr>
                <w:delText>3</w:delText>
              </w:r>
            </w:del>
            <w:ins w:id="263" w:author="Stefan Eriksson G" w:date="2023-10-20T16:09:00Z">
              <w:r w:rsidRPr="00F01635">
                <w:rPr>
                  <w:rFonts w:eastAsia="Batang"/>
                  <w:sz w:val="14"/>
                  <w:szCs w:val="14"/>
                  <w:lang w:val="en-US"/>
                </w:rPr>
                <w:t>7</w:t>
              </w:r>
            </w:ins>
          </w:p>
        </w:tc>
        <w:tc>
          <w:tcPr>
            <w:tcW w:w="851" w:type="dxa"/>
            <w:vAlign w:val="center"/>
          </w:tcPr>
          <w:p w14:paraId="40C9F9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E5E61D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218169B" w14:textId="28B1BA75" w:rsidTr="00A16678">
        <w:tc>
          <w:tcPr>
            <w:tcW w:w="974" w:type="dxa"/>
            <w:shd w:val="clear" w:color="auto" w:fill="auto"/>
            <w:vAlign w:val="center"/>
          </w:tcPr>
          <w:p w14:paraId="16AE2B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112</w:t>
            </w:r>
          </w:p>
        </w:tc>
        <w:tc>
          <w:tcPr>
            <w:tcW w:w="864" w:type="dxa"/>
            <w:shd w:val="clear" w:color="auto" w:fill="auto"/>
            <w:vAlign w:val="center"/>
          </w:tcPr>
          <w:p w14:paraId="32C8F0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1B68E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27DB53F4" w14:textId="099D181C"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5E2BD2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2352B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CD71B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35335C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A441C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454ADE2A" w14:textId="1610072D" w:rsidR="00F01635" w:rsidRPr="00A16678" w:rsidRDefault="00F01635" w:rsidP="00A16678">
            <w:pPr>
              <w:pStyle w:val="TAC"/>
              <w:keepNext w:val="0"/>
              <w:jc w:val="left"/>
              <w:rPr>
                <w:rFonts w:eastAsia="Batang"/>
                <w:color w:val="FF0000"/>
                <w:sz w:val="12"/>
                <w:szCs w:val="12"/>
                <w:lang w:val="en-US"/>
              </w:rPr>
            </w:pPr>
          </w:p>
        </w:tc>
      </w:tr>
      <w:tr w:rsidR="00F01635" w:rsidRPr="00F01635" w14:paraId="22E89351" w14:textId="73D4054C" w:rsidTr="00A16678">
        <w:tc>
          <w:tcPr>
            <w:tcW w:w="974" w:type="dxa"/>
            <w:shd w:val="clear" w:color="auto" w:fill="auto"/>
            <w:vAlign w:val="center"/>
          </w:tcPr>
          <w:p w14:paraId="012821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113</w:t>
            </w:r>
          </w:p>
        </w:tc>
        <w:tc>
          <w:tcPr>
            <w:tcW w:w="864" w:type="dxa"/>
            <w:shd w:val="clear" w:color="auto" w:fill="auto"/>
            <w:vAlign w:val="center"/>
          </w:tcPr>
          <w:p w14:paraId="7B8ED3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3153FEB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52DE4513" w14:textId="6AB28F2F"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4F1C2E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0742E5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0 </w:t>
            </w:r>
          </w:p>
        </w:tc>
        <w:tc>
          <w:tcPr>
            <w:tcW w:w="1134" w:type="dxa"/>
            <w:vAlign w:val="center"/>
          </w:tcPr>
          <w:p w14:paraId="2C728B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1708C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15D18B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27DC2D52" w14:textId="7FF00270" w:rsidR="00F01635" w:rsidRPr="00A16678" w:rsidRDefault="00F01635" w:rsidP="00A16678">
            <w:pPr>
              <w:pStyle w:val="TAC"/>
              <w:keepNext w:val="0"/>
              <w:jc w:val="left"/>
              <w:rPr>
                <w:rFonts w:eastAsia="Batang"/>
                <w:color w:val="FF0000"/>
                <w:sz w:val="12"/>
                <w:szCs w:val="12"/>
                <w:lang w:val="en-US"/>
              </w:rPr>
            </w:pPr>
          </w:p>
        </w:tc>
      </w:tr>
      <w:tr w:rsidR="00F01635" w:rsidRPr="00F01635" w14:paraId="099BD121" w14:textId="12A3D948" w:rsidTr="00A16678">
        <w:tc>
          <w:tcPr>
            <w:tcW w:w="974" w:type="dxa"/>
            <w:shd w:val="clear" w:color="auto" w:fill="auto"/>
            <w:vAlign w:val="center"/>
          </w:tcPr>
          <w:p w14:paraId="4F683CA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114</w:t>
            </w:r>
          </w:p>
        </w:tc>
        <w:tc>
          <w:tcPr>
            <w:tcW w:w="864" w:type="dxa"/>
            <w:shd w:val="clear" w:color="auto" w:fill="auto"/>
            <w:vAlign w:val="center"/>
          </w:tcPr>
          <w:p w14:paraId="6CEABA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040CAA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41827B86" w14:textId="5F2BF3EF"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4D087C0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98A769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FF4C0E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B99E2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3990F8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32D34BD1" w14:textId="359A92A0" w:rsidR="00F01635" w:rsidRPr="00A16678" w:rsidRDefault="00F01635" w:rsidP="00A16678">
            <w:pPr>
              <w:pStyle w:val="TAC"/>
              <w:keepNext w:val="0"/>
              <w:jc w:val="left"/>
              <w:rPr>
                <w:rFonts w:eastAsia="Batang"/>
                <w:color w:val="FF0000"/>
                <w:sz w:val="12"/>
                <w:szCs w:val="12"/>
                <w:lang w:val="en-US"/>
              </w:rPr>
            </w:pPr>
          </w:p>
        </w:tc>
      </w:tr>
      <w:tr w:rsidR="00F01635" w:rsidRPr="00F01635" w14:paraId="74BD5724" w14:textId="7441E676" w:rsidTr="00A16678">
        <w:tc>
          <w:tcPr>
            <w:tcW w:w="974" w:type="dxa"/>
            <w:shd w:val="clear" w:color="auto" w:fill="auto"/>
            <w:vAlign w:val="center"/>
          </w:tcPr>
          <w:p w14:paraId="39B290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115</w:t>
            </w:r>
          </w:p>
        </w:tc>
        <w:tc>
          <w:tcPr>
            <w:tcW w:w="864" w:type="dxa"/>
            <w:shd w:val="clear" w:color="auto" w:fill="auto"/>
            <w:vAlign w:val="center"/>
          </w:tcPr>
          <w:p w14:paraId="125654A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14FA68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5392C53F" w14:textId="343A0D50"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06335D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B895CE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FBD41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A8253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74C641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F33241F" w14:textId="05F7DB6C" w:rsidR="00F01635" w:rsidRPr="00A16678" w:rsidRDefault="00F01635" w:rsidP="00A16678">
            <w:pPr>
              <w:pStyle w:val="TAC"/>
              <w:keepNext w:val="0"/>
              <w:jc w:val="left"/>
              <w:rPr>
                <w:rFonts w:eastAsia="Batang"/>
                <w:color w:val="FF0000"/>
                <w:sz w:val="12"/>
                <w:szCs w:val="12"/>
                <w:lang w:val="en-US"/>
              </w:rPr>
            </w:pPr>
          </w:p>
        </w:tc>
      </w:tr>
      <w:tr w:rsidR="00F01635" w:rsidRPr="00F01635" w14:paraId="6B972A9C" w14:textId="3A01FD36" w:rsidTr="00A16678">
        <w:tc>
          <w:tcPr>
            <w:tcW w:w="974" w:type="dxa"/>
            <w:shd w:val="clear" w:color="auto" w:fill="auto"/>
            <w:vAlign w:val="center"/>
          </w:tcPr>
          <w:p w14:paraId="1EC4FD4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116</w:t>
            </w:r>
          </w:p>
        </w:tc>
        <w:tc>
          <w:tcPr>
            <w:tcW w:w="864" w:type="dxa"/>
            <w:shd w:val="clear" w:color="auto" w:fill="auto"/>
            <w:vAlign w:val="center"/>
          </w:tcPr>
          <w:p w14:paraId="0635A1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527141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4FF359B9" w14:textId="321D88B6"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69712AE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35887A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FDACC0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17D126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DC076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795BE2EC" w14:textId="10A962CD" w:rsidR="00F01635" w:rsidRPr="00A16678" w:rsidRDefault="00F01635" w:rsidP="00A16678">
            <w:pPr>
              <w:pStyle w:val="TAC"/>
              <w:keepNext w:val="0"/>
              <w:jc w:val="left"/>
              <w:rPr>
                <w:rFonts w:eastAsia="Batang"/>
                <w:color w:val="FF0000"/>
                <w:sz w:val="12"/>
                <w:szCs w:val="12"/>
                <w:lang w:val="en-US"/>
              </w:rPr>
            </w:pPr>
          </w:p>
        </w:tc>
      </w:tr>
      <w:tr w:rsidR="00F01635" w:rsidRPr="00F01635" w14:paraId="315E0695" w14:textId="76C52EAA" w:rsidTr="00A16678">
        <w:tc>
          <w:tcPr>
            <w:tcW w:w="974" w:type="dxa"/>
            <w:shd w:val="clear" w:color="auto" w:fill="auto"/>
            <w:vAlign w:val="center"/>
          </w:tcPr>
          <w:p w14:paraId="214AA49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117</w:t>
            </w:r>
          </w:p>
        </w:tc>
        <w:tc>
          <w:tcPr>
            <w:tcW w:w="864" w:type="dxa"/>
            <w:shd w:val="clear" w:color="auto" w:fill="auto"/>
            <w:vAlign w:val="center"/>
          </w:tcPr>
          <w:p w14:paraId="47995A3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12711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65CC0017" w14:textId="32126F0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0D761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1C2EF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E7CB97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1E4B35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5DC032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059C35CF" w14:textId="4D401E86" w:rsidR="00F01635" w:rsidRPr="00A16678" w:rsidRDefault="00F01635" w:rsidP="00A16678">
            <w:pPr>
              <w:pStyle w:val="TAC"/>
              <w:keepNext w:val="0"/>
              <w:jc w:val="left"/>
              <w:rPr>
                <w:rFonts w:eastAsia="Batang"/>
                <w:color w:val="FF0000"/>
                <w:sz w:val="12"/>
                <w:szCs w:val="12"/>
                <w:lang w:val="en-US"/>
              </w:rPr>
            </w:pPr>
          </w:p>
        </w:tc>
      </w:tr>
      <w:tr w:rsidR="00F01635" w:rsidRPr="00F01635" w14:paraId="78A326DA" w14:textId="01D91344" w:rsidTr="00A16678">
        <w:tc>
          <w:tcPr>
            <w:tcW w:w="974" w:type="dxa"/>
            <w:shd w:val="clear" w:color="auto" w:fill="auto"/>
            <w:vAlign w:val="center"/>
          </w:tcPr>
          <w:p w14:paraId="7F2F50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118</w:t>
            </w:r>
          </w:p>
        </w:tc>
        <w:tc>
          <w:tcPr>
            <w:tcW w:w="864" w:type="dxa"/>
            <w:shd w:val="clear" w:color="auto" w:fill="auto"/>
            <w:vAlign w:val="center"/>
          </w:tcPr>
          <w:p w14:paraId="553BBE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FF638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259B4462" w14:textId="08395EB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1A83C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E1598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D9183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27ADE1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2EA7DB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7FC4C51B" w14:textId="2FDFE288" w:rsidR="00F01635" w:rsidRPr="00A16678" w:rsidRDefault="00F01635" w:rsidP="00A16678">
            <w:pPr>
              <w:pStyle w:val="TAC"/>
              <w:keepNext w:val="0"/>
              <w:jc w:val="left"/>
              <w:rPr>
                <w:rFonts w:eastAsia="Batang"/>
                <w:color w:val="FF0000"/>
                <w:sz w:val="12"/>
                <w:szCs w:val="12"/>
                <w:lang w:val="en-US"/>
              </w:rPr>
            </w:pPr>
          </w:p>
        </w:tc>
      </w:tr>
      <w:tr w:rsidR="00F01635" w:rsidRPr="00F01635" w14:paraId="767818FB" w14:textId="2AF83B60" w:rsidTr="00A16678">
        <w:tc>
          <w:tcPr>
            <w:tcW w:w="974" w:type="dxa"/>
            <w:shd w:val="clear" w:color="auto" w:fill="auto"/>
            <w:vAlign w:val="center"/>
          </w:tcPr>
          <w:p w14:paraId="261683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119</w:t>
            </w:r>
          </w:p>
        </w:tc>
        <w:tc>
          <w:tcPr>
            <w:tcW w:w="864" w:type="dxa"/>
            <w:shd w:val="clear" w:color="auto" w:fill="auto"/>
            <w:vAlign w:val="center"/>
          </w:tcPr>
          <w:p w14:paraId="48BD3E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1F1279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69336BE0" w14:textId="1BF46FA6"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2EC280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6CD1D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5E89A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787E0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72C1236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00A88CD" w14:textId="3B024BCE" w:rsidR="00F01635" w:rsidRPr="00A16678" w:rsidRDefault="00F01635" w:rsidP="00A16678">
            <w:pPr>
              <w:pStyle w:val="TAC"/>
              <w:keepNext w:val="0"/>
              <w:jc w:val="left"/>
              <w:rPr>
                <w:rFonts w:eastAsia="Batang"/>
                <w:color w:val="FF0000"/>
                <w:sz w:val="12"/>
                <w:szCs w:val="12"/>
                <w:lang w:val="en-US"/>
              </w:rPr>
            </w:pPr>
          </w:p>
        </w:tc>
      </w:tr>
      <w:tr w:rsidR="00F01635" w:rsidRPr="00F01635" w14:paraId="23F0D248" w14:textId="17748FC3" w:rsidTr="00A16678">
        <w:tc>
          <w:tcPr>
            <w:tcW w:w="974" w:type="dxa"/>
            <w:shd w:val="clear" w:color="auto" w:fill="auto"/>
            <w:vAlign w:val="center"/>
          </w:tcPr>
          <w:p w14:paraId="78634B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120</w:t>
            </w:r>
          </w:p>
        </w:tc>
        <w:tc>
          <w:tcPr>
            <w:tcW w:w="864" w:type="dxa"/>
            <w:shd w:val="clear" w:color="auto" w:fill="auto"/>
            <w:vAlign w:val="center"/>
          </w:tcPr>
          <w:p w14:paraId="1442DA9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3C779A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5EAA50B" w14:textId="0B6BF7D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5867A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731DCC36" w14:textId="4C328838"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93033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293DF1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85C9C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6DBBF604" w14:textId="6BD53550"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6FE04FE8" w14:textId="0468AD7F" w:rsidTr="00A16678">
        <w:tc>
          <w:tcPr>
            <w:tcW w:w="974" w:type="dxa"/>
            <w:shd w:val="clear" w:color="auto" w:fill="auto"/>
            <w:vAlign w:val="center"/>
          </w:tcPr>
          <w:p w14:paraId="68BFE42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121</w:t>
            </w:r>
          </w:p>
        </w:tc>
        <w:tc>
          <w:tcPr>
            <w:tcW w:w="864" w:type="dxa"/>
            <w:shd w:val="clear" w:color="auto" w:fill="auto"/>
            <w:vAlign w:val="center"/>
          </w:tcPr>
          <w:p w14:paraId="24A1924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5747D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FAD5F33" w14:textId="4810BAD7"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0D8FF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FD051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5CD21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99AE7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6AC024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3ED48986" w14:textId="672FA448" w:rsidR="00F01635" w:rsidRPr="00A16678" w:rsidRDefault="00F01635" w:rsidP="00A16678">
            <w:pPr>
              <w:pStyle w:val="TAC"/>
              <w:keepNext w:val="0"/>
              <w:jc w:val="left"/>
              <w:rPr>
                <w:rFonts w:eastAsia="Batang"/>
                <w:color w:val="FF0000"/>
                <w:sz w:val="12"/>
                <w:szCs w:val="12"/>
                <w:lang w:val="en-US"/>
              </w:rPr>
            </w:pPr>
          </w:p>
        </w:tc>
      </w:tr>
      <w:tr w:rsidR="00F01635" w:rsidRPr="00F01635" w14:paraId="2E78D42D" w14:textId="15B76CBC" w:rsidTr="00A16678">
        <w:tc>
          <w:tcPr>
            <w:tcW w:w="974" w:type="dxa"/>
            <w:shd w:val="clear" w:color="auto" w:fill="auto"/>
            <w:vAlign w:val="center"/>
          </w:tcPr>
          <w:p w14:paraId="0B6669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122</w:t>
            </w:r>
          </w:p>
        </w:tc>
        <w:tc>
          <w:tcPr>
            <w:tcW w:w="864" w:type="dxa"/>
            <w:shd w:val="clear" w:color="auto" w:fill="auto"/>
            <w:vAlign w:val="center"/>
          </w:tcPr>
          <w:p w14:paraId="72EED9C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5026233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5545E162" w14:textId="44DCB6F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2F17B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527CB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2BBBD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74E76D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283258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38D32B22" w14:textId="29BE3FCA" w:rsidR="00F01635" w:rsidRPr="00A16678" w:rsidRDefault="00F01635" w:rsidP="00A16678">
            <w:pPr>
              <w:pStyle w:val="TAC"/>
              <w:keepNext w:val="0"/>
              <w:jc w:val="left"/>
              <w:rPr>
                <w:rFonts w:eastAsia="Batang"/>
                <w:color w:val="FF0000"/>
                <w:sz w:val="12"/>
                <w:szCs w:val="12"/>
                <w:lang w:val="en-US"/>
              </w:rPr>
            </w:pPr>
          </w:p>
        </w:tc>
      </w:tr>
      <w:tr w:rsidR="00F01635" w:rsidRPr="00F01635" w14:paraId="7D34E1D6" w14:textId="304DB009" w:rsidTr="00A16678">
        <w:tc>
          <w:tcPr>
            <w:tcW w:w="974" w:type="dxa"/>
            <w:shd w:val="clear" w:color="auto" w:fill="auto"/>
            <w:vAlign w:val="center"/>
          </w:tcPr>
          <w:p w14:paraId="6C70A15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123</w:t>
            </w:r>
          </w:p>
        </w:tc>
        <w:tc>
          <w:tcPr>
            <w:tcW w:w="864" w:type="dxa"/>
            <w:shd w:val="clear" w:color="auto" w:fill="auto"/>
            <w:vAlign w:val="center"/>
          </w:tcPr>
          <w:p w14:paraId="37EB06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4E5929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3A6F4FF" w14:textId="62646BB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CBB983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3CC26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9E1EA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AFFABF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D742E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2F671BFE" w14:textId="02A1F5DD" w:rsidR="00F01635" w:rsidRPr="00A16678" w:rsidRDefault="00F01635" w:rsidP="00A16678">
            <w:pPr>
              <w:pStyle w:val="TAC"/>
              <w:keepNext w:val="0"/>
              <w:jc w:val="left"/>
              <w:rPr>
                <w:rFonts w:eastAsia="Batang"/>
                <w:color w:val="FF0000"/>
                <w:sz w:val="12"/>
                <w:szCs w:val="12"/>
                <w:lang w:val="en-US"/>
              </w:rPr>
            </w:pPr>
          </w:p>
        </w:tc>
      </w:tr>
      <w:tr w:rsidR="00F01635" w:rsidRPr="00F01635" w14:paraId="1CA0DBF5" w14:textId="5D6107E2" w:rsidTr="00A16678">
        <w:tc>
          <w:tcPr>
            <w:tcW w:w="974" w:type="dxa"/>
            <w:shd w:val="clear" w:color="auto" w:fill="auto"/>
            <w:vAlign w:val="center"/>
          </w:tcPr>
          <w:p w14:paraId="70C8CD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124</w:t>
            </w:r>
          </w:p>
        </w:tc>
        <w:tc>
          <w:tcPr>
            <w:tcW w:w="864" w:type="dxa"/>
            <w:shd w:val="clear" w:color="auto" w:fill="auto"/>
            <w:vAlign w:val="center"/>
          </w:tcPr>
          <w:p w14:paraId="6289EDB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071F4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B71837C" w14:textId="4186001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E4DE47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w:t>
            </w:r>
            <w:r w:rsidRPr="00F01635">
              <w:rPr>
                <w:sz w:val="14"/>
                <w:szCs w:val="14"/>
                <w:lang w:val="en-US"/>
              </w:rPr>
              <w:t xml:space="preserve"> </w:t>
            </w:r>
            <w:r w:rsidRPr="00F01635">
              <w:rPr>
                <w:rFonts w:eastAsia="Batang"/>
                <w:sz w:val="14"/>
                <w:szCs w:val="14"/>
                <w:lang w:val="en-US"/>
              </w:rPr>
              <w:t>39</w:t>
            </w:r>
          </w:p>
        </w:tc>
        <w:tc>
          <w:tcPr>
            <w:tcW w:w="992" w:type="dxa"/>
            <w:shd w:val="clear" w:color="auto" w:fill="auto"/>
            <w:vAlign w:val="center"/>
          </w:tcPr>
          <w:p w14:paraId="5D423C1C" w14:textId="53D32370"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108F5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5FC609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B692A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6E785080" w14:textId="2FBEFD0F"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3A93B9F" w14:textId="406D66E1" w:rsidTr="00A16678">
        <w:tc>
          <w:tcPr>
            <w:tcW w:w="974" w:type="dxa"/>
            <w:shd w:val="clear" w:color="auto" w:fill="auto"/>
            <w:vAlign w:val="center"/>
          </w:tcPr>
          <w:p w14:paraId="622304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125</w:t>
            </w:r>
          </w:p>
        </w:tc>
        <w:tc>
          <w:tcPr>
            <w:tcW w:w="864" w:type="dxa"/>
            <w:shd w:val="clear" w:color="auto" w:fill="auto"/>
            <w:vAlign w:val="center"/>
          </w:tcPr>
          <w:p w14:paraId="7467A2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46DACDB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029A1E8" w14:textId="4CBF12D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09E7E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w:t>
            </w:r>
            <w:r w:rsidRPr="00F01635">
              <w:rPr>
                <w:sz w:val="14"/>
                <w:szCs w:val="14"/>
                <w:lang w:val="en-US"/>
              </w:rPr>
              <w:t xml:space="preserve"> </w:t>
            </w:r>
            <w:r w:rsidRPr="00F01635">
              <w:rPr>
                <w:rFonts w:eastAsia="Batang"/>
                <w:sz w:val="14"/>
                <w:szCs w:val="14"/>
                <w:lang w:val="en-US"/>
              </w:rPr>
              <w:t>19,</w:t>
            </w:r>
            <w:r w:rsidRPr="00F01635">
              <w:rPr>
                <w:sz w:val="14"/>
                <w:szCs w:val="14"/>
                <w:lang w:val="en-US"/>
              </w:rPr>
              <w:t xml:space="preserve"> </w:t>
            </w:r>
            <w:r w:rsidRPr="00F01635">
              <w:rPr>
                <w:rFonts w:eastAsia="Batang"/>
                <w:sz w:val="14"/>
                <w:szCs w:val="14"/>
                <w:lang w:val="en-US"/>
              </w:rPr>
              <w:t>37,</w:t>
            </w:r>
            <w:r w:rsidRPr="00F01635">
              <w:rPr>
                <w:sz w:val="14"/>
                <w:szCs w:val="14"/>
                <w:lang w:val="en-US"/>
              </w:rPr>
              <w:t xml:space="preserve"> </w:t>
            </w:r>
            <w:r w:rsidRPr="00F01635">
              <w:rPr>
                <w:rFonts w:eastAsia="Batang"/>
                <w:sz w:val="14"/>
                <w:szCs w:val="14"/>
                <w:lang w:val="en-US"/>
              </w:rPr>
              <w:t>39</w:t>
            </w:r>
          </w:p>
        </w:tc>
        <w:tc>
          <w:tcPr>
            <w:tcW w:w="992" w:type="dxa"/>
            <w:shd w:val="clear" w:color="auto" w:fill="auto"/>
            <w:vAlign w:val="center"/>
          </w:tcPr>
          <w:p w14:paraId="5B594C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BD0BBB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1BDC14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7ABC4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40109C48" w14:textId="55DF3442" w:rsidR="00F01635" w:rsidRPr="00A16678" w:rsidRDefault="00F01635" w:rsidP="00A16678">
            <w:pPr>
              <w:pStyle w:val="TAC"/>
              <w:keepNext w:val="0"/>
              <w:jc w:val="left"/>
              <w:rPr>
                <w:rFonts w:eastAsia="Batang"/>
                <w:color w:val="FF0000"/>
                <w:sz w:val="12"/>
                <w:szCs w:val="12"/>
                <w:lang w:val="en-US"/>
              </w:rPr>
            </w:pPr>
          </w:p>
        </w:tc>
      </w:tr>
      <w:tr w:rsidR="00F01635" w:rsidRPr="00F01635" w14:paraId="12056D2D" w14:textId="790A3091" w:rsidTr="00A16678">
        <w:tc>
          <w:tcPr>
            <w:tcW w:w="974" w:type="dxa"/>
            <w:shd w:val="clear" w:color="auto" w:fill="auto"/>
            <w:vAlign w:val="center"/>
          </w:tcPr>
          <w:p w14:paraId="2E610C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126</w:t>
            </w:r>
          </w:p>
        </w:tc>
        <w:tc>
          <w:tcPr>
            <w:tcW w:w="864" w:type="dxa"/>
            <w:shd w:val="clear" w:color="auto" w:fill="auto"/>
            <w:vAlign w:val="center"/>
          </w:tcPr>
          <w:p w14:paraId="5C1AAE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0694B3D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7AB6615" w14:textId="594234F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E25893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710F0828" w14:textId="1FF5E45B"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68B8D1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54271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30F715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6F61E4B" w14:textId="3651E4A0"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3F08A752" w14:textId="4220A1F8" w:rsidTr="00A16678">
        <w:tc>
          <w:tcPr>
            <w:tcW w:w="974" w:type="dxa"/>
            <w:shd w:val="clear" w:color="auto" w:fill="auto"/>
            <w:vAlign w:val="center"/>
          </w:tcPr>
          <w:p w14:paraId="753A06D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127</w:t>
            </w:r>
          </w:p>
        </w:tc>
        <w:tc>
          <w:tcPr>
            <w:tcW w:w="864" w:type="dxa"/>
            <w:shd w:val="clear" w:color="auto" w:fill="auto"/>
            <w:vAlign w:val="center"/>
          </w:tcPr>
          <w:p w14:paraId="4E25B9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183DE76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EDF4023" w14:textId="5BF7D64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9EBDD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78956481" w14:textId="5C8324D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163D96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53B1A3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0E4A7D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78F29157" w14:textId="502F3531"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7482596" w14:textId="72ECF48B" w:rsidTr="00A16678">
        <w:tc>
          <w:tcPr>
            <w:tcW w:w="974" w:type="dxa"/>
            <w:shd w:val="clear" w:color="auto" w:fill="auto"/>
            <w:vAlign w:val="center"/>
          </w:tcPr>
          <w:p w14:paraId="4A07CD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128</w:t>
            </w:r>
          </w:p>
        </w:tc>
        <w:tc>
          <w:tcPr>
            <w:tcW w:w="864" w:type="dxa"/>
            <w:shd w:val="clear" w:color="auto" w:fill="auto"/>
            <w:vAlign w:val="center"/>
          </w:tcPr>
          <w:p w14:paraId="28526A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7CDAF6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5B7B3D7" w14:textId="4DE4521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6451C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0461DE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9B38C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8215A5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7292DD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076E628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FCD524A" w14:textId="47341CF8" w:rsidTr="00A16678">
        <w:tc>
          <w:tcPr>
            <w:tcW w:w="974" w:type="dxa"/>
            <w:shd w:val="clear" w:color="auto" w:fill="auto"/>
            <w:vAlign w:val="center"/>
          </w:tcPr>
          <w:p w14:paraId="75D693E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129</w:t>
            </w:r>
          </w:p>
        </w:tc>
        <w:tc>
          <w:tcPr>
            <w:tcW w:w="864" w:type="dxa"/>
            <w:shd w:val="clear" w:color="auto" w:fill="auto"/>
            <w:vAlign w:val="center"/>
          </w:tcPr>
          <w:p w14:paraId="43F3F4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01073D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14D0FD2" w14:textId="4B2EE0B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11230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41D53E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CC5E275" w14:textId="68C3521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1 </w:t>
            </w:r>
          </w:p>
        </w:tc>
        <w:tc>
          <w:tcPr>
            <w:tcW w:w="992" w:type="dxa"/>
            <w:vAlign w:val="center"/>
          </w:tcPr>
          <w:p w14:paraId="3E8D5B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FF186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354828D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61E4824" w14:textId="42B42001" w:rsidTr="00A16678">
        <w:tc>
          <w:tcPr>
            <w:tcW w:w="974" w:type="dxa"/>
            <w:shd w:val="clear" w:color="auto" w:fill="auto"/>
            <w:vAlign w:val="center"/>
          </w:tcPr>
          <w:p w14:paraId="02DAEF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130</w:t>
            </w:r>
          </w:p>
        </w:tc>
        <w:tc>
          <w:tcPr>
            <w:tcW w:w="864" w:type="dxa"/>
            <w:shd w:val="clear" w:color="auto" w:fill="auto"/>
            <w:vAlign w:val="center"/>
          </w:tcPr>
          <w:p w14:paraId="242A6199" w14:textId="77777777" w:rsidR="00F01635" w:rsidRPr="00F01635" w:rsidRDefault="00F01635" w:rsidP="00D0182A">
            <w:pPr>
              <w:pStyle w:val="TAC"/>
              <w:keepNext w:val="0"/>
              <w:rPr>
                <w:rFonts w:eastAsia="Batang"/>
                <w:sz w:val="14"/>
                <w:szCs w:val="14"/>
                <w:lang w:val="en-US"/>
              </w:rPr>
            </w:pPr>
            <w:r w:rsidRPr="00F01635">
              <w:rPr>
                <w:sz w:val="14"/>
                <w:szCs w:val="14"/>
                <w:lang w:val="en-US"/>
              </w:rPr>
              <w:t>B4</w:t>
            </w:r>
          </w:p>
        </w:tc>
        <w:tc>
          <w:tcPr>
            <w:tcW w:w="709" w:type="dxa"/>
            <w:shd w:val="clear" w:color="auto" w:fill="auto"/>
            <w:vAlign w:val="center"/>
          </w:tcPr>
          <w:p w14:paraId="08EEED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E12EBBE" w14:textId="6070104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9E511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43D620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8A1F5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856EC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49C783F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33CADD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97DCA65" w14:textId="66A20184" w:rsidTr="00A16678">
        <w:tc>
          <w:tcPr>
            <w:tcW w:w="974" w:type="dxa"/>
            <w:shd w:val="clear" w:color="auto" w:fill="auto"/>
            <w:vAlign w:val="center"/>
          </w:tcPr>
          <w:p w14:paraId="52C243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w:t>
            </w:r>
          </w:p>
        </w:tc>
        <w:tc>
          <w:tcPr>
            <w:tcW w:w="864" w:type="dxa"/>
            <w:shd w:val="clear" w:color="auto" w:fill="auto"/>
            <w:vAlign w:val="center"/>
          </w:tcPr>
          <w:p w14:paraId="01A094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0867CA3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5290148" w14:textId="462CF29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D8428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52052B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B51BA3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9627D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5269A2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7021224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15635C9" w14:textId="6E7E4DAC" w:rsidTr="00A16678">
        <w:tc>
          <w:tcPr>
            <w:tcW w:w="974" w:type="dxa"/>
            <w:shd w:val="clear" w:color="auto" w:fill="auto"/>
            <w:vAlign w:val="center"/>
          </w:tcPr>
          <w:p w14:paraId="29CA48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132</w:t>
            </w:r>
          </w:p>
        </w:tc>
        <w:tc>
          <w:tcPr>
            <w:tcW w:w="864" w:type="dxa"/>
            <w:shd w:val="clear" w:color="auto" w:fill="auto"/>
            <w:vAlign w:val="center"/>
          </w:tcPr>
          <w:p w14:paraId="504F1E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0663FB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7EB9C94" w14:textId="45638EA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97DB49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1686C554" w14:textId="183C10B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4B4CD6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DC4FC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907F5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7E76C47B" w14:textId="5478CFF4"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43692A24" w14:textId="13ADD0C7" w:rsidTr="00A16678">
        <w:tc>
          <w:tcPr>
            <w:tcW w:w="974" w:type="dxa"/>
            <w:shd w:val="clear" w:color="auto" w:fill="auto"/>
            <w:vAlign w:val="center"/>
          </w:tcPr>
          <w:p w14:paraId="135A49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133</w:t>
            </w:r>
          </w:p>
        </w:tc>
        <w:tc>
          <w:tcPr>
            <w:tcW w:w="864" w:type="dxa"/>
            <w:shd w:val="clear" w:color="auto" w:fill="auto"/>
            <w:vAlign w:val="center"/>
          </w:tcPr>
          <w:p w14:paraId="09CEC30D" w14:textId="77777777" w:rsidR="00F01635" w:rsidRPr="00F01635" w:rsidRDefault="00F01635" w:rsidP="00D0182A">
            <w:pPr>
              <w:pStyle w:val="TAC"/>
              <w:keepNext w:val="0"/>
              <w:rPr>
                <w:rFonts w:eastAsia="Batang"/>
                <w:sz w:val="14"/>
                <w:szCs w:val="14"/>
                <w:lang w:val="en-US"/>
              </w:rPr>
            </w:pPr>
            <w:r w:rsidRPr="00F01635">
              <w:rPr>
                <w:sz w:val="14"/>
                <w:szCs w:val="14"/>
                <w:lang w:val="en-US"/>
              </w:rPr>
              <w:t>B4</w:t>
            </w:r>
          </w:p>
        </w:tc>
        <w:tc>
          <w:tcPr>
            <w:tcW w:w="709" w:type="dxa"/>
            <w:shd w:val="clear" w:color="auto" w:fill="auto"/>
            <w:vAlign w:val="center"/>
          </w:tcPr>
          <w:p w14:paraId="5C1D8151"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709" w:type="dxa"/>
            <w:shd w:val="clear" w:color="auto" w:fill="auto"/>
            <w:vAlign w:val="center"/>
          </w:tcPr>
          <w:p w14:paraId="39752E07" w14:textId="176489EB" w:rsidR="00F01635" w:rsidRPr="00F01635" w:rsidRDefault="00F01635" w:rsidP="00D0182A">
            <w:pPr>
              <w:spacing w:after="0"/>
              <w:jc w:val="center"/>
              <w:rPr>
                <w:sz w:val="14"/>
                <w:szCs w:val="14"/>
              </w:rPr>
            </w:pPr>
            <w:r w:rsidRPr="00F01635">
              <w:rPr>
                <w:sz w:val="14"/>
                <w:szCs w:val="14"/>
              </w:rPr>
              <w:t>0</w:t>
            </w:r>
          </w:p>
        </w:tc>
        <w:tc>
          <w:tcPr>
            <w:tcW w:w="2126" w:type="dxa"/>
            <w:shd w:val="clear" w:color="auto" w:fill="auto"/>
            <w:vAlign w:val="center"/>
          </w:tcPr>
          <w:p w14:paraId="079840E8" w14:textId="77777777" w:rsidR="00F01635" w:rsidRPr="00F01635" w:rsidRDefault="00F01635" w:rsidP="00D0182A">
            <w:pPr>
              <w:pStyle w:val="TAC"/>
              <w:keepNext w:val="0"/>
              <w:rPr>
                <w:rFonts w:eastAsia="Batang"/>
                <w:sz w:val="14"/>
                <w:szCs w:val="14"/>
                <w:lang w:val="en-US"/>
              </w:rPr>
            </w:pPr>
            <w:r w:rsidRPr="00F01635">
              <w:rPr>
                <w:sz w:val="14"/>
                <w:szCs w:val="14"/>
                <w:lang w:val="en-US"/>
              </w:rPr>
              <w:t>9,11,13,15,17,19</w:t>
            </w:r>
          </w:p>
        </w:tc>
        <w:tc>
          <w:tcPr>
            <w:tcW w:w="992" w:type="dxa"/>
            <w:shd w:val="clear" w:color="auto" w:fill="auto"/>
            <w:vAlign w:val="center"/>
          </w:tcPr>
          <w:p w14:paraId="76FEC0BF" w14:textId="77777777" w:rsidR="00F01635" w:rsidRPr="00F01635" w:rsidRDefault="00F01635" w:rsidP="00D0182A">
            <w:pPr>
              <w:pStyle w:val="TAC"/>
              <w:keepNext w:val="0"/>
              <w:rPr>
                <w:rFonts w:eastAsia="Batang"/>
                <w:sz w:val="14"/>
                <w:szCs w:val="14"/>
                <w:lang w:val="en-US"/>
              </w:rPr>
            </w:pPr>
            <w:r w:rsidRPr="00F01635">
              <w:rPr>
                <w:sz w:val="14"/>
                <w:szCs w:val="14"/>
                <w:lang w:val="en-US"/>
              </w:rPr>
              <w:t>0</w:t>
            </w:r>
          </w:p>
        </w:tc>
        <w:tc>
          <w:tcPr>
            <w:tcW w:w="1134" w:type="dxa"/>
            <w:vAlign w:val="center"/>
          </w:tcPr>
          <w:p w14:paraId="26354FA2" w14:textId="77777777" w:rsidR="00F01635" w:rsidRPr="00F01635" w:rsidRDefault="00F01635" w:rsidP="00D0182A">
            <w:pPr>
              <w:pStyle w:val="TAC"/>
              <w:keepNext w:val="0"/>
              <w:rPr>
                <w:rFonts w:eastAsia="Batang"/>
                <w:sz w:val="14"/>
                <w:szCs w:val="14"/>
                <w:lang w:val="en-US"/>
              </w:rPr>
            </w:pPr>
            <w:r w:rsidRPr="00F01635">
              <w:rPr>
                <w:sz w:val="14"/>
                <w:szCs w:val="14"/>
                <w:lang w:val="en-US"/>
              </w:rPr>
              <w:t xml:space="preserve">1 </w:t>
            </w:r>
          </w:p>
        </w:tc>
        <w:tc>
          <w:tcPr>
            <w:tcW w:w="992" w:type="dxa"/>
            <w:vAlign w:val="center"/>
          </w:tcPr>
          <w:p w14:paraId="663CB139"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851" w:type="dxa"/>
            <w:vAlign w:val="center"/>
          </w:tcPr>
          <w:p w14:paraId="4167BA76" w14:textId="77777777" w:rsidR="00F01635" w:rsidRPr="00F01635" w:rsidRDefault="00F01635" w:rsidP="00D0182A">
            <w:pPr>
              <w:pStyle w:val="TAC"/>
              <w:keepNext w:val="0"/>
              <w:rPr>
                <w:rFonts w:eastAsia="Batang"/>
                <w:sz w:val="14"/>
                <w:szCs w:val="14"/>
                <w:lang w:val="en-US"/>
              </w:rPr>
            </w:pPr>
            <w:r w:rsidRPr="00F01635">
              <w:rPr>
                <w:sz w:val="14"/>
                <w:szCs w:val="14"/>
                <w:lang w:val="en-US"/>
              </w:rPr>
              <w:t>12</w:t>
            </w:r>
          </w:p>
        </w:tc>
        <w:tc>
          <w:tcPr>
            <w:tcW w:w="851" w:type="dxa"/>
            <w:tcBorders>
              <w:top w:val="nil"/>
              <w:bottom w:val="nil"/>
              <w:right w:val="nil"/>
            </w:tcBorders>
          </w:tcPr>
          <w:p w14:paraId="0E2F2F19" w14:textId="77777777" w:rsidR="00F01635" w:rsidRPr="00A16678" w:rsidRDefault="00F01635" w:rsidP="00A16678">
            <w:pPr>
              <w:pStyle w:val="TAC"/>
              <w:keepNext w:val="0"/>
              <w:jc w:val="left"/>
              <w:rPr>
                <w:color w:val="FF0000"/>
                <w:sz w:val="12"/>
                <w:szCs w:val="12"/>
                <w:lang w:val="en-US"/>
              </w:rPr>
            </w:pPr>
          </w:p>
        </w:tc>
      </w:tr>
      <w:tr w:rsidR="00F01635" w:rsidRPr="00F01635" w14:paraId="10E2AD58" w14:textId="6E3B74FB" w:rsidTr="00A16678">
        <w:tc>
          <w:tcPr>
            <w:tcW w:w="974" w:type="dxa"/>
            <w:shd w:val="clear" w:color="auto" w:fill="auto"/>
            <w:vAlign w:val="center"/>
          </w:tcPr>
          <w:p w14:paraId="348288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134</w:t>
            </w:r>
          </w:p>
        </w:tc>
        <w:tc>
          <w:tcPr>
            <w:tcW w:w="864" w:type="dxa"/>
            <w:shd w:val="clear" w:color="auto" w:fill="auto"/>
            <w:vAlign w:val="center"/>
          </w:tcPr>
          <w:p w14:paraId="0EC65B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AAFB2E7"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709" w:type="dxa"/>
            <w:shd w:val="clear" w:color="auto" w:fill="auto"/>
            <w:vAlign w:val="center"/>
          </w:tcPr>
          <w:p w14:paraId="505D1FF3" w14:textId="070BA968" w:rsidR="00F01635" w:rsidRPr="00F01635" w:rsidRDefault="00F01635" w:rsidP="00D0182A">
            <w:pPr>
              <w:spacing w:after="0"/>
              <w:jc w:val="center"/>
              <w:rPr>
                <w:sz w:val="14"/>
                <w:szCs w:val="14"/>
              </w:rPr>
            </w:pPr>
            <w:r w:rsidRPr="00F01635">
              <w:rPr>
                <w:sz w:val="14"/>
                <w:szCs w:val="14"/>
              </w:rPr>
              <w:t>0</w:t>
            </w:r>
          </w:p>
        </w:tc>
        <w:tc>
          <w:tcPr>
            <w:tcW w:w="2126" w:type="dxa"/>
            <w:shd w:val="clear" w:color="auto" w:fill="auto"/>
            <w:vAlign w:val="center"/>
          </w:tcPr>
          <w:p w14:paraId="5396714C" w14:textId="77777777" w:rsidR="00F01635" w:rsidRPr="00F01635" w:rsidRDefault="00F01635" w:rsidP="00D0182A">
            <w:pPr>
              <w:pStyle w:val="TAC"/>
              <w:keepNext w:val="0"/>
              <w:rPr>
                <w:rFonts w:eastAsia="Batang"/>
                <w:sz w:val="14"/>
                <w:szCs w:val="14"/>
                <w:lang w:val="en-US"/>
              </w:rPr>
            </w:pPr>
            <w:r w:rsidRPr="00F01635">
              <w:rPr>
                <w:sz w:val="14"/>
                <w:szCs w:val="14"/>
                <w:lang w:val="en-US"/>
              </w:rPr>
              <w:t>3,5,7,9,11,13</w:t>
            </w:r>
          </w:p>
        </w:tc>
        <w:tc>
          <w:tcPr>
            <w:tcW w:w="992" w:type="dxa"/>
            <w:shd w:val="clear" w:color="auto" w:fill="auto"/>
            <w:vAlign w:val="center"/>
          </w:tcPr>
          <w:p w14:paraId="4D8553BD" w14:textId="36CCE0A3" w:rsidR="00F01635" w:rsidRPr="00F01635" w:rsidRDefault="00F01635" w:rsidP="00D0182A">
            <w:pPr>
              <w:pStyle w:val="TAC"/>
              <w:keepNext w:val="0"/>
              <w:rPr>
                <w:rFonts w:eastAsia="Batang"/>
                <w:sz w:val="14"/>
                <w:szCs w:val="14"/>
                <w:lang w:val="en-US"/>
              </w:rPr>
            </w:pPr>
            <w:r w:rsidRPr="00F01635">
              <w:rPr>
                <w:sz w:val="14"/>
                <w:szCs w:val="14"/>
                <w:lang w:val="en-US"/>
              </w:rPr>
              <w:t>2</w:t>
            </w:r>
          </w:p>
        </w:tc>
        <w:tc>
          <w:tcPr>
            <w:tcW w:w="1134" w:type="dxa"/>
            <w:vAlign w:val="center"/>
          </w:tcPr>
          <w:p w14:paraId="0EEA5F6B"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992" w:type="dxa"/>
            <w:vAlign w:val="center"/>
          </w:tcPr>
          <w:p w14:paraId="505B329C"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851" w:type="dxa"/>
            <w:vAlign w:val="center"/>
          </w:tcPr>
          <w:p w14:paraId="55B160FD" w14:textId="77777777" w:rsidR="00F01635" w:rsidRPr="00F01635" w:rsidRDefault="00F01635" w:rsidP="00D0182A">
            <w:pPr>
              <w:pStyle w:val="TAC"/>
              <w:keepNext w:val="0"/>
              <w:rPr>
                <w:rFonts w:eastAsia="Batang"/>
                <w:sz w:val="14"/>
                <w:szCs w:val="14"/>
                <w:lang w:val="en-US"/>
              </w:rPr>
            </w:pPr>
            <w:r w:rsidRPr="00F01635">
              <w:rPr>
                <w:sz w:val="14"/>
                <w:szCs w:val="14"/>
                <w:lang w:val="en-US"/>
              </w:rPr>
              <w:t>12</w:t>
            </w:r>
          </w:p>
        </w:tc>
        <w:tc>
          <w:tcPr>
            <w:tcW w:w="851" w:type="dxa"/>
            <w:tcBorders>
              <w:top w:val="nil"/>
              <w:bottom w:val="nil"/>
              <w:right w:val="nil"/>
            </w:tcBorders>
          </w:tcPr>
          <w:p w14:paraId="7A03B266" w14:textId="53F9EBF1" w:rsidR="00F01635" w:rsidRPr="00A16678" w:rsidRDefault="00A16678" w:rsidP="00A16678">
            <w:pPr>
              <w:pStyle w:val="TAC"/>
              <w:keepNext w:val="0"/>
              <w:jc w:val="left"/>
              <w:rPr>
                <w:color w:val="FF0000"/>
                <w:sz w:val="12"/>
                <w:szCs w:val="12"/>
                <w:lang w:val="en-US"/>
              </w:rPr>
            </w:pPr>
            <w:r w:rsidRPr="00A16678">
              <w:rPr>
                <w:color w:val="FF0000"/>
                <w:sz w:val="12"/>
                <w:szCs w:val="12"/>
                <w:lang w:val="en-US"/>
              </w:rPr>
              <w:t>Note 2</w:t>
            </w:r>
          </w:p>
        </w:tc>
      </w:tr>
      <w:tr w:rsidR="00F01635" w:rsidRPr="00F01635" w14:paraId="7EB4355F" w14:textId="0A98FBD2" w:rsidTr="00A16678">
        <w:tc>
          <w:tcPr>
            <w:tcW w:w="974" w:type="dxa"/>
            <w:shd w:val="clear" w:color="auto" w:fill="auto"/>
            <w:vAlign w:val="center"/>
          </w:tcPr>
          <w:p w14:paraId="6320BD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135</w:t>
            </w:r>
          </w:p>
        </w:tc>
        <w:tc>
          <w:tcPr>
            <w:tcW w:w="864" w:type="dxa"/>
            <w:shd w:val="clear" w:color="auto" w:fill="auto"/>
            <w:vAlign w:val="center"/>
          </w:tcPr>
          <w:p w14:paraId="7A20D0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57F0884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5FF15D0" w14:textId="656EB4A0"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F1001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142119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4E652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1 </w:t>
            </w:r>
          </w:p>
        </w:tc>
        <w:tc>
          <w:tcPr>
            <w:tcW w:w="992" w:type="dxa"/>
            <w:vAlign w:val="center"/>
          </w:tcPr>
          <w:p w14:paraId="22F0A6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052886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2A015DC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8372914" w14:textId="3A95A98A" w:rsidTr="00A16678">
        <w:tc>
          <w:tcPr>
            <w:tcW w:w="974" w:type="dxa"/>
            <w:shd w:val="clear" w:color="auto" w:fill="auto"/>
            <w:vAlign w:val="center"/>
          </w:tcPr>
          <w:p w14:paraId="627066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136</w:t>
            </w:r>
          </w:p>
        </w:tc>
        <w:tc>
          <w:tcPr>
            <w:tcW w:w="864" w:type="dxa"/>
            <w:shd w:val="clear" w:color="auto" w:fill="auto"/>
            <w:vAlign w:val="center"/>
          </w:tcPr>
          <w:p w14:paraId="0D212E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4D0F60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8F45539" w14:textId="631440A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83D4B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2927F25" w14:textId="12A7D74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9248F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AA997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713A8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A95EB7A" w14:textId="7BCDB759"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12A7DB4" w14:textId="37822069" w:rsidTr="00A16678">
        <w:tc>
          <w:tcPr>
            <w:tcW w:w="974" w:type="dxa"/>
            <w:shd w:val="clear" w:color="auto" w:fill="auto"/>
            <w:vAlign w:val="center"/>
          </w:tcPr>
          <w:p w14:paraId="772FD3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137</w:t>
            </w:r>
          </w:p>
        </w:tc>
        <w:tc>
          <w:tcPr>
            <w:tcW w:w="864" w:type="dxa"/>
            <w:shd w:val="clear" w:color="auto" w:fill="auto"/>
            <w:vAlign w:val="center"/>
          </w:tcPr>
          <w:p w14:paraId="00BEDF8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3592E6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352493E" w14:textId="1B01416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AD52D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4F3D7E0D" w14:textId="0B2463D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5199A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246426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1C6E5E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622219B" w14:textId="0C41710B"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445600F" w14:textId="4CA3F25E" w:rsidTr="00A16678">
        <w:tc>
          <w:tcPr>
            <w:tcW w:w="974" w:type="dxa"/>
            <w:shd w:val="clear" w:color="auto" w:fill="auto"/>
            <w:vAlign w:val="center"/>
          </w:tcPr>
          <w:p w14:paraId="66253C0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138</w:t>
            </w:r>
          </w:p>
        </w:tc>
        <w:tc>
          <w:tcPr>
            <w:tcW w:w="864" w:type="dxa"/>
            <w:shd w:val="clear" w:color="auto" w:fill="auto"/>
            <w:vAlign w:val="center"/>
          </w:tcPr>
          <w:p w14:paraId="3D7BD5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52BA288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386EDAA" w14:textId="1A36D42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8F3B1C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7F742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3CE99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7E54C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2B3BC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4895F11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1D376B6" w14:textId="3AD4ED44" w:rsidTr="00A16678">
        <w:tc>
          <w:tcPr>
            <w:tcW w:w="974" w:type="dxa"/>
            <w:shd w:val="clear" w:color="auto" w:fill="auto"/>
            <w:vAlign w:val="center"/>
          </w:tcPr>
          <w:p w14:paraId="1482F5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139</w:t>
            </w:r>
          </w:p>
        </w:tc>
        <w:tc>
          <w:tcPr>
            <w:tcW w:w="864" w:type="dxa"/>
            <w:shd w:val="clear" w:color="auto" w:fill="auto"/>
            <w:vAlign w:val="center"/>
          </w:tcPr>
          <w:p w14:paraId="7EFE84E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053E56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C81ECAC" w14:textId="4474A2F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5FEA6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253630D9" w14:textId="3665BA7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2AFCB7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C1EF5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0ACAD1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59F1DED" w14:textId="2D4C873A"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EAFBFEC" w14:textId="6E43061B" w:rsidTr="00A16678">
        <w:tc>
          <w:tcPr>
            <w:tcW w:w="974" w:type="dxa"/>
            <w:shd w:val="clear" w:color="auto" w:fill="auto"/>
            <w:vAlign w:val="center"/>
          </w:tcPr>
          <w:p w14:paraId="487DF6D6" w14:textId="77777777" w:rsidR="00F01635" w:rsidRPr="00F01635" w:rsidRDefault="00F01635" w:rsidP="00D0182A">
            <w:pPr>
              <w:pStyle w:val="TAC"/>
              <w:keepNext w:val="0"/>
              <w:rPr>
                <w:rFonts w:eastAsia="Batang"/>
                <w:sz w:val="14"/>
                <w:szCs w:val="14"/>
                <w:lang w:val="en-US"/>
              </w:rPr>
            </w:pPr>
            <w:r w:rsidRPr="00F01635">
              <w:rPr>
                <w:sz w:val="14"/>
                <w:szCs w:val="14"/>
                <w:lang w:val="en-US"/>
              </w:rPr>
              <w:t>140</w:t>
            </w:r>
          </w:p>
        </w:tc>
        <w:tc>
          <w:tcPr>
            <w:tcW w:w="864" w:type="dxa"/>
            <w:shd w:val="clear" w:color="auto" w:fill="auto"/>
            <w:vAlign w:val="center"/>
          </w:tcPr>
          <w:p w14:paraId="23735DF7" w14:textId="77777777" w:rsidR="00F01635" w:rsidRPr="00F01635" w:rsidRDefault="00F01635" w:rsidP="00D0182A">
            <w:pPr>
              <w:pStyle w:val="TAC"/>
              <w:keepNext w:val="0"/>
              <w:rPr>
                <w:rFonts w:eastAsia="Batang"/>
                <w:sz w:val="14"/>
                <w:szCs w:val="14"/>
                <w:lang w:val="en-US"/>
              </w:rPr>
            </w:pPr>
            <w:r w:rsidRPr="00F01635">
              <w:rPr>
                <w:sz w:val="14"/>
                <w:szCs w:val="14"/>
                <w:lang w:val="en-US"/>
              </w:rPr>
              <w:t>B4</w:t>
            </w:r>
          </w:p>
        </w:tc>
        <w:tc>
          <w:tcPr>
            <w:tcW w:w="709" w:type="dxa"/>
            <w:shd w:val="clear" w:color="auto" w:fill="auto"/>
            <w:vAlign w:val="center"/>
          </w:tcPr>
          <w:p w14:paraId="1BE887A0"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709" w:type="dxa"/>
            <w:shd w:val="clear" w:color="auto" w:fill="auto"/>
            <w:vAlign w:val="center"/>
          </w:tcPr>
          <w:p w14:paraId="46CEF631" w14:textId="499BF727" w:rsidR="00F01635" w:rsidRPr="00F01635" w:rsidRDefault="00F01635" w:rsidP="00D0182A">
            <w:pPr>
              <w:spacing w:after="0"/>
              <w:jc w:val="center"/>
              <w:rPr>
                <w:sz w:val="14"/>
                <w:szCs w:val="14"/>
              </w:rPr>
            </w:pPr>
            <w:r w:rsidRPr="00F01635">
              <w:rPr>
                <w:sz w:val="14"/>
                <w:szCs w:val="14"/>
              </w:rPr>
              <w:t>0</w:t>
            </w:r>
          </w:p>
        </w:tc>
        <w:tc>
          <w:tcPr>
            <w:tcW w:w="2126" w:type="dxa"/>
            <w:shd w:val="clear" w:color="auto" w:fill="auto"/>
            <w:vAlign w:val="center"/>
          </w:tcPr>
          <w:p w14:paraId="3BCE4AAA" w14:textId="77777777" w:rsidR="00F01635" w:rsidRPr="00F01635" w:rsidRDefault="00F01635" w:rsidP="00D0182A">
            <w:pPr>
              <w:pStyle w:val="TAC"/>
              <w:keepNext w:val="0"/>
              <w:rPr>
                <w:rFonts w:eastAsia="Batang"/>
                <w:sz w:val="14"/>
                <w:szCs w:val="14"/>
                <w:lang w:val="en-US"/>
              </w:rPr>
            </w:pPr>
            <w:r w:rsidRPr="00F01635">
              <w:rPr>
                <w:sz w:val="14"/>
                <w:szCs w:val="14"/>
                <w:lang w:val="en-US"/>
              </w:rPr>
              <w:t>3, 5, 7, …, 23,25</w:t>
            </w:r>
          </w:p>
        </w:tc>
        <w:tc>
          <w:tcPr>
            <w:tcW w:w="992" w:type="dxa"/>
            <w:shd w:val="clear" w:color="auto" w:fill="auto"/>
            <w:vAlign w:val="center"/>
          </w:tcPr>
          <w:p w14:paraId="741328B5" w14:textId="2AC6C9E0" w:rsidR="00F01635" w:rsidRPr="00F01635" w:rsidRDefault="00F01635" w:rsidP="00D0182A">
            <w:pPr>
              <w:pStyle w:val="TAC"/>
              <w:keepNext w:val="0"/>
              <w:rPr>
                <w:rFonts w:eastAsia="Batang"/>
                <w:sz w:val="14"/>
                <w:szCs w:val="14"/>
                <w:lang w:val="en-US"/>
              </w:rPr>
            </w:pPr>
            <w:r w:rsidRPr="00F01635">
              <w:rPr>
                <w:sz w:val="14"/>
                <w:szCs w:val="14"/>
                <w:lang w:val="en-US"/>
              </w:rPr>
              <w:t>2</w:t>
            </w:r>
          </w:p>
        </w:tc>
        <w:tc>
          <w:tcPr>
            <w:tcW w:w="1134" w:type="dxa"/>
            <w:vAlign w:val="center"/>
          </w:tcPr>
          <w:p w14:paraId="1E0D9680"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992" w:type="dxa"/>
            <w:vAlign w:val="center"/>
          </w:tcPr>
          <w:p w14:paraId="0A5371F6"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851" w:type="dxa"/>
            <w:vAlign w:val="center"/>
          </w:tcPr>
          <w:p w14:paraId="3E47AC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1C4E2782" w14:textId="2D8DF7F9"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63A3DC6F" w14:textId="46DE53BA" w:rsidTr="00A16678">
        <w:tc>
          <w:tcPr>
            <w:tcW w:w="974" w:type="dxa"/>
            <w:shd w:val="clear" w:color="auto" w:fill="auto"/>
            <w:vAlign w:val="center"/>
          </w:tcPr>
          <w:p w14:paraId="17629C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141</w:t>
            </w:r>
          </w:p>
        </w:tc>
        <w:tc>
          <w:tcPr>
            <w:tcW w:w="864" w:type="dxa"/>
            <w:shd w:val="clear" w:color="auto" w:fill="auto"/>
            <w:vAlign w:val="center"/>
          </w:tcPr>
          <w:p w14:paraId="3D0D285C" w14:textId="77777777" w:rsidR="00F01635" w:rsidRPr="00F01635" w:rsidRDefault="00F01635" w:rsidP="00D0182A">
            <w:pPr>
              <w:pStyle w:val="TAC"/>
              <w:keepNext w:val="0"/>
              <w:rPr>
                <w:rFonts w:eastAsia="Batang"/>
                <w:sz w:val="14"/>
                <w:szCs w:val="14"/>
                <w:lang w:val="en-US"/>
              </w:rPr>
            </w:pPr>
            <w:r w:rsidRPr="00F01635">
              <w:rPr>
                <w:sz w:val="14"/>
                <w:szCs w:val="14"/>
                <w:lang w:val="en-US"/>
              </w:rPr>
              <w:t>B4</w:t>
            </w:r>
          </w:p>
        </w:tc>
        <w:tc>
          <w:tcPr>
            <w:tcW w:w="709" w:type="dxa"/>
            <w:shd w:val="clear" w:color="auto" w:fill="auto"/>
            <w:vAlign w:val="center"/>
          </w:tcPr>
          <w:p w14:paraId="3CD220FF"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709" w:type="dxa"/>
            <w:shd w:val="clear" w:color="auto" w:fill="auto"/>
            <w:vAlign w:val="center"/>
          </w:tcPr>
          <w:p w14:paraId="6AEE8D88" w14:textId="7F6579D1" w:rsidR="00F01635" w:rsidRPr="00F01635" w:rsidRDefault="00F01635" w:rsidP="00D0182A">
            <w:pPr>
              <w:spacing w:after="0"/>
              <w:jc w:val="center"/>
              <w:rPr>
                <w:sz w:val="14"/>
                <w:szCs w:val="14"/>
              </w:rPr>
            </w:pPr>
            <w:r w:rsidRPr="00F01635">
              <w:rPr>
                <w:sz w:val="14"/>
                <w:szCs w:val="14"/>
              </w:rPr>
              <w:t>0</w:t>
            </w:r>
          </w:p>
        </w:tc>
        <w:tc>
          <w:tcPr>
            <w:tcW w:w="2126" w:type="dxa"/>
            <w:shd w:val="clear" w:color="auto" w:fill="auto"/>
            <w:vAlign w:val="center"/>
          </w:tcPr>
          <w:p w14:paraId="53175075" w14:textId="77777777" w:rsidR="00F01635" w:rsidRPr="00F01635" w:rsidRDefault="00F01635" w:rsidP="00D0182A">
            <w:pPr>
              <w:pStyle w:val="TAC"/>
              <w:keepNext w:val="0"/>
              <w:rPr>
                <w:rFonts w:eastAsia="Batang"/>
                <w:sz w:val="14"/>
                <w:szCs w:val="14"/>
                <w:lang w:val="en-US"/>
              </w:rPr>
            </w:pPr>
            <w:r w:rsidRPr="00F01635">
              <w:rPr>
                <w:sz w:val="14"/>
                <w:szCs w:val="14"/>
                <w:lang w:val="en-US"/>
              </w:rPr>
              <w:t>3, 5, 7, …, 23,25</w:t>
            </w:r>
          </w:p>
        </w:tc>
        <w:tc>
          <w:tcPr>
            <w:tcW w:w="992" w:type="dxa"/>
            <w:shd w:val="clear" w:color="auto" w:fill="auto"/>
            <w:vAlign w:val="center"/>
          </w:tcPr>
          <w:p w14:paraId="40768021" w14:textId="77777777" w:rsidR="00F01635" w:rsidRPr="00F01635" w:rsidRDefault="00F01635" w:rsidP="00D0182A">
            <w:pPr>
              <w:pStyle w:val="TAC"/>
              <w:keepNext w:val="0"/>
              <w:rPr>
                <w:rFonts w:eastAsia="Batang"/>
                <w:sz w:val="14"/>
                <w:szCs w:val="14"/>
                <w:lang w:val="en-US"/>
              </w:rPr>
            </w:pPr>
            <w:r w:rsidRPr="00F01635">
              <w:rPr>
                <w:sz w:val="14"/>
                <w:szCs w:val="14"/>
                <w:lang w:val="en-US"/>
              </w:rPr>
              <w:t>0</w:t>
            </w:r>
          </w:p>
        </w:tc>
        <w:tc>
          <w:tcPr>
            <w:tcW w:w="1134" w:type="dxa"/>
            <w:vAlign w:val="center"/>
          </w:tcPr>
          <w:p w14:paraId="1D1E53D9" w14:textId="77777777" w:rsidR="00F01635" w:rsidRPr="00F01635" w:rsidRDefault="00F01635" w:rsidP="00D0182A">
            <w:pPr>
              <w:pStyle w:val="TAC"/>
              <w:keepNext w:val="0"/>
              <w:rPr>
                <w:rFonts w:eastAsia="Batang"/>
                <w:sz w:val="14"/>
                <w:szCs w:val="14"/>
                <w:lang w:val="en-US"/>
              </w:rPr>
            </w:pPr>
            <w:r w:rsidRPr="00F01635">
              <w:rPr>
                <w:sz w:val="14"/>
                <w:szCs w:val="14"/>
                <w:lang w:val="en-US"/>
              </w:rPr>
              <w:t>2</w:t>
            </w:r>
          </w:p>
        </w:tc>
        <w:tc>
          <w:tcPr>
            <w:tcW w:w="992" w:type="dxa"/>
            <w:vAlign w:val="center"/>
          </w:tcPr>
          <w:p w14:paraId="2F8367DA" w14:textId="77777777" w:rsidR="00F01635" w:rsidRPr="00F01635" w:rsidRDefault="00F01635" w:rsidP="00D0182A">
            <w:pPr>
              <w:pStyle w:val="TAC"/>
              <w:keepNext w:val="0"/>
              <w:rPr>
                <w:rFonts w:eastAsia="Batang"/>
                <w:sz w:val="14"/>
                <w:szCs w:val="14"/>
                <w:lang w:val="en-US"/>
              </w:rPr>
            </w:pPr>
            <w:r w:rsidRPr="00F01635">
              <w:rPr>
                <w:sz w:val="14"/>
                <w:szCs w:val="14"/>
                <w:lang w:val="en-US"/>
              </w:rPr>
              <w:t>1</w:t>
            </w:r>
          </w:p>
        </w:tc>
        <w:tc>
          <w:tcPr>
            <w:tcW w:w="851" w:type="dxa"/>
            <w:vAlign w:val="center"/>
          </w:tcPr>
          <w:p w14:paraId="5F33DCA0" w14:textId="77777777" w:rsidR="00F01635" w:rsidRPr="00F01635" w:rsidRDefault="00F01635" w:rsidP="00D0182A">
            <w:pPr>
              <w:pStyle w:val="TAC"/>
              <w:keepNext w:val="0"/>
              <w:rPr>
                <w:rFonts w:eastAsia="Batang"/>
                <w:sz w:val="14"/>
                <w:szCs w:val="14"/>
                <w:lang w:val="en-US"/>
              </w:rPr>
            </w:pPr>
            <w:r w:rsidRPr="00F01635">
              <w:rPr>
                <w:sz w:val="14"/>
                <w:szCs w:val="14"/>
                <w:lang w:val="en-US"/>
              </w:rPr>
              <w:t>12</w:t>
            </w:r>
          </w:p>
        </w:tc>
        <w:tc>
          <w:tcPr>
            <w:tcW w:w="851" w:type="dxa"/>
            <w:tcBorders>
              <w:top w:val="nil"/>
              <w:bottom w:val="nil"/>
              <w:right w:val="nil"/>
            </w:tcBorders>
          </w:tcPr>
          <w:p w14:paraId="5A3ED3BF" w14:textId="77777777" w:rsidR="00F01635" w:rsidRPr="00A16678" w:rsidRDefault="00F01635" w:rsidP="00A16678">
            <w:pPr>
              <w:pStyle w:val="TAC"/>
              <w:keepNext w:val="0"/>
              <w:jc w:val="left"/>
              <w:rPr>
                <w:color w:val="FF0000"/>
                <w:sz w:val="12"/>
                <w:szCs w:val="12"/>
                <w:lang w:val="en-US"/>
              </w:rPr>
            </w:pPr>
          </w:p>
        </w:tc>
      </w:tr>
      <w:tr w:rsidR="00F01635" w:rsidRPr="00F01635" w14:paraId="65E49A7A" w14:textId="6DE3B362" w:rsidTr="00A16678">
        <w:tc>
          <w:tcPr>
            <w:tcW w:w="974" w:type="dxa"/>
            <w:shd w:val="clear" w:color="auto" w:fill="auto"/>
            <w:vAlign w:val="center"/>
          </w:tcPr>
          <w:p w14:paraId="204C87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142</w:t>
            </w:r>
          </w:p>
        </w:tc>
        <w:tc>
          <w:tcPr>
            <w:tcW w:w="864" w:type="dxa"/>
            <w:shd w:val="clear" w:color="auto" w:fill="auto"/>
            <w:vAlign w:val="center"/>
          </w:tcPr>
          <w:p w14:paraId="32EDCF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683500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EA68664" w14:textId="72FF414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59B6120" w14:textId="75B8B30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34E9B21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0460D47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1C301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012E3C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5365960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050DC91" w14:textId="7D0CA8F1" w:rsidTr="00A16678">
        <w:tc>
          <w:tcPr>
            <w:tcW w:w="974" w:type="dxa"/>
            <w:shd w:val="clear" w:color="auto" w:fill="auto"/>
            <w:vAlign w:val="center"/>
          </w:tcPr>
          <w:p w14:paraId="0E072B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143</w:t>
            </w:r>
          </w:p>
        </w:tc>
        <w:tc>
          <w:tcPr>
            <w:tcW w:w="864" w:type="dxa"/>
            <w:shd w:val="clear" w:color="auto" w:fill="auto"/>
            <w:vAlign w:val="center"/>
          </w:tcPr>
          <w:p w14:paraId="4420FD8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B4</w:t>
            </w:r>
          </w:p>
        </w:tc>
        <w:tc>
          <w:tcPr>
            <w:tcW w:w="709" w:type="dxa"/>
            <w:shd w:val="clear" w:color="auto" w:fill="auto"/>
            <w:vAlign w:val="center"/>
          </w:tcPr>
          <w:p w14:paraId="40ABEA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BDD65F2" w14:textId="457858D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21B84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r w:rsidRPr="00F01635">
              <w:rPr>
                <w:sz w:val="14"/>
                <w:szCs w:val="14"/>
                <w:lang w:val="en-US"/>
              </w:rPr>
              <w:t xml:space="preserve"> </w:t>
            </w:r>
            <w:r w:rsidRPr="00F01635">
              <w:rPr>
                <w:rFonts w:eastAsia="Batang"/>
                <w:sz w:val="14"/>
                <w:szCs w:val="14"/>
                <w:lang w:val="en-US"/>
              </w:rPr>
              <w:t>1,</w:t>
            </w:r>
            <w:r w:rsidRPr="00F01635">
              <w:rPr>
                <w:sz w:val="14"/>
                <w:szCs w:val="14"/>
                <w:lang w:val="en-US"/>
              </w:rPr>
              <w:t xml:space="preserve"> </w:t>
            </w:r>
            <w:proofErr w:type="gramStart"/>
            <w:r w:rsidRPr="00F01635">
              <w:rPr>
                <w:rFonts w:eastAsia="Batang"/>
                <w:sz w:val="14"/>
                <w:szCs w:val="14"/>
                <w:lang w:val="en-US"/>
              </w:rPr>
              <w:t>2,…</w:t>
            </w:r>
            <w:proofErr w:type="gramEnd"/>
            <w:r w:rsidRPr="00F01635">
              <w:rPr>
                <w:rFonts w:eastAsia="Batang"/>
                <w:sz w:val="14"/>
                <w:szCs w:val="14"/>
                <w:lang w:val="en-US"/>
              </w:rPr>
              <w:t>,</w:t>
            </w:r>
            <w:r w:rsidRPr="00F01635">
              <w:rPr>
                <w:sz w:val="14"/>
                <w:szCs w:val="14"/>
                <w:lang w:val="en-US"/>
              </w:rPr>
              <w:t xml:space="preserve"> </w:t>
            </w:r>
            <w:r w:rsidRPr="00F01635">
              <w:rPr>
                <w:rFonts w:eastAsia="Batang"/>
                <w:sz w:val="14"/>
                <w:szCs w:val="14"/>
                <w:lang w:val="en-US"/>
              </w:rPr>
              <w:t>39</w:t>
            </w:r>
          </w:p>
        </w:tc>
        <w:tc>
          <w:tcPr>
            <w:tcW w:w="992" w:type="dxa"/>
            <w:shd w:val="clear" w:color="auto" w:fill="auto"/>
            <w:vAlign w:val="center"/>
          </w:tcPr>
          <w:p w14:paraId="24BE4023" w14:textId="649C55A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1AF3D4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ACEC0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58B55A2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12</w:t>
            </w:r>
          </w:p>
        </w:tc>
        <w:tc>
          <w:tcPr>
            <w:tcW w:w="851" w:type="dxa"/>
            <w:tcBorders>
              <w:top w:val="nil"/>
              <w:bottom w:val="nil"/>
              <w:right w:val="nil"/>
            </w:tcBorders>
          </w:tcPr>
          <w:p w14:paraId="69BA2AC5" w14:textId="1961154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4EA8BAB0" w14:textId="37E791BD" w:rsidTr="00A16678">
        <w:tc>
          <w:tcPr>
            <w:tcW w:w="974" w:type="dxa"/>
            <w:shd w:val="clear" w:color="auto" w:fill="auto"/>
            <w:vAlign w:val="center"/>
          </w:tcPr>
          <w:p w14:paraId="792A82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144</w:t>
            </w:r>
          </w:p>
        </w:tc>
        <w:tc>
          <w:tcPr>
            <w:tcW w:w="864" w:type="dxa"/>
            <w:shd w:val="clear" w:color="auto" w:fill="auto"/>
            <w:vAlign w:val="center"/>
          </w:tcPr>
          <w:p w14:paraId="6ED6168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262AD6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7E9C726A" w14:textId="34F45F4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3E03A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C432F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878D7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6EFB079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2F5E45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9CEC66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7945D5C" w14:textId="5C9F9765" w:rsidTr="00A16678">
        <w:tc>
          <w:tcPr>
            <w:tcW w:w="974" w:type="dxa"/>
            <w:shd w:val="clear" w:color="auto" w:fill="auto"/>
            <w:vAlign w:val="center"/>
          </w:tcPr>
          <w:p w14:paraId="3A0EDD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145</w:t>
            </w:r>
          </w:p>
        </w:tc>
        <w:tc>
          <w:tcPr>
            <w:tcW w:w="864" w:type="dxa"/>
            <w:shd w:val="clear" w:color="auto" w:fill="auto"/>
            <w:vAlign w:val="center"/>
          </w:tcPr>
          <w:p w14:paraId="674FE49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7F00AB6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3AE3F961" w14:textId="1DF74131"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46B70F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8D90B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0 </w:t>
            </w:r>
          </w:p>
        </w:tc>
        <w:tc>
          <w:tcPr>
            <w:tcW w:w="1134" w:type="dxa"/>
            <w:vAlign w:val="center"/>
          </w:tcPr>
          <w:p w14:paraId="398C6C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B395AF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42627E4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17FD92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B4062B5" w14:textId="3BB595B8" w:rsidTr="00A16678">
        <w:tc>
          <w:tcPr>
            <w:tcW w:w="974" w:type="dxa"/>
            <w:shd w:val="clear" w:color="auto" w:fill="auto"/>
            <w:vAlign w:val="center"/>
          </w:tcPr>
          <w:p w14:paraId="71CE894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146</w:t>
            </w:r>
          </w:p>
        </w:tc>
        <w:tc>
          <w:tcPr>
            <w:tcW w:w="864" w:type="dxa"/>
            <w:shd w:val="clear" w:color="auto" w:fill="auto"/>
            <w:vAlign w:val="center"/>
          </w:tcPr>
          <w:p w14:paraId="1B7485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6044183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20156182" w14:textId="318CC2F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CB5A4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F64D80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AC05E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0E627C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18915A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03D7ED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F693DE5" w14:textId="1C48AFDF" w:rsidTr="00A16678">
        <w:tc>
          <w:tcPr>
            <w:tcW w:w="974" w:type="dxa"/>
            <w:shd w:val="clear" w:color="auto" w:fill="auto"/>
            <w:vAlign w:val="center"/>
          </w:tcPr>
          <w:p w14:paraId="101778B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147</w:t>
            </w:r>
          </w:p>
        </w:tc>
        <w:tc>
          <w:tcPr>
            <w:tcW w:w="864" w:type="dxa"/>
            <w:shd w:val="clear" w:color="auto" w:fill="auto"/>
            <w:vAlign w:val="center"/>
          </w:tcPr>
          <w:p w14:paraId="6F7F7E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091B5D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462CD6CE" w14:textId="001FCF6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6BCABC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3F18259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C67531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2EBAA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6606D6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B8FD082"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C412264" w14:textId="6E160EFC" w:rsidTr="00A16678">
        <w:tc>
          <w:tcPr>
            <w:tcW w:w="974" w:type="dxa"/>
            <w:shd w:val="clear" w:color="auto" w:fill="auto"/>
            <w:vAlign w:val="center"/>
          </w:tcPr>
          <w:p w14:paraId="737852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148</w:t>
            </w:r>
          </w:p>
        </w:tc>
        <w:tc>
          <w:tcPr>
            <w:tcW w:w="864" w:type="dxa"/>
            <w:shd w:val="clear" w:color="auto" w:fill="auto"/>
            <w:vAlign w:val="center"/>
          </w:tcPr>
          <w:p w14:paraId="69F78B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58B681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7AC3CC67" w14:textId="178F293D"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51D8C4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03E9FB2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25447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65843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7326A2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F49CB8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4E8BAF1" w14:textId="599F5FB7" w:rsidTr="00A16678">
        <w:tc>
          <w:tcPr>
            <w:tcW w:w="974" w:type="dxa"/>
            <w:shd w:val="clear" w:color="auto" w:fill="auto"/>
            <w:vAlign w:val="center"/>
          </w:tcPr>
          <w:p w14:paraId="59D110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149</w:t>
            </w:r>
          </w:p>
        </w:tc>
        <w:tc>
          <w:tcPr>
            <w:tcW w:w="864" w:type="dxa"/>
            <w:shd w:val="clear" w:color="auto" w:fill="auto"/>
            <w:vAlign w:val="center"/>
          </w:tcPr>
          <w:p w14:paraId="4474A9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4AA58F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C626235" w14:textId="4E08852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43AE9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30CD6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E85EB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29F587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361168A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227CC8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7E321BF" w14:textId="5AA3B2EB" w:rsidTr="00A16678">
        <w:tc>
          <w:tcPr>
            <w:tcW w:w="974" w:type="dxa"/>
            <w:shd w:val="clear" w:color="auto" w:fill="auto"/>
            <w:vAlign w:val="center"/>
          </w:tcPr>
          <w:p w14:paraId="7F588C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150</w:t>
            </w:r>
          </w:p>
        </w:tc>
        <w:tc>
          <w:tcPr>
            <w:tcW w:w="864" w:type="dxa"/>
            <w:shd w:val="clear" w:color="auto" w:fill="auto"/>
            <w:vAlign w:val="center"/>
          </w:tcPr>
          <w:p w14:paraId="03030E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274A24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2ED87A75" w14:textId="37E9CF6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08EE96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59D17E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6AB63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681E53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6E85A3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513D582"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50E8139" w14:textId="44F60AD3" w:rsidTr="00A16678">
        <w:tc>
          <w:tcPr>
            <w:tcW w:w="974" w:type="dxa"/>
            <w:shd w:val="clear" w:color="auto" w:fill="auto"/>
            <w:vAlign w:val="center"/>
          </w:tcPr>
          <w:p w14:paraId="7F92502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151</w:t>
            </w:r>
          </w:p>
        </w:tc>
        <w:tc>
          <w:tcPr>
            <w:tcW w:w="864" w:type="dxa"/>
            <w:shd w:val="clear" w:color="auto" w:fill="auto"/>
            <w:vAlign w:val="center"/>
          </w:tcPr>
          <w:p w14:paraId="2B1A22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24A812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28DAA331" w14:textId="1FC6D49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E199E6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7DDDCA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56614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82127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7AE66D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E0A2A4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06274FB" w14:textId="16D24AD9" w:rsidTr="00A16678">
        <w:tc>
          <w:tcPr>
            <w:tcW w:w="974" w:type="dxa"/>
            <w:shd w:val="clear" w:color="auto" w:fill="auto"/>
            <w:vAlign w:val="center"/>
          </w:tcPr>
          <w:p w14:paraId="4880536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152</w:t>
            </w:r>
          </w:p>
        </w:tc>
        <w:tc>
          <w:tcPr>
            <w:tcW w:w="864" w:type="dxa"/>
            <w:shd w:val="clear" w:color="auto" w:fill="auto"/>
            <w:vAlign w:val="center"/>
          </w:tcPr>
          <w:p w14:paraId="7E0B8AD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1BD9B1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25CD75F8" w14:textId="29D6C92D"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FBDB0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1B167EB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90816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65745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6D1B6E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C8E246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46F8CDF" w14:textId="09DCC285" w:rsidTr="00A16678">
        <w:tc>
          <w:tcPr>
            <w:tcW w:w="974" w:type="dxa"/>
            <w:shd w:val="clear" w:color="auto" w:fill="auto"/>
            <w:vAlign w:val="center"/>
          </w:tcPr>
          <w:p w14:paraId="6C2E9D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153</w:t>
            </w:r>
          </w:p>
        </w:tc>
        <w:tc>
          <w:tcPr>
            <w:tcW w:w="864" w:type="dxa"/>
            <w:shd w:val="clear" w:color="auto" w:fill="auto"/>
            <w:vAlign w:val="center"/>
          </w:tcPr>
          <w:p w14:paraId="535442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629A1B4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5A02BB1D" w14:textId="2FF083C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D5985A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1E69B8C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8E190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07002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442041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51F251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030C1BF" w14:textId="72CCF772" w:rsidTr="00A16678">
        <w:tc>
          <w:tcPr>
            <w:tcW w:w="974" w:type="dxa"/>
            <w:shd w:val="clear" w:color="auto" w:fill="auto"/>
            <w:vAlign w:val="center"/>
          </w:tcPr>
          <w:p w14:paraId="667C00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154</w:t>
            </w:r>
          </w:p>
        </w:tc>
        <w:tc>
          <w:tcPr>
            <w:tcW w:w="864" w:type="dxa"/>
            <w:shd w:val="clear" w:color="auto" w:fill="auto"/>
            <w:vAlign w:val="center"/>
          </w:tcPr>
          <w:p w14:paraId="3E2B54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1F5E99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C39362B" w14:textId="38FC97F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5B767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8018F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EE11A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CCE56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52D994D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C3DD1F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56FD5B6" w14:textId="523BCC3A" w:rsidTr="00A16678">
        <w:tc>
          <w:tcPr>
            <w:tcW w:w="974" w:type="dxa"/>
            <w:shd w:val="clear" w:color="auto" w:fill="auto"/>
            <w:vAlign w:val="center"/>
          </w:tcPr>
          <w:p w14:paraId="69857F9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155</w:t>
            </w:r>
          </w:p>
        </w:tc>
        <w:tc>
          <w:tcPr>
            <w:tcW w:w="864" w:type="dxa"/>
            <w:shd w:val="clear" w:color="auto" w:fill="auto"/>
            <w:vAlign w:val="center"/>
          </w:tcPr>
          <w:p w14:paraId="417CE7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6FD575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369B397A" w14:textId="4D5E2EA0"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D26A3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0E6599B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AC65FC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7549FB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648034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B16A68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95E3B95" w14:textId="3D91F523" w:rsidTr="00A16678">
        <w:tc>
          <w:tcPr>
            <w:tcW w:w="974" w:type="dxa"/>
            <w:shd w:val="clear" w:color="auto" w:fill="auto"/>
            <w:vAlign w:val="center"/>
          </w:tcPr>
          <w:p w14:paraId="4E667D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156</w:t>
            </w:r>
          </w:p>
        </w:tc>
        <w:tc>
          <w:tcPr>
            <w:tcW w:w="864" w:type="dxa"/>
            <w:shd w:val="clear" w:color="auto" w:fill="auto"/>
            <w:vAlign w:val="center"/>
          </w:tcPr>
          <w:p w14:paraId="4CD88F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2B022BE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92D7A23" w14:textId="312F98C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85A6A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5FB5ACAF" w14:textId="5A7B0FE7" w:rsidR="00F01635" w:rsidRPr="00F01635" w:rsidRDefault="00F01635" w:rsidP="00D0182A">
            <w:pPr>
              <w:pStyle w:val="TAC"/>
              <w:keepNext w:val="0"/>
              <w:rPr>
                <w:rFonts w:eastAsia="Batang"/>
                <w:sz w:val="14"/>
                <w:szCs w:val="14"/>
                <w:lang w:val="en-US"/>
              </w:rPr>
            </w:pPr>
            <w:del w:id="264" w:author="Stefan Eriksson G" w:date="2023-10-23T12:03:00Z">
              <w:r w:rsidRPr="00F01635" w:rsidDel="00782414">
                <w:rPr>
                  <w:rFonts w:eastAsia="Batang"/>
                  <w:sz w:val="14"/>
                  <w:szCs w:val="14"/>
                  <w:lang w:val="en-US"/>
                </w:rPr>
                <w:delText>8</w:delText>
              </w:r>
            </w:del>
            <w:ins w:id="265" w:author="Stefan Eriksson G" w:date="2023-10-23T12:03:00Z">
              <w:r w:rsidRPr="00F01635">
                <w:rPr>
                  <w:rFonts w:eastAsia="Batang"/>
                  <w:sz w:val="14"/>
                  <w:szCs w:val="14"/>
                  <w:lang w:val="en-US"/>
                </w:rPr>
                <w:t>0</w:t>
              </w:r>
            </w:ins>
          </w:p>
        </w:tc>
        <w:tc>
          <w:tcPr>
            <w:tcW w:w="1134" w:type="dxa"/>
            <w:vAlign w:val="center"/>
          </w:tcPr>
          <w:p w14:paraId="57AEA8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2753C80" w14:textId="27C1DD00" w:rsidR="00F01635" w:rsidRPr="00F01635" w:rsidRDefault="00F01635" w:rsidP="00D0182A">
            <w:pPr>
              <w:pStyle w:val="TAC"/>
              <w:keepNext w:val="0"/>
              <w:rPr>
                <w:rFonts w:eastAsia="Batang"/>
                <w:sz w:val="14"/>
                <w:szCs w:val="14"/>
                <w:lang w:val="en-US"/>
              </w:rPr>
            </w:pPr>
            <w:del w:id="266" w:author="Stefan Eriksson G" w:date="2023-10-23T12:10:00Z">
              <w:r w:rsidRPr="00F01635" w:rsidDel="004F67BA">
                <w:rPr>
                  <w:rFonts w:eastAsia="Batang"/>
                  <w:sz w:val="14"/>
                  <w:szCs w:val="14"/>
                  <w:lang w:val="en-US"/>
                </w:rPr>
                <w:delText>3</w:delText>
              </w:r>
            </w:del>
            <w:ins w:id="267" w:author="Stefan Eriksson G" w:date="2023-10-23T12:10:00Z">
              <w:r w:rsidRPr="00F01635">
                <w:rPr>
                  <w:rFonts w:eastAsia="Batang"/>
                  <w:sz w:val="14"/>
                  <w:szCs w:val="14"/>
                  <w:lang w:val="en-US"/>
                </w:rPr>
                <w:t>7</w:t>
              </w:r>
            </w:ins>
          </w:p>
        </w:tc>
        <w:tc>
          <w:tcPr>
            <w:tcW w:w="851" w:type="dxa"/>
            <w:vAlign w:val="center"/>
          </w:tcPr>
          <w:p w14:paraId="469EE9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3761D1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CAC44D8" w14:textId="0694AE2E" w:rsidTr="00A16678">
        <w:tc>
          <w:tcPr>
            <w:tcW w:w="974" w:type="dxa"/>
            <w:shd w:val="clear" w:color="auto" w:fill="auto"/>
            <w:vAlign w:val="center"/>
          </w:tcPr>
          <w:p w14:paraId="0F20AA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157</w:t>
            </w:r>
          </w:p>
        </w:tc>
        <w:tc>
          <w:tcPr>
            <w:tcW w:w="864" w:type="dxa"/>
            <w:shd w:val="clear" w:color="auto" w:fill="auto"/>
            <w:vAlign w:val="center"/>
          </w:tcPr>
          <w:p w14:paraId="7326D1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3336DC9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9898873" w14:textId="0A05C0C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5717F3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w:t>
            </w:r>
          </w:p>
        </w:tc>
        <w:tc>
          <w:tcPr>
            <w:tcW w:w="992" w:type="dxa"/>
            <w:shd w:val="clear" w:color="auto" w:fill="auto"/>
            <w:vAlign w:val="center"/>
          </w:tcPr>
          <w:p w14:paraId="1E2B4A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DCAC7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758D5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56079A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10EAC6F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A9A0EA8" w14:textId="10CAAF13" w:rsidTr="00A16678">
        <w:tc>
          <w:tcPr>
            <w:tcW w:w="974" w:type="dxa"/>
            <w:shd w:val="clear" w:color="auto" w:fill="auto"/>
            <w:vAlign w:val="center"/>
          </w:tcPr>
          <w:p w14:paraId="77DA17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158</w:t>
            </w:r>
          </w:p>
        </w:tc>
        <w:tc>
          <w:tcPr>
            <w:tcW w:w="864" w:type="dxa"/>
            <w:shd w:val="clear" w:color="auto" w:fill="auto"/>
            <w:vAlign w:val="center"/>
          </w:tcPr>
          <w:p w14:paraId="04D459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616E06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0D877B7" w14:textId="19C2212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3EE5F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2AC10143" w14:textId="7E58A172" w:rsidR="00F01635" w:rsidRPr="00F01635" w:rsidRDefault="00F01635" w:rsidP="00D0182A">
            <w:pPr>
              <w:pStyle w:val="TAC"/>
              <w:keepNext w:val="0"/>
              <w:rPr>
                <w:rFonts w:eastAsia="Batang"/>
                <w:sz w:val="14"/>
                <w:szCs w:val="14"/>
                <w:lang w:val="en-US"/>
              </w:rPr>
            </w:pPr>
            <w:del w:id="268" w:author="Stefan Eriksson G" w:date="2023-10-23T12:03:00Z">
              <w:r w:rsidRPr="00F01635" w:rsidDel="00782414">
                <w:rPr>
                  <w:rFonts w:eastAsia="Batang"/>
                  <w:sz w:val="14"/>
                  <w:szCs w:val="14"/>
                  <w:lang w:val="en-US"/>
                </w:rPr>
                <w:delText>8</w:delText>
              </w:r>
            </w:del>
            <w:ins w:id="269" w:author="Stefan Eriksson G" w:date="2023-10-23T12:03:00Z">
              <w:r w:rsidRPr="00F01635">
                <w:rPr>
                  <w:rFonts w:eastAsia="Batang"/>
                  <w:sz w:val="14"/>
                  <w:szCs w:val="14"/>
                  <w:lang w:val="en-US"/>
                </w:rPr>
                <w:t>0</w:t>
              </w:r>
            </w:ins>
          </w:p>
        </w:tc>
        <w:tc>
          <w:tcPr>
            <w:tcW w:w="1134" w:type="dxa"/>
            <w:vAlign w:val="center"/>
          </w:tcPr>
          <w:p w14:paraId="495A40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65B1532" w14:textId="2B439690" w:rsidR="00F01635" w:rsidRPr="00F01635" w:rsidRDefault="00F01635" w:rsidP="00D0182A">
            <w:pPr>
              <w:pStyle w:val="TAC"/>
              <w:keepNext w:val="0"/>
              <w:rPr>
                <w:rFonts w:eastAsia="Batang"/>
                <w:sz w:val="14"/>
                <w:szCs w:val="14"/>
                <w:lang w:val="en-US"/>
              </w:rPr>
            </w:pPr>
            <w:del w:id="270" w:author="Stefan Eriksson G" w:date="2023-10-23T12:10:00Z">
              <w:r w:rsidRPr="00F01635" w:rsidDel="004F67BA">
                <w:rPr>
                  <w:rFonts w:eastAsia="Batang"/>
                  <w:sz w:val="14"/>
                  <w:szCs w:val="14"/>
                  <w:lang w:val="en-US"/>
                </w:rPr>
                <w:delText>3</w:delText>
              </w:r>
            </w:del>
            <w:ins w:id="271" w:author="Stefan Eriksson G" w:date="2023-10-23T12:10:00Z">
              <w:r w:rsidRPr="00F01635">
                <w:rPr>
                  <w:rFonts w:eastAsia="Batang"/>
                  <w:sz w:val="14"/>
                  <w:szCs w:val="14"/>
                  <w:lang w:val="en-US"/>
                </w:rPr>
                <w:t>7</w:t>
              </w:r>
            </w:ins>
          </w:p>
        </w:tc>
        <w:tc>
          <w:tcPr>
            <w:tcW w:w="851" w:type="dxa"/>
            <w:vAlign w:val="center"/>
          </w:tcPr>
          <w:p w14:paraId="0F48E58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AAB307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C0D641A" w14:textId="54F30EB9" w:rsidTr="00A16678">
        <w:tc>
          <w:tcPr>
            <w:tcW w:w="974" w:type="dxa"/>
            <w:shd w:val="clear" w:color="auto" w:fill="auto"/>
            <w:vAlign w:val="center"/>
          </w:tcPr>
          <w:p w14:paraId="033140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159</w:t>
            </w:r>
          </w:p>
        </w:tc>
        <w:tc>
          <w:tcPr>
            <w:tcW w:w="864" w:type="dxa"/>
            <w:shd w:val="clear" w:color="auto" w:fill="auto"/>
            <w:vAlign w:val="center"/>
          </w:tcPr>
          <w:p w14:paraId="13746B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745F23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AFB18D1" w14:textId="477EED9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374C9D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526FDD06" w14:textId="2D80CB2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287F23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070B996" w14:textId="682B9F5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6F8C7F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B88C406" w14:textId="344DD427"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10CC81C7" w14:textId="5C1EB1D4" w:rsidTr="00A16678">
        <w:tc>
          <w:tcPr>
            <w:tcW w:w="974" w:type="dxa"/>
            <w:shd w:val="clear" w:color="auto" w:fill="auto"/>
            <w:vAlign w:val="center"/>
          </w:tcPr>
          <w:p w14:paraId="28C62FC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160</w:t>
            </w:r>
          </w:p>
        </w:tc>
        <w:tc>
          <w:tcPr>
            <w:tcW w:w="864" w:type="dxa"/>
            <w:shd w:val="clear" w:color="auto" w:fill="auto"/>
            <w:vAlign w:val="center"/>
          </w:tcPr>
          <w:p w14:paraId="5622F8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1695A4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67D3379" w14:textId="6B6CE56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B786C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35EF936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2F6B7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DFCB85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333845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099025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AFB3620" w14:textId="785BEBB4" w:rsidTr="00A16678">
        <w:tc>
          <w:tcPr>
            <w:tcW w:w="974" w:type="dxa"/>
            <w:shd w:val="clear" w:color="auto" w:fill="auto"/>
            <w:vAlign w:val="center"/>
          </w:tcPr>
          <w:p w14:paraId="109B69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161</w:t>
            </w:r>
          </w:p>
        </w:tc>
        <w:tc>
          <w:tcPr>
            <w:tcW w:w="864" w:type="dxa"/>
            <w:shd w:val="clear" w:color="auto" w:fill="auto"/>
            <w:vAlign w:val="center"/>
          </w:tcPr>
          <w:p w14:paraId="352E85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54C32E9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5B33942" w14:textId="4BA9D22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239C3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3CFED9D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7F90B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483C8A9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559CC9E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96E5C3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936C59A" w14:textId="1C6C0A11" w:rsidTr="00A16678">
        <w:tc>
          <w:tcPr>
            <w:tcW w:w="974" w:type="dxa"/>
            <w:shd w:val="clear" w:color="auto" w:fill="auto"/>
            <w:vAlign w:val="center"/>
          </w:tcPr>
          <w:p w14:paraId="12587033" w14:textId="24BE9A70"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162</w:t>
            </w:r>
          </w:p>
        </w:tc>
        <w:tc>
          <w:tcPr>
            <w:tcW w:w="864" w:type="dxa"/>
            <w:shd w:val="clear" w:color="auto" w:fill="auto"/>
            <w:vAlign w:val="center"/>
          </w:tcPr>
          <w:p w14:paraId="65D510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39EE51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990F347" w14:textId="4CEFCFF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4FE83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12F9D552" w14:textId="61394FC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15796B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E0DB242" w14:textId="3A9A186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E7C7F9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7CAE698" w14:textId="4052C14F"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505C3922" w14:textId="57BFC93E" w:rsidTr="00A16678">
        <w:tc>
          <w:tcPr>
            <w:tcW w:w="974" w:type="dxa"/>
            <w:shd w:val="clear" w:color="auto" w:fill="auto"/>
            <w:vAlign w:val="center"/>
          </w:tcPr>
          <w:p w14:paraId="35477C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163</w:t>
            </w:r>
          </w:p>
        </w:tc>
        <w:tc>
          <w:tcPr>
            <w:tcW w:w="864" w:type="dxa"/>
            <w:shd w:val="clear" w:color="auto" w:fill="auto"/>
            <w:vAlign w:val="center"/>
          </w:tcPr>
          <w:p w14:paraId="1278DAF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4174D7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B6E7BC4" w14:textId="2709767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E99EC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1217512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391F4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16850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09E279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3983F6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E6B6E3B" w14:textId="35C1CE08" w:rsidTr="00A16678">
        <w:tc>
          <w:tcPr>
            <w:tcW w:w="974" w:type="dxa"/>
            <w:shd w:val="clear" w:color="auto" w:fill="auto"/>
            <w:vAlign w:val="center"/>
          </w:tcPr>
          <w:p w14:paraId="7D089D1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164</w:t>
            </w:r>
          </w:p>
        </w:tc>
        <w:tc>
          <w:tcPr>
            <w:tcW w:w="864" w:type="dxa"/>
            <w:shd w:val="clear" w:color="auto" w:fill="auto"/>
            <w:vAlign w:val="center"/>
          </w:tcPr>
          <w:p w14:paraId="4E7EC5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707C28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65CEF2C" w14:textId="3111ACB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5BE5B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62D980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D34825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278B6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1BEF826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709D51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05EC8E9" w14:textId="11AFDC81" w:rsidTr="00A16678">
        <w:tc>
          <w:tcPr>
            <w:tcW w:w="974" w:type="dxa"/>
            <w:shd w:val="clear" w:color="auto" w:fill="auto"/>
            <w:vAlign w:val="center"/>
          </w:tcPr>
          <w:p w14:paraId="0A70B7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165</w:t>
            </w:r>
          </w:p>
        </w:tc>
        <w:tc>
          <w:tcPr>
            <w:tcW w:w="864" w:type="dxa"/>
            <w:shd w:val="clear" w:color="auto" w:fill="auto"/>
            <w:vAlign w:val="center"/>
          </w:tcPr>
          <w:p w14:paraId="212C7E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4309D7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0836D11" w14:textId="0E1C806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BEB8BB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3,5,7,9,11,13</w:t>
            </w:r>
          </w:p>
        </w:tc>
        <w:tc>
          <w:tcPr>
            <w:tcW w:w="992" w:type="dxa"/>
            <w:shd w:val="clear" w:color="auto" w:fill="auto"/>
            <w:vAlign w:val="center"/>
          </w:tcPr>
          <w:p w14:paraId="665B5E37" w14:textId="41AEDC89" w:rsidR="00F01635" w:rsidRPr="00F01635" w:rsidRDefault="00F01635" w:rsidP="00D0182A">
            <w:pPr>
              <w:pStyle w:val="TAC"/>
              <w:keepNext w:val="0"/>
              <w:rPr>
                <w:rFonts w:eastAsia="Batang"/>
                <w:sz w:val="14"/>
                <w:szCs w:val="14"/>
                <w:lang w:val="en-US"/>
              </w:rPr>
            </w:pPr>
            <w:del w:id="272" w:author="Stefan Eriksson G" w:date="2023-10-23T12:03:00Z">
              <w:r w:rsidRPr="00F01635" w:rsidDel="00782414">
                <w:rPr>
                  <w:rFonts w:eastAsia="Batang"/>
                  <w:sz w:val="14"/>
                  <w:szCs w:val="14"/>
                  <w:lang w:val="en-US"/>
                </w:rPr>
                <w:delText>8</w:delText>
              </w:r>
            </w:del>
            <w:ins w:id="273" w:author="Stefan Eriksson G" w:date="2023-10-23T12:03:00Z">
              <w:r w:rsidRPr="00F01635">
                <w:rPr>
                  <w:rFonts w:eastAsia="Batang"/>
                  <w:sz w:val="14"/>
                  <w:szCs w:val="14"/>
                  <w:lang w:val="en-US"/>
                </w:rPr>
                <w:t>0</w:t>
              </w:r>
            </w:ins>
          </w:p>
        </w:tc>
        <w:tc>
          <w:tcPr>
            <w:tcW w:w="1134" w:type="dxa"/>
            <w:vAlign w:val="center"/>
          </w:tcPr>
          <w:p w14:paraId="5A3A5E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C44DAB5" w14:textId="063A6E61" w:rsidR="00F01635" w:rsidRPr="00F01635" w:rsidRDefault="00F01635" w:rsidP="00D0182A">
            <w:pPr>
              <w:pStyle w:val="TAC"/>
              <w:keepNext w:val="0"/>
              <w:rPr>
                <w:rFonts w:eastAsia="Batang"/>
                <w:sz w:val="14"/>
                <w:szCs w:val="14"/>
                <w:lang w:val="en-US"/>
              </w:rPr>
            </w:pPr>
            <w:del w:id="274" w:author="Stefan Eriksson G" w:date="2023-10-23T12:10:00Z">
              <w:r w:rsidRPr="00F01635" w:rsidDel="004F67BA">
                <w:rPr>
                  <w:rFonts w:eastAsia="Batang"/>
                  <w:sz w:val="14"/>
                  <w:szCs w:val="14"/>
                  <w:lang w:val="en-US"/>
                </w:rPr>
                <w:delText>3</w:delText>
              </w:r>
            </w:del>
            <w:ins w:id="275" w:author="Stefan Eriksson G" w:date="2023-10-23T12:10:00Z">
              <w:r w:rsidRPr="00F01635">
                <w:rPr>
                  <w:rFonts w:eastAsia="Batang"/>
                  <w:sz w:val="14"/>
                  <w:szCs w:val="14"/>
                  <w:lang w:val="en-US"/>
                </w:rPr>
                <w:t>7</w:t>
              </w:r>
            </w:ins>
          </w:p>
        </w:tc>
        <w:tc>
          <w:tcPr>
            <w:tcW w:w="851" w:type="dxa"/>
            <w:vAlign w:val="center"/>
          </w:tcPr>
          <w:p w14:paraId="48870F3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2AB085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1ABB27F" w14:textId="7AB49F6F" w:rsidTr="00A16678">
        <w:tc>
          <w:tcPr>
            <w:tcW w:w="974" w:type="dxa"/>
            <w:shd w:val="clear" w:color="auto" w:fill="auto"/>
            <w:vAlign w:val="center"/>
          </w:tcPr>
          <w:p w14:paraId="4F4E3AA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166</w:t>
            </w:r>
          </w:p>
        </w:tc>
        <w:tc>
          <w:tcPr>
            <w:tcW w:w="864" w:type="dxa"/>
            <w:shd w:val="clear" w:color="auto" w:fill="auto"/>
            <w:vAlign w:val="center"/>
          </w:tcPr>
          <w:p w14:paraId="072D18B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681A435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090570D" w14:textId="76772D5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780BA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0081CDF4" w14:textId="7A949D9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0EC6C0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9D353C0" w14:textId="528CC79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3B40D8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E556A3E" w14:textId="3EE0AACC"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070D1FDF" w14:textId="33C61FAA" w:rsidTr="00A16678">
        <w:tc>
          <w:tcPr>
            <w:tcW w:w="974" w:type="dxa"/>
            <w:shd w:val="clear" w:color="auto" w:fill="auto"/>
            <w:vAlign w:val="center"/>
          </w:tcPr>
          <w:p w14:paraId="72EB8FF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167</w:t>
            </w:r>
          </w:p>
        </w:tc>
        <w:tc>
          <w:tcPr>
            <w:tcW w:w="864" w:type="dxa"/>
            <w:shd w:val="clear" w:color="auto" w:fill="auto"/>
            <w:vAlign w:val="center"/>
          </w:tcPr>
          <w:p w14:paraId="51FE20A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1D36F2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E6625EC" w14:textId="55140DD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1C62C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A9C4D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95D733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119DE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688310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2B98D7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F4B5AB9" w14:textId="2B317BDA" w:rsidTr="00A16678">
        <w:tc>
          <w:tcPr>
            <w:tcW w:w="974" w:type="dxa"/>
            <w:shd w:val="clear" w:color="auto" w:fill="auto"/>
            <w:vAlign w:val="center"/>
          </w:tcPr>
          <w:p w14:paraId="1D8C558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168</w:t>
            </w:r>
          </w:p>
        </w:tc>
        <w:tc>
          <w:tcPr>
            <w:tcW w:w="864" w:type="dxa"/>
            <w:shd w:val="clear" w:color="auto" w:fill="auto"/>
            <w:vAlign w:val="center"/>
          </w:tcPr>
          <w:p w14:paraId="2BB8DEC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6E4732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2812520" w14:textId="7D64E9C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CC295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0FF630B3" w14:textId="22FD18D8" w:rsidR="00F01635" w:rsidRPr="00F01635" w:rsidRDefault="00F01635" w:rsidP="00D0182A">
            <w:pPr>
              <w:pStyle w:val="TAC"/>
              <w:keepNext w:val="0"/>
              <w:rPr>
                <w:rFonts w:eastAsia="Batang"/>
                <w:sz w:val="14"/>
                <w:szCs w:val="14"/>
                <w:lang w:val="en-US"/>
              </w:rPr>
            </w:pPr>
            <w:del w:id="276" w:author="Stefan Eriksson G" w:date="2023-10-23T12:03:00Z">
              <w:r w:rsidRPr="00F01635" w:rsidDel="00782414">
                <w:rPr>
                  <w:rFonts w:eastAsia="Batang"/>
                  <w:sz w:val="14"/>
                  <w:szCs w:val="14"/>
                  <w:lang w:val="en-US"/>
                </w:rPr>
                <w:delText>8</w:delText>
              </w:r>
            </w:del>
            <w:ins w:id="277" w:author="Stefan Eriksson G" w:date="2023-10-23T12:03:00Z">
              <w:r w:rsidRPr="00F01635">
                <w:rPr>
                  <w:rFonts w:eastAsia="Batang"/>
                  <w:sz w:val="14"/>
                  <w:szCs w:val="14"/>
                  <w:lang w:val="en-US"/>
                </w:rPr>
                <w:t>0</w:t>
              </w:r>
            </w:ins>
          </w:p>
        </w:tc>
        <w:tc>
          <w:tcPr>
            <w:tcW w:w="1134" w:type="dxa"/>
            <w:vAlign w:val="center"/>
          </w:tcPr>
          <w:p w14:paraId="72B704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723DABF6" w14:textId="259E7A82" w:rsidR="00F01635" w:rsidRPr="00F01635" w:rsidRDefault="00F01635" w:rsidP="00D0182A">
            <w:pPr>
              <w:pStyle w:val="TAC"/>
              <w:keepNext w:val="0"/>
              <w:rPr>
                <w:rFonts w:eastAsia="Batang"/>
                <w:sz w:val="14"/>
                <w:szCs w:val="14"/>
                <w:lang w:val="en-US"/>
              </w:rPr>
            </w:pPr>
            <w:del w:id="278" w:author="Stefan Eriksson G" w:date="2023-10-23T12:10:00Z">
              <w:r w:rsidRPr="00F01635" w:rsidDel="004F67BA">
                <w:rPr>
                  <w:rFonts w:eastAsia="Batang"/>
                  <w:sz w:val="14"/>
                  <w:szCs w:val="14"/>
                  <w:lang w:val="en-US"/>
                </w:rPr>
                <w:delText>3</w:delText>
              </w:r>
            </w:del>
            <w:ins w:id="279" w:author="Stefan Eriksson G" w:date="2023-10-23T12:10:00Z">
              <w:r w:rsidRPr="00F01635">
                <w:rPr>
                  <w:rFonts w:eastAsia="Batang"/>
                  <w:sz w:val="14"/>
                  <w:szCs w:val="14"/>
                  <w:lang w:val="en-US"/>
                </w:rPr>
                <w:t>7</w:t>
              </w:r>
            </w:ins>
          </w:p>
        </w:tc>
        <w:tc>
          <w:tcPr>
            <w:tcW w:w="851" w:type="dxa"/>
            <w:vAlign w:val="center"/>
          </w:tcPr>
          <w:p w14:paraId="42FAEC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4692D9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F8B73D9" w14:textId="70AA5669" w:rsidTr="00A16678">
        <w:tc>
          <w:tcPr>
            <w:tcW w:w="974" w:type="dxa"/>
            <w:shd w:val="clear" w:color="auto" w:fill="auto"/>
            <w:vAlign w:val="center"/>
          </w:tcPr>
          <w:p w14:paraId="78E42CF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169</w:t>
            </w:r>
          </w:p>
        </w:tc>
        <w:tc>
          <w:tcPr>
            <w:tcW w:w="864" w:type="dxa"/>
            <w:shd w:val="clear" w:color="auto" w:fill="auto"/>
            <w:vAlign w:val="center"/>
          </w:tcPr>
          <w:p w14:paraId="649EF8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41B1D8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B8365B6" w14:textId="2369088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090DD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209F1C5A" w14:textId="2C4E9E33"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1134" w:type="dxa"/>
            <w:vAlign w:val="center"/>
          </w:tcPr>
          <w:p w14:paraId="130F6C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1B6F9FB" w14:textId="376712B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3A0EC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1C1EF2F" w14:textId="294F09A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78C460D6" w14:textId="6F09CCE8" w:rsidTr="00A16678">
        <w:tc>
          <w:tcPr>
            <w:tcW w:w="974" w:type="dxa"/>
            <w:shd w:val="clear" w:color="auto" w:fill="auto"/>
            <w:vAlign w:val="center"/>
          </w:tcPr>
          <w:p w14:paraId="23E84B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170</w:t>
            </w:r>
          </w:p>
        </w:tc>
        <w:tc>
          <w:tcPr>
            <w:tcW w:w="864" w:type="dxa"/>
            <w:shd w:val="clear" w:color="auto" w:fill="auto"/>
            <w:vAlign w:val="center"/>
          </w:tcPr>
          <w:p w14:paraId="21AE47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35FB1D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A9E7006" w14:textId="0F78F47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DFAF3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0F66C1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40A07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FCB3D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730743E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606C6C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BEC1833" w14:textId="1EA5087A" w:rsidTr="00A16678">
        <w:tc>
          <w:tcPr>
            <w:tcW w:w="974" w:type="dxa"/>
            <w:shd w:val="clear" w:color="auto" w:fill="auto"/>
            <w:vAlign w:val="center"/>
          </w:tcPr>
          <w:p w14:paraId="20C3D7D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w:t>
            </w:r>
          </w:p>
        </w:tc>
        <w:tc>
          <w:tcPr>
            <w:tcW w:w="864" w:type="dxa"/>
            <w:shd w:val="clear" w:color="auto" w:fill="auto"/>
            <w:vAlign w:val="center"/>
          </w:tcPr>
          <w:p w14:paraId="143D4F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0F261B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CA1107B" w14:textId="2E484A4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E8CBF1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188A8D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1675560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E7263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851" w:type="dxa"/>
            <w:vAlign w:val="center"/>
          </w:tcPr>
          <w:p w14:paraId="755368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C42E85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8D4EDB2" w14:textId="5FC62B1A" w:rsidTr="00A16678">
        <w:tc>
          <w:tcPr>
            <w:tcW w:w="974" w:type="dxa"/>
            <w:shd w:val="clear" w:color="auto" w:fill="auto"/>
            <w:vAlign w:val="center"/>
          </w:tcPr>
          <w:p w14:paraId="4B690B8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172</w:t>
            </w:r>
          </w:p>
        </w:tc>
        <w:tc>
          <w:tcPr>
            <w:tcW w:w="864" w:type="dxa"/>
            <w:shd w:val="clear" w:color="auto" w:fill="auto"/>
            <w:vAlign w:val="center"/>
          </w:tcPr>
          <w:p w14:paraId="17EB4FC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C0</w:t>
            </w:r>
          </w:p>
        </w:tc>
        <w:tc>
          <w:tcPr>
            <w:tcW w:w="709" w:type="dxa"/>
            <w:shd w:val="clear" w:color="auto" w:fill="auto"/>
            <w:vAlign w:val="center"/>
          </w:tcPr>
          <w:p w14:paraId="3961093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245126D" w14:textId="2655A09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1784C6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roofErr w:type="gramStart"/>
            <w:r w:rsidRPr="00F01635">
              <w:rPr>
                <w:rFonts w:eastAsia="Batang"/>
                <w:sz w:val="14"/>
                <w:szCs w:val="14"/>
                <w:lang w:val="en-US"/>
              </w:rPr>
              <w:t>1,2,…</w:t>
            </w:r>
            <w:proofErr w:type="gramEnd"/>
            <w:r w:rsidRPr="00F01635">
              <w:rPr>
                <w:rFonts w:eastAsia="Batang"/>
                <w:sz w:val="14"/>
                <w:szCs w:val="14"/>
                <w:lang w:val="en-US"/>
              </w:rPr>
              <w:t>,39</w:t>
            </w:r>
          </w:p>
        </w:tc>
        <w:tc>
          <w:tcPr>
            <w:tcW w:w="992" w:type="dxa"/>
            <w:shd w:val="clear" w:color="auto" w:fill="auto"/>
            <w:vAlign w:val="center"/>
          </w:tcPr>
          <w:p w14:paraId="7F16D38A" w14:textId="3BF22265" w:rsidR="00F01635" w:rsidRPr="00F01635" w:rsidRDefault="00F01635" w:rsidP="00D0182A">
            <w:pPr>
              <w:pStyle w:val="TAC"/>
              <w:keepNext w:val="0"/>
              <w:rPr>
                <w:rFonts w:eastAsia="Batang"/>
                <w:sz w:val="14"/>
                <w:szCs w:val="14"/>
                <w:lang w:val="en-US"/>
              </w:rPr>
            </w:pPr>
            <w:del w:id="280" w:author="Stefan Eriksson G" w:date="2023-10-23T12:04:00Z">
              <w:r w:rsidRPr="00F01635" w:rsidDel="00782414">
                <w:rPr>
                  <w:rFonts w:eastAsia="Batang"/>
                  <w:sz w:val="14"/>
                  <w:szCs w:val="14"/>
                  <w:lang w:val="en-US"/>
                </w:rPr>
                <w:delText>8</w:delText>
              </w:r>
            </w:del>
            <w:ins w:id="281" w:author="Stefan Eriksson G" w:date="2023-10-23T12:04:00Z">
              <w:r w:rsidRPr="00F01635">
                <w:rPr>
                  <w:rFonts w:eastAsia="Batang"/>
                  <w:sz w:val="14"/>
                  <w:szCs w:val="14"/>
                  <w:lang w:val="en-US"/>
                </w:rPr>
                <w:t>0</w:t>
              </w:r>
            </w:ins>
          </w:p>
        </w:tc>
        <w:tc>
          <w:tcPr>
            <w:tcW w:w="1134" w:type="dxa"/>
            <w:vAlign w:val="center"/>
          </w:tcPr>
          <w:p w14:paraId="29BE5F1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75250B8" w14:textId="03C01D98" w:rsidR="00F01635" w:rsidRPr="00F01635" w:rsidRDefault="00F01635" w:rsidP="00D0182A">
            <w:pPr>
              <w:pStyle w:val="TAC"/>
              <w:keepNext w:val="0"/>
              <w:rPr>
                <w:rFonts w:eastAsia="Batang"/>
                <w:sz w:val="14"/>
                <w:szCs w:val="14"/>
                <w:lang w:val="en-US"/>
              </w:rPr>
            </w:pPr>
            <w:del w:id="282" w:author="Stefan Eriksson G" w:date="2023-10-23T12:10:00Z">
              <w:r w:rsidRPr="00F01635" w:rsidDel="004F67BA">
                <w:rPr>
                  <w:rFonts w:eastAsia="Batang"/>
                  <w:sz w:val="14"/>
                  <w:szCs w:val="14"/>
                  <w:lang w:val="en-US"/>
                </w:rPr>
                <w:delText>3</w:delText>
              </w:r>
            </w:del>
            <w:ins w:id="283" w:author="Stefan Eriksson G" w:date="2023-10-23T12:10:00Z">
              <w:r w:rsidRPr="00F01635">
                <w:rPr>
                  <w:rFonts w:eastAsia="Batang"/>
                  <w:sz w:val="14"/>
                  <w:szCs w:val="14"/>
                  <w:lang w:val="en-US"/>
                </w:rPr>
                <w:t>7</w:t>
              </w:r>
            </w:ins>
          </w:p>
        </w:tc>
        <w:tc>
          <w:tcPr>
            <w:tcW w:w="851" w:type="dxa"/>
            <w:vAlign w:val="center"/>
          </w:tcPr>
          <w:p w14:paraId="7BEF5D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0706D7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EB7B78D" w14:textId="71B6B42F" w:rsidTr="00A16678">
        <w:tc>
          <w:tcPr>
            <w:tcW w:w="974" w:type="dxa"/>
            <w:shd w:val="clear" w:color="auto" w:fill="auto"/>
            <w:vAlign w:val="center"/>
          </w:tcPr>
          <w:p w14:paraId="0BAF81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173</w:t>
            </w:r>
          </w:p>
        </w:tc>
        <w:tc>
          <w:tcPr>
            <w:tcW w:w="864" w:type="dxa"/>
            <w:shd w:val="clear" w:color="auto" w:fill="auto"/>
            <w:vAlign w:val="center"/>
          </w:tcPr>
          <w:p w14:paraId="67035D8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727BE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591957B5" w14:textId="3DFDA54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3F03B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22E4B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501AD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C7386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70B11D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92B6F3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8516D7D" w14:textId="57BB6390" w:rsidTr="00A16678">
        <w:tc>
          <w:tcPr>
            <w:tcW w:w="974" w:type="dxa"/>
            <w:shd w:val="clear" w:color="auto" w:fill="auto"/>
            <w:vAlign w:val="center"/>
          </w:tcPr>
          <w:p w14:paraId="3909654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174</w:t>
            </w:r>
          </w:p>
        </w:tc>
        <w:tc>
          <w:tcPr>
            <w:tcW w:w="864" w:type="dxa"/>
            <w:shd w:val="clear" w:color="auto" w:fill="auto"/>
            <w:vAlign w:val="center"/>
          </w:tcPr>
          <w:p w14:paraId="387F32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2BF67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226475AF" w14:textId="46BB77E1"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CD1AF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3378D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0 </w:t>
            </w:r>
          </w:p>
        </w:tc>
        <w:tc>
          <w:tcPr>
            <w:tcW w:w="1134" w:type="dxa"/>
            <w:vAlign w:val="center"/>
          </w:tcPr>
          <w:p w14:paraId="5546899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E18791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BE9182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AE781B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B1AFF97" w14:textId="2F710A9E" w:rsidTr="00A16678">
        <w:tc>
          <w:tcPr>
            <w:tcW w:w="974" w:type="dxa"/>
            <w:shd w:val="clear" w:color="auto" w:fill="auto"/>
            <w:vAlign w:val="center"/>
          </w:tcPr>
          <w:p w14:paraId="06E2008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175</w:t>
            </w:r>
          </w:p>
        </w:tc>
        <w:tc>
          <w:tcPr>
            <w:tcW w:w="864" w:type="dxa"/>
            <w:shd w:val="clear" w:color="auto" w:fill="auto"/>
            <w:vAlign w:val="center"/>
          </w:tcPr>
          <w:p w14:paraId="273BAD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3787CB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7AFC1782" w14:textId="20F2C4B6"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C56A1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028C596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D4E8E2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29B017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6380B13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EB11C2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DE9D79C" w14:textId="6FF6DE4E" w:rsidTr="00A16678">
        <w:tc>
          <w:tcPr>
            <w:tcW w:w="974" w:type="dxa"/>
            <w:shd w:val="clear" w:color="auto" w:fill="auto"/>
            <w:vAlign w:val="center"/>
          </w:tcPr>
          <w:p w14:paraId="35CC2C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176</w:t>
            </w:r>
          </w:p>
        </w:tc>
        <w:tc>
          <w:tcPr>
            <w:tcW w:w="864" w:type="dxa"/>
            <w:shd w:val="clear" w:color="auto" w:fill="auto"/>
            <w:vAlign w:val="center"/>
          </w:tcPr>
          <w:p w14:paraId="74DAED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DD501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6106D8CF" w14:textId="1C714905"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8D64C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048D9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5DEFD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6B87B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E592B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CBB4AE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08A4A9A" w14:textId="1DFE0CBD" w:rsidTr="00A16678">
        <w:tc>
          <w:tcPr>
            <w:tcW w:w="974" w:type="dxa"/>
            <w:shd w:val="clear" w:color="auto" w:fill="auto"/>
            <w:vAlign w:val="center"/>
          </w:tcPr>
          <w:p w14:paraId="7F0145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177</w:t>
            </w:r>
          </w:p>
        </w:tc>
        <w:tc>
          <w:tcPr>
            <w:tcW w:w="864" w:type="dxa"/>
            <w:shd w:val="clear" w:color="auto" w:fill="auto"/>
            <w:vAlign w:val="center"/>
          </w:tcPr>
          <w:p w14:paraId="6ED0501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489C79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29687B70" w14:textId="410B028F" w:rsidR="00F01635" w:rsidRPr="00F01635" w:rsidRDefault="00F01635" w:rsidP="00D0182A">
            <w:pPr>
              <w:spacing w:after="0"/>
              <w:jc w:val="center"/>
              <w:rPr>
                <w:sz w:val="14"/>
                <w:szCs w:val="14"/>
              </w:rPr>
            </w:pPr>
            <w:r w:rsidRPr="00F01635">
              <w:rPr>
                <w:rFonts w:eastAsia="Batang"/>
                <w:sz w:val="14"/>
                <w:szCs w:val="14"/>
              </w:rPr>
              <w:t>1,2</w:t>
            </w:r>
          </w:p>
        </w:tc>
        <w:tc>
          <w:tcPr>
            <w:tcW w:w="2126" w:type="dxa"/>
            <w:shd w:val="clear" w:color="auto" w:fill="auto"/>
            <w:vAlign w:val="center"/>
          </w:tcPr>
          <w:p w14:paraId="70E73D1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721EDC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4FD98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2FCF5D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152621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63B7F1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72A0F93" w14:textId="085C68FD" w:rsidTr="00A16678">
        <w:tc>
          <w:tcPr>
            <w:tcW w:w="974" w:type="dxa"/>
            <w:shd w:val="clear" w:color="auto" w:fill="auto"/>
            <w:vAlign w:val="center"/>
          </w:tcPr>
          <w:p w14:paraId="245CB0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178</w:t>
            </w:r>
          </w:p>
        </w:tc>
        <w:tc>
          <w:tcPr>
            <w:tcW w:w="864" w:type="dxa"/>
            <w:shd w:val="clear" w:color="auto" w:fill="auto"/>
            <w:vAlign w:val="center"/>
          </w:tcPr>
          <w:p w14:paraId="12ED79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3B5F9A4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650A8294" w14:textId="5E6DF533"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154FFE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04EAF21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456A2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AA392F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0049B82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C346D0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D3408CE" w14:textId="17698338" w:rsidTr="00A16678">
        <w:tc>
          <w:tcPr>
            <w:tcW w:w="974" w:type="dxa"/>
            <w:shd w:val="clear" w:color="auto" w:fill="auto"/>
            <w:vAlign w:val="center"/>
          </w:tcPr>
          <w:p w14:paraId="13A453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179</w:t>
            </w:r>
          </w:p>
        </w:tc>
        <w:tc>
          <w:tcPr>
            <w:tcW w:w="864" w:type="dxa"/>
            <w:shd w:val="clear" w:color="auto" w:fill="auto"/>
            <w:vAlign w:val="center"/>
          </w:tcPr>
          <w:p w14:paraId="222C8F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228979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108D8A1B" w14:textId="3B6489C8"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08F84A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8552CE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6A88F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7B8C9B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C3D78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5DBB94F"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C56575D" w14:textId="10DD9218" w:rsidTr="00A16678">
        <w:tc>
          <w:tcPr>
            <w:tcW w:w="974" w:type="dxa"/>
            <w:shd w:val="clear" w:color="auto" w:fill="auto"/>
            <w:vAlign w:val="center"/>
          </w:tcPr>
          <w:p w14:paraId="10429E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180</w:t>
            </w:r>
          </w:p>
        </w:tc>
        <w:tc>
          <w:tcPr>
            <w:tcW w:w="864" w:type="dxa"/>
            <w:shd w:val="clear" w:color="auto" w:fill="auto"/>
            <w:vAlign w:val="center"/>
          </w:tcPr>
          <w:p w14:paraId="66C782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EDD6E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20144066" w14:textId="1B0698D9"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946B13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480A2C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96884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9B627D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6C22C1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F3A4DC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6D0E30F" w14:textId="777AE3DD" w:rsidTr="00A16678">
        <w:tc>
          <w:tcPr>
            <w:tcW w:w="974" w:type="dxa"/>
            <w:shd w:val="clear" w:color="auto" w:fill="auto"/>
            <w:vAlign w:val="center"/>
          </w:tcPr>
          <w:p w14:paraId="676253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181</w:t>
            </w:r>
          </w:p>
        </w:tc>
        <w:tc>
          <w:tcPr>
            <w:tcW w:w="864" w:type="dxa"/>
            <w:shd w:val="clear" w:color="auto" w:fill="auto"/>
            <w:vAlign w:val="center"/>
          </w:tcPr>
          <w:p w14:paraId="42317D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7F9633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317E8F47" w14:textId="6722727B"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826B4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6FD74C03" w14:textId="55EF2A6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18C0C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64D1C6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EB4BD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0849231" w14:textId="59B6600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1B71499A" w14:textId="1CBD7003" w:rsidTr="00A16678">
        <w:tc>
          <w:tcPr>
            <w:tcW w:w="974" w:type="dxa"/>
            <w:shd w:val="clear" w:color="auto" w:fill="auto"/>
            <w:vAlign w:val="center"/>
          </w:tcPr>
          <w:p w14:paraId="26A3AD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182</w:t>
            </w:r>
          </w:p>
        </w:tc>
        <w:tc>
          <w:tcPr>
            <w:tcW w:w="864" w:type="dxa"/>
            <w:shd w:val="clear" w:color="auto" w:fill="auto"/>
            <w:vAlign w:val="center"/>
          </w:tcPr>
          <w:p w14:paraId="704725F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7489343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041B73BC" w14:textId="2F8EB49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8D3D27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13DF1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07225C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61F46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8E4C54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A7EF0B8"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A0A1453" w14:textId="66D50B32" w:rsidTr="00A16678">
        <w:tc>
          <w:tcPr>
            <w:tcW w:w="974" w:type="dxa"/>
            <w:shd w:val="clear" w:color="auto" w:fill="auto"/>
            <w:vAlign w:val="center"/>
          </w:tcPr>
          <w:p w14:paraId="642168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183</w:t>
            </w:r>
          </w:p>
        </w:tc>
        <w:tc>
          <w:tcPr>
            <w:tcW w:w="864" w:type="dxa"/>
            <w:shd w:val="clear" w:color="auto" w:fill="auto"/>
            <w:vAlign w:val="center"/>
          </w:tcPr>
          <w:p w14:paraId="70BC2C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7DF1A45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195551A2" w14:textId="10B40CB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24408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6FF19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37DB3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85902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9C232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61B6DD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393DC49" w14:textId="506D4476" w:rsidTr="00A16678">
        <w:tc>
          <w:tcPr>
            <w:tcW w:w="974" w:type="dxa"/>
            <w:shd w:val="clear" w:color="auto" w:fill="auto"/>
            <w:vAlign w:val="center"/>
          </w:tcPr>
          <w:p w14:paraId="2FBA83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184</w:t>
            </w:r>
          </w:p>
        </w:tc>
        <w:tc>
          <w:tcPr>
            <w:tcW w:w="864" w:type="dxa"/>
            <w:shd w:val="clear" w:color="auto" w:fill="auto"/>
            <w:vAlign w:val="center"/>
          </w:tcPr>
          <w:p w14:paraId="21426DD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C7C2B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6274955C" w14:textId="66593B05"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DC899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43A9C8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6389AF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41E96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47F52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AE8551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8BF6805" w14:textId="3134A509" w:rsidTr="00A16678">
        <w:tc>
          <w:tcPr>
            <w:tcW w:w="974" w:type="dxa"/>
            <w:shd w:val="clear" w:color="auto" w:fill="auto"/>
            <w:vAlign w:val="center"/>
          </w:tcPr>
          <w:p w14:paraId="0A76DF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185</w:t>
            </w:r>
          </w:p>
        </w:tc>
        <w:tc>
          <w:tcPr>
            <w:tcW w:w="864" w:type="dxa"/>
            <w:shd w:val="clear" w:color="auto" w:fill="auto"/>
            <w:vAlign w:val="center"/>
          </w:tcPr>
          <w:p w14:paraId="0D5A72D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61F38B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538488D" w14:textId="083A2DE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1342C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69A55CA6" w14:textId="2203CA43"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7E02E2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E57BD4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70513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BAC1C64" w14:textId="5933BE00"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4A7399CB" w14:textId="0C1F8B44" w:rsidTr="00A16678">
        <w:tc>
          <w:tcPr>
            <w:tcW w:w="974" w:type="dxa"/>
            <w:shd w:val="clear" w:color="auto" w:fill="auto"/>
            <w:vAlign w:val="center"/>
          </w:tcPr>
          <w:p w14:paraId="52065A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186</w:t>
            </w:r>
          </w:p>
        </w:tc>
        <w:tc>
          <w:tcPr>
            <w:tcW w:w="864" w:type="dxa"/>
            <w:shd w:val="clear" w:color="auto" w:fill="auto"/>
            <w:vAlign w:val="center"/>
          </w:tcPr>
          <w:p w14:paraId="58C6683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4E9A22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F5B8B50" w14:textId="3AFF866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EE306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w:t>
            </w:r>
          </w:p>
        </w:tc>
        <w:tc>
          <w:tcPr>
            <w:tcW w:w="992" w:type="dxa"/>
            <w:shd w:val="clear" w:color="auto" w:fill="auto"/>
            <w:vAlign w:val="center"/>
          </w:tcPr>
          <w:p w14:paraId="166C63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573642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7AB62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64EF46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12E66A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5899661" w14:textId="083184D4" w:rsidTr="00A16678">
        <w:tc>
          <w:tcPr>
            <w:tcW w:w="974" w:type="dxa"/>
            <w:shd w:val="clear" w:color="auto" w:fill="auto"/>
            <w:vAlign w:val="center"/>
          </w:tcPr>
          <w:p w14:paraId="4FDFEE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187</w:t>
            </w:r>
          </w:p>
        </w:tc>
        <w:tc>
          <w:tcPr>
            <w:tcW w:w="864" w:type="dxa"/>
            <w:shd w:val="clear" w:color="auto" w:fill="auto"/>
            <w:vAlign w:val="center"/>
          </w:tcPr>
          <w:p w14:paraId="5CCE1BC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6A0BF19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DE8E176" w14:textId="77D4F470"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7E7E5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24,29,34,39</w:t>
            </w:r>
          </w:p>
        </w:tc>
        <w:tc>
          <w:tcPr>
            <w:tcW w:w="992" w:type="dxa"/>
            <w:shd w:val="clear" w:color="auto" w:fill="auto"/>
            <w:vAlign w:val="center"/>
          </w:tcPr>
          <w:p w14:paraId="1654FEFD" w14:textId="61EE89C8" w:rsidR="00F01635" w:rsidRPr="00F01635" w:rsidRDefault="00F01635" w:rsidP="00D0182A">
            <w:pPr>
              <w:pStyle w:val="TAC"/>
              <w:keepNext w:val="0"/>
              <w:rPr>
                <w:rFonts w:eastAsia="Batang"/>
                <w:sz w:val="14"/>
                <w:szCs w:val="14"/>
                <w:lang w:val="en-US"/>
              </w:rPr>
            </w:pPr>
            <w:del w:id="284" w:author="Stefan Eriksson G" w:date="2023-10-23T12:04:00Z">
              <w:r w:rsidRPr="00F01635" w:rsidDel="00782414">
                <w:rPr>
                  <w:rFonts w:eastAsia="Batang"/>
                  <w:sz w:val="14"/>
                  <w:szCs w:val="14"/>
                  <w:lang w:val="en-US"/>
                </w:rPr>
                <w:delText>7</w:delText>
              </w:r>
            </w:del>
            <w:ins w:id="285" w:author="Stefan Eriksson G" w:date="2023-10-23T12:04:00Z">
              <w:r w:rsidRPr="00F01635">
                <w:rPr>
                  <w:rFonts w:eastAsia="Batang"/>
                  <w:sz w:val="14"/>
                  <w:szCs w:val="14"/>
                  <w:lang w:val="en-US"/>
                </w:rPr>
                <w:t>0</w:t>
              </w:r>
            </w:ins>
          </w:p>
        </w:tc>
        <w:tc>
          <w:tcPr>
            <w:tcW w:w="1134" w:type="dxa"/>
            <w:vAlign w:val="center"/>
          </w:tcPr>
          <w:p w14:paraId="55C6E9F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B0B1341" w14:textId="26E67F6A" w:rsidR="00F01635" w:rsidRPr="00F01635" w:rsidRDefault="00F01635" w:rsidP="00D0182A">
            <w:pPr>
              <w:pStyle w:val="TAC"/>
              <w:keepNext w:val="0"/>
              <w:rPr>
                <w:rFonts w:eastAsia="Batang"/>
                <w:sz w:val="14"/>
                <w:szCs w:val="14"/>
                <w:lang w:val="en-US"/>
              </w:rPr>
            </w:pPr>
            <w:del w:id="286" w:author="Stefan Eriksson G" w:date="2023-10-23T12:58:00Z">
              <w:r w:rsidRPr="00F01635" w:rsidDel="00891550">
                <w:rPr>
                  <w:rFonts w:eastAsia="Batang"/>
                  <w:sz w:val="14"/>
                  <w:szCs w:val="14"/>
                  <w:lang w:val="en-US"/>
                </w:rPr>
                <w:delText>1</w:delText>
              </w:r>
            </w:del>
            <w:ins w:id="287" w:author="Stefan Eriksson G" w:date="2023-10-23T12:58:00Z">
              <w:r w:rsidRPr="00F01635">
                <w:rPr>
                  <w:rFonts w:eastAsia="Batang"/>
                  <w:sz w:val="14"/>
                  <w:szCs w:val="14"/>
                  <w:lang w:val="en-US"/>
                </w:rPr>
                <w:t>2</w:t>
              </w:r>
            </w:ins>
          </w:p>
        </w:tc>
        <w:tc>
          <w:tcPr>
            <w:tcW w:w="851" w:type="dxa"/>
            <w:vAlign w:val="center"/>
          </w:tcPr>
          <w:p w14:paraId="02EE92F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EC17C39"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109D5E3" w14:textId="252A94A5" w:rsidTr="00A16678">
        <w:tc>
          <w:tcPr>
            <w:tcW w:w="974" w:type="dxa"/>
            <w:shd w:val="clear" w:color="auto" w:fill="auto"/>
            <w:vAlign w:val="center"/>
          </w:tcPr>
          <w:p w14:paraId="5A5ACFF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188</w:t>
            </w:r>
          </w:p>
        </w:tc>
        <w:tc>
          <w:tcPr>
            <w:tcW w:w="864" w:type="dxa"/>
            <w:shd w:val="clear" w:color="auto" w:fill="auto"/>
            <w:vAlign w:val="center"/>
          </w:tcPr>
          <w:p w14:paraId="68EA426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7E0332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D3BF7DB" w14:textId="3FB25BA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ED97A3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48329401" w14:textId="37957EAB"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5764C6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50128D3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72BFBE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D953F3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C952AD6" w14:textId="26C32FBE" w:rsidTr="00A16678">
        <w:tc>
          <w:tcPr>
            <w:tcW w:w="974" w:type="dxa"/>
            <w:shd w:val="clear" w:color="auto" w:fill="auto"/>
            <w:vAlign w:val="center"/>
          </w:tcPr>
          <w:p w14:paraId="315F48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189</w:t>
            </w:r>
          </w:p>
        </w:tc>
        <w:tc>
          <w:tcPr>
            <w:tcW w:w="864" w:type="dxa"/>
            <w:shd w:val="clear" w:color="auto" w:fill="auto"/>
            <w:vAlign w:val="center"/>
          </w:tcPr>
          <w:p w14:paraId="2F7C54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4FC0C9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9C1E679" w14:textId="3873165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2BB0E9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0D2C4C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7775AAC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825A6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7791E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90B53B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4713B76" w14:textId="3DFE0FD9" w:rsidTr="00A16678">
        <w:tc>
          <w:tcPr>
            <w:tcW w:w="974" w:type="dxa"/>
            <w:shd w:val="clear" w:color="auto" w:fill="auto"/>
            <w:vAlign w:val="center"/>
          </w:tcPr>
          <w:p w14:paraId="61992F0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190</w:t>
            </w:r>
          </w:p>
        </w:tc>
        <w:tc>
          <w:tcPr>
            <w:tcW w:w="864" w:type="dxa"/>
            <w:shd w:val="clear" w:color="auto" w:fill="auto"/>
            <w:vAlign w:val="center"/>
          </w:tcPr>
          <w:p w14:paraId="4CAD1C5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282533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CD19BAC" w14:textId="322C1CE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2C974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65818B2B" w14:textId="088B1453"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5C4CE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2 </w:t>
            </w:r>
          </w:p>
        </w:tc>
        <w:tc>
          <w:tcPr>
            <w:tcW w:w="992" w:type="dxa"/>
            <w:vAlign w:val="center"/>
          </w:tcPr>
          <w:p w14:paraId="5A3BBB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088354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6B2CBD3" w14:textId="6CF7920B"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69A8029" w14:textId="1AFD4425" w:rsidTr="00A16678">
        <w:tc>
          <w:tcPr>
            <w:tcW w:w="974" w:type="dxa"/>
            <w:shd w:val="clear" w:color="auto" w:fill="auto"/>
            <w:vAlign w:val="center"/>
          </w:tcPr>
          <w:p w14:paraId="470307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191</w:t>
            </w:r>
          </w:p>
        </w:tc>
        <w:tc>
          <w:tcPr>
            <w:tcW w:w="864" w:type="dxa"/>
            <w:shd w:val="clear" w:color="auto" w:fill="auto"/>
            <w:vAlign w:val="center"/>
          </w:tcPr>
          <w:p w14:paraId="5A32F1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6F77769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F6ACCC5" w14:textId="615DD74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356D3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14F0A744" w14:textId="12FF8A6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6F4D927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DF923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9DB215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12C1158" w14:textId="766BE016"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31BDA81A" w14:textId="2888D004" w:rsidTr="00A16678">
        <w:tc>
          <w:tcPr>
            <w:tcW w:w="974" w:type="dxa"/>
            <w:shd w:val="clear" w:color="auto" w:fill="auto"/>
            <w:vAlign w:val="center"/>
          </w:tcPr>
          <w:p w14:paraId="00338D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192</w:t>
            </w:r>
          </w:p>
        </w:tc>
        <w:tc>
          <w:tcPr>
            <w:tcW w:w="864" w:type="dxa"/>
            <w:shd w:val="clear" w:color="auto" w:fill="auto"/>
            <w:vAlign w:val="center"/>
          </w:tcPr>
          <w:p w14:paraId="54BF6A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4E74194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279D187" w14:textId="6819C22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FE786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3,5,7,9,11,13</w:t>
            </w:r>
          </w:p>
        </w:tc>
        <w:tc>
          <w:tcPr>
            <w:tcW w:w="992" w:type="dxa"/>
            <w:shd w:val="clear" w:color="auto" w:fill="auto"/>
            <w:vAlign w:val="center"/>
          </w:tcPr>
          <w:p w14:paraId="503077E8" w14:textId="668012E2" w:rsidR="00F01635" w:rsidRPr="00F01635" w:rsidRDefault="00F01635" w:rsidP="00D0182A">
            <w:pPr>
              <w:pStyle w:val="TAC"/>
              <w:keepNext w:val="0"/>
              <w:rPr>
                <w:rFonts w:eastAsia="Batang"/>
                <w:sz w:val="14"/>
                <w:szCs w:val="14"/>
                <w:lang w:val="en-US"/>
              </w:rPr>
            </w:pPr>
            <w:del w:id="288" w:author="Stefan Eriksson G" w:date="2023-10-23T12:04:00Z">
              <w:r w:rsidRPr="00F01635" w:rsidDel="00782414">
                <w:rPr>
                  <w:rFonts w:eastAsia="Batang"/>
                  <w:sz w:val="14"/>
                  <w:szCs w:val="14"/>
                  <w:lang w:val="en-US"/>
                </w:rPr>
                <w:delText>7</w:delText>
              </w:r>
            </w:del>
            <w:ins w:id="289" w:author="Stefan Eriksson G" w:date="2023-10-23T12:04:00Z">
              <w:r w:rsidRPr="00F01635">
                <w:rPr>
                  <w:rFonts w:eastAsia="Batang"/>
                  <w:sz w:val="14"/>
                  <w:szCs w:val="14"/>
                  <w:lang w:val="en-US"/>
                </w:rPr>
                <w:t>0</w:t>
              </w:r>
            </w:ins>
          </w:p>
        </w:tc>
        <w:tc>
          <w:tcPr>
            <w:tcW w:w="1134" w:type="dxa"/>
            <w:vAlign w:val="center"/>
          </w:tcPr>
          <w:p w14:paraId="6E74ED8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6C828C3" w14:textId="16682015" w:rsidR="00F01635" w:rsidRPr="00F01635" w:rsidRDefault="00F01635" w:rsidP="00D0182A">
            <w:pPr>
              <w:pStyle w:val="TAC"/>
              <w:keepNext w:val="0"/>
              <w:rPr>
                <w:rFonts w:eastAsia="Batang"/>
                <w:sz w:val="14"/>
                <w:szCs w:val="14"/>
                <w:lang w:val="en-US"/>
              </w:rPr>
            </w:pPr>
            <w:del w:id="290" w:author="Stefan Eriksson G" w:date="2023-10-23T13:00:00Z">
              <w:r w:rsidRPr="00F01635" w:rsidDel="008663FD">
                <w:rPr>
                  <w:rFonts w:eastAsia="Batang"/>
                  <w:sz w:val="14"/>
                  <w:szCs w:val="14"/>
                  <w:lang w:val="en-US"/>
                </w:rPr>
                <w:delText>1</w:delText>
              </w:r>
            </w:del>
            <w:ins w:id="291" w:author="Stefan Eriksson G" w:date="2023-10-23T13:00:00Z">
              <w:r w:rsidRPr="00F01635">
                <w:rPr>
                  <w:rFonts w:eastAsia="Batang"/>
                  <w:sz w:val="14"/>
                  <w:szCs w:val="14"/>
                  <w:lang w:val="en-US"/>
                </w:rPr>
                <w:t>2</w:t>
              </w:r>
            </w:ins>
          </w:p>
        </w:tc>
        <w:tc>
          <w:tcPr>
            <w:tcW w:w="851" w:type="dxa"/>
            <w:vAlign w:val="center"/>
          </w:tcPr>
          <w:p w14:paraId="17D06B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3A0F98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3EA7CFE" w14:textId="60F529C7" w:rsidTr="00A16678">
        <w:tc>
          <w:tcPr>
            <w:tcW w:w="974" w:type="dxa"/>
            <w:shd w:val="clear" w:color="auto" w:fill="auto"/>
            <w:vAlign w:val="center"/>
          </w:tcPr>
          <w:p w14:paraId="53E6B2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w:t>
            </w:r>
          </w:p>
        </w:tc>
        <w:tc>
          <w:tcPr>
            <w:tcW w:w="864" w:type="dxa"/>
            <w:shd w:val="clear" w:color="auto" w:fill="auto"/>
            <w:vAlign w:val="center"/>
          </w:tcPr>
          <w:p w14:paraId="544D71A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3A0E45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88BD4D9" w14:textId="3F3AEEF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25E22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40545BF8" w14:textId="3D21DAF6" w:rsidR="00F01635" w:rsidRPr="00F01635" w:rsidRDefault="00F01635" w:rsidP="00D0182A">
            <w:pPr>
              <w:pStyle w:val="TAC"/>
              <w:keepNext w:val="0"/>
              <w:rPr>
                <w:rFonts w:eastAsia="Batang"/>
                <w:sz w:val="14"/>
                <w:szCs w:val="14"/>
                <w:lang w:val="en-US"/>
              </w:rPr>
            </w:pPr>
            <w:del w:id="292" w:author="Stefan Eriksson G" w:date="2023-10-23T12:04:00Z">
              <w:r w:rsidRPr="00F01635" w:rsidDel="00782414">
                <w:rPr>
                  <w:rFonts w:eastAsia="Batang"/>
                  <w:sz w:val="14"/>
                  <w:szCs w:val="14"/>
                  <w:lang w:val="en-US"/>
                </w:rPr>
                <w:delText>7</w:delText>
              </w:r>
            </w:del>
            <w:ins w:id="293" w:author="Stefan Eriksson G" w:date="2023-10-23T12:04:00Z">
              <w:r w:rsidRPr="00F01635">
                <w:rPr>
                  <w:rFonts w:eastAsia="Batang"/>
                  <w:sz w:val="14"/>
                  <w:szCs w:val="14"/>
                  <w:lang w:val="en-US"/>
                </w:rPr>
                <w:t>0</w:t>
              </w:r>
            </w:ins>
          </w:p>
        </w:tc>
        <w:tc>
          <w:tcPr>
            <w:tcW w:w="1134" w:type="dxa"/>
            <w:vAlign w:val="center"/>
          </w:tcPr>
          <w:p w14:paraId="7F5922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19999115" w14:textId="3F07B39A" w:rsidR="00F01635" w:rsidRPr="00F01635" w:rsidRDefault="00F01635" w:rsidP="00D0182A">
            <w:pPr>
              <w:pStyle w:val="TAC"/>
              <w:keepNext w:val="0"/>
              <w:rPr>
                <w:rFonts w:eastAsia="Batang"/>
                <w:sz w:val="14"/>
                <w:szCs w:val="14"/>
                <w:lang w:val="en-US"/>
              </w:rPr>
            </w:pPr>
            <w:del w:id="294" w:author="Stefan Eriksson G" w:date="2023-10-23T13:00:00Z">
              <w:r w:rsidRPr="00F01635" w:rsidDel="007C41C4">
                <w:rPr>
                  <w:rFonts w:eastAsia="Batang"/>
                  <w:sz w:val="14"/>
                  <w:szCs w:val="14"/>
                  <w:lang w:val="en-US"/>
                </w:rPr>
                <w:delText>1</w:delText>
              </w:r>
            </w:del>
            <w:ins w:id="295" w:author="Stefan Eriksson G" w:date="2023-10-23T13:00:00Z">
              <w:r w:rsidRPr="00F01635">
                <w:rPr>
                  <w:rFonts w:eastAsia="Batang"/>
                  <w:sz w:val="14"/>
                  <w:szCs w:val="14"/>
                  <w:lang w:val="en-US"/>
                </w:rPr>
                <w:t>2</w:t>
              </w:r>
            </w:ins>
          </w:p>
        </w:tc>
        <w:tc>
          <w:tcPr>
            <w:tcW w:w="851" w:type="dxa"/>
            <w:vAlign w:val="center"/>
          </w:tcPr>
          <w:p w14:paraId="335F8E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850ADD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4EDFF96" w14:textId="07549EED" w:rsidTr="00A16678">
        <w:tc>
          <w:tcPr>
            <w:tcW w:w="974" w:type="dxa"/>
            <w:shd w:val="clear" w:color="auto" w:fill="auto"/>
            <w:vAlign w:val="center"/>
          </w:tcPr>
          <w:p w14:paraId="05CA1AD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194</w:t>
            </w:r>
          </w:p>
        </w:tc>
        <w:tc>
          <w:tcPr>
            <w:tcW w:w="864" w:type="dxa"/>
            <w:shd w:val="clear" w:color="auto" w:fill="auto"/>
            <w:vAlign w:val="center"/>
          </w:tcPr>
          <w:p w14:paraId="357408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3F86C0F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604B932" w14:textId="52EE89E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984726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4925016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2BB2AF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10A0D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9AB8A8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461AFD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ECDE489" w14:textId="281598F3" w:rsidTr="00A16678">
        <w:tc>
          <w:tcPr>
            <w:tcW w:w="974" w:type="dxa"/>
            <w:shd w:val="clear" w:color="auto" w:fill="auto"/>
            <w:vAlign w:val="center"/>
          </w:tcPr>
          <w:p w14:paraId="7972F8D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195</w:t>
            </w:r>
          </w:p>
        </w:tc>
        <w:tc>
          <w:tcPr>
            <w:tcW w:w="864" w:type="dxa"/>
            <w:shd w:val="clear" w:color="auto" w:fill="auto"/>
            <w:vAlign w:val="center"/>
          </w:tcPr>
          <w:p w14:paraId="4AC0C6F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609DC5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11BBCEE" w14:textId="242CDBF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6F115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19C9353C" w14:textId="466331C0" w:rsidR="00F01635" w:rsidRPr="00F01635" w:rsidRDefault="00F01635" w:rsidP="00D0182A">
            <w:pPr>
              <w:pStyle w:val="TAC"/>
              <w:keepNext w:val="0"/>
              <w:rPr>
                <w:rFonts w:eastAsia="Batang"/>
                <w:sz w:val="14"/>
                <w:szCs w:val="14"/>
                <w:lang w:val="en-US"/>
              </w:rPr>
            </w:pPr>
            <w:del w:id="296" w:author="Stefan Eriksson G" w:date="2023-10-23T12:04:00Z">
              <w:r w:rsidRPr="00F01635" w:rsidDel="00782414">
                <w:rPr>
                  <w:rFonts w:eastAsia="Batang"/>
                  <w:sz w:val="14"/>
                  <w:szCs w:val="14"/>
                  <w:lang w:val="en-US"/>
                </w:rPr>
                <w:delText>7</w:delText>
              </w:r>
            </w:del>
            <w:ins w:id="297" w:author="Stefan Eriksson G" w:date="2023-10-23T12:04:00Z">
              <w:r w:rsidRPr="00F01635">
                <w:rPr>
                  <w:rFonts w:eastAsia="Batang"/>
                  <w:sz w:val="14"/>
                  <w:szCs w:val="14"/>
                  <w:lang w:val="en-US"/>
                </w:rPr>
                <w:t>0</w:t>
              </w:r>
            </w:ins>
          </w:p>
        </w:tc>
        <w:tc>
          <w:tcPr>
            <w:tcW w:w="1134" w:type="dxa"/>
            <w:vAlign w:val="center"/>
          </w:tcPr>
          <w:p w14:paraId="570BF15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037BAA8" w14:textId="65E9C04E" w:rsidR="00F01635" w:rsidRPr="00F01635" w:rsidRDefault="00F01635" w:rsidP="00D0182A">
            <w:pPr>
              <w:pStyle w:val="TAC"/>
              <w:keepNext w:val="0"/>
              <w:rPr>
                <w:rFonts w:eastAsia="Batang"/>
                <w:sz w:val="14"/>
                <w:szCs w:val="14"/>
                <w:lang w:val="en-US"/>
              </w:rPr>
            </w:pPr>
            <w:del w:id="298" w:author="Stefan Eriksson G" w:date="2023-10-23T13:02:00Z">
              <w:r w:rsidRPr="00F01635" w:rsidDel="00230B4B">
                <w:rPr>
                  <w:rFonts w:eastAsia="Batang"/>
                  <w:sz w:val="14"/>
                  <w:szCs w:val="14"/>
                  <w:lang w:val="en-US"/>
                </w:rPr>
                <w:delText>1</w:delText>
              </w:r>
            </w:del>
            <w:ins w:id="299" w:author="Stefan Eriksson G" w:date="2023-10-23T13:02:00Z">
              <w:r w:rsidRPr="00F01635">
                <w:rPr>
                  <w:rFonts w:eastAsia="Batang"/>
                  <w:sz w:val="14"/>
                  <w:szCs w:val="14"/>
                  <w:lang w:val="en-US"/>
                </w:rPr>
                <w:t>2</w:t>
              </w:r>
            </w:ins>
          </w:p>
        </w:tc>
        <w:tc>
          <w:tcPr>
            <w:tcW w:w="851" w:type="dxa"/>
            <w:vAlign w:val="center"/>
          </w:tcPr>
          <w:p w14:paraId="75007D2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F995EBE"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2A7B3D7" w14:textId="450348B4" w:rsidTr="00A16678">
        <w:tc>
          <w:tcPr>
            <w:tcW w:w="974" w:type="dxa"/>
            <w:shd w:val="clear" w:color="auto" w:fill="auto"/>
            <w:vAlign w:val="center"/>
          </w:tcPr>
          <w:p w14:paraId="2BC539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196</w:t>
            </w:r>
          </w:p>
        </w:tc>
        <w:tc>
          <w:tcPr>
            <w:tcW w:w="864" w:type="dxa"/>
            <w:shd w:val="clear" w:color="auto" w:fill="auto"/>
            <w:vAlign w:val="center"/>
          </w:tcPr>
          <w:p w14:paraId="48476C1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770AFA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15D9A41" w14:textId="67FED73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995F3B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18B3C944" w14:textId="1E0F9746" w:rsidR="00F01635" w:rsidRPr="00F01635" w:rsidRDefault="00F01635" w:rsidP="00D0182A">
            <w:pPr>
              <w:pStyle w:val="TAC"/>
              <w:keepNext w:val="0"/>
              <w:rPr>
                <w:rFonts w:eastAsia="Batang"/>
                <w:sz w:val="14"/>
                <w:szCs w:val="14"/>
                <w:lang w:val="en-US"/>
              </w:rPr>
            </w:pPr>
            <w:del w:id="300" w:author="Stefan Eriksson G" w:date="2023-10-23T12:04:00Z">
              <w:r w:rsidRPr="00F01635" w:rsidDel="00782414">
                <w:rPr>
                  <w:rFonts w:eastAsia="Batang"/>
                  <w:sz w:val="14"/>
                  <w:szCs w:val="14"/>
                  <w:lang w:val="en-US"/>
                </w:rPr>
                <w:delText>2</w:delText>
              </w:r>
            </w:del>
            <w:ins w:id="301" w:author="Stefan Eriksson G" w:date="2023-10-23T12:04:00Z">
              <w:r w:rsidRPr="00F01635">
                <w:rPr>
                  <w:rFonts w:eastAsia="Batang"/>
                  <w:sz w:val="14"/>
                  <w:szCs w:val="14"/>
                  <w:lang w:val="en-US"/>
                </w:rPr>
                <w:t>0</w:t>
              </w:r>
            </w:ins>
          </w:p>
        </w:tc>
        <w:tc>
          <w:tcPr>
            <w:tcW w:w="1134" w:type="dxa"/>
            <w:vAlign w:val="center"/>
          </w:tcPr>
          <w:p w14:paraId="443CED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 xml:space="preserve">1 </w:t>
            </w:r>
          </w:p>
        </w:tc>
        <w:tc>
          <w:tcPr>
            <w:tcW w:w="992" w:type="dxa"/>
            <w:vAlign w:val="center"/>
          </w:tcPr>
          <w:p w14:paraId="705CF4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3927B06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A08EC8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FE83AF5" w14:textId="7BD3D402" w:rsidTr="00A16678">
        <w:tc>
          <w:tcPr>
            <w:tcW w:w="974" w:type="dxa"/>
            <w:shd w:val="clear" w:color="auto" w:fill="auto"/>
            <w:vAlign w:val="center"/>
          </w:tcPr>
          <w:p w14:paraId="36AB171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197</w:t>
            </w:r>
          </w:p>
        </w:tc>
        <w:tc>
          <w:tcPr>
            <w:tcW w:w="864" w:type="dxa"/>
            <w:shd w:val="clear" w:color="auto" w:fill="auto"/>
            <w:vAlign w:val="center"/>
          </w:tcPr>
          <w:p w14:paraId="5CA0F0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254375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3380AA0" w14:textId="3694107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A9802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13,14,15, 29,30,31,37,38,39</w:t>
            </w:r>
          </w:p>
        </w:tc>
        <w:tc>
          <w:tcPr>
            <w:tcW w:w="992" w:type="dxa"/>
            <w:shd w:val="clear" w:color="auto" w:fill="auto"/>
            <w:vAlign w:val="center"/>
          </w:tcPr>
          <w:p w14:paraId="74933C61" w14:textId="534196B5" w:rsidR="00F01635" w:rsidRPr="00F01635" w:rsidRDefault="00F01635" w:rsidP="00D0182A">
            <w:pPr>
              <w:pStyle w:val="TAC"/>
              <w:keepNext w:val="0"/>
              <w:rPr>
                <w:rFonts w:eastAsia="Batang"/>
                <w:sz w:val="14"/>
                <w:szCs w:val="14"/>
                <w:lang w:val="en-US"/>
              </w:rPr>
            </w:pPr>
            <w:del w:id="302" w:author="Stefan Eriksson G" w:date="2023-10-23T12:04:00Z">
              <w:r w:rsidRPr="00F01635" w:rsidDel="00782414">
                <w:rPr>
                  <w:rFonts w:eastAsia="Batang"/>
                  <w:sz w:val="14"/>
                  <w:szCs w:val="14"/>
                  <w:lang w:val="en-US"/>
                </w:rPr>
                <w:delText>7</w:delText>
              </w:r>
            </w:del>
            <w:ins w:id="303" w:author="Stefan Eriksson G" w:date="2023-10-23T12:04:00Z">
              <w:r w:rsidRPr="00F01635">
                <w:rPr>
                  <w:rFonts w:eastAsia="Batang"/>
                  <w:sz w:val="14"/>
                  <w:szCs w:val="14"/>
                  <w:lang w:val="en-US"/>
                </w:rPr>
                <w:t>0</w:t>
              </w:r>
            </w:ins>
          </w:p>
        </w:tc>
        <w:tc>
          <w:tcPr>
            <w:tcW w:w="1134" w:type="dxa"/>
            <w:vAlign w:val="center"/>
          </w:tcPr>
          <w:p w14:paraId="4F80540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924042F" w14:textId="4D830072" w:rsidR="00F01635" w:rsidRPr="00F01635" w:rsidRDefault="00F01635" w:rsidP="00D0182A">
            <w:pPr>
              <w:pStyle w:val="TAC"/>
              <w:keepNext w:val="0"/>
              <w:rPr>
                <w:rFonts w:eastAsia="Batang"/>
                <w:sz w:val="14"/>
                <w:szCs w:val="14"/>
                <w:lang w:val="en-US"/>
              </w:rPr>
            </w:pPr>
            <w:del w:id="304" w:author="Stefan Eriksson G" w:date="2023-10-23T13:02:00Z">
              <w:r w:rsidRPr="00F01635" w:rsidDel="00230B4B">
                <w:rPr>
                  <w:rFonts w:eastAsia="Batang"/>
                  <w:sz w:val="14"/>
                  <w:szCs w:val="14"/>
                  <w:lang w:val="en-US"/>
                </w:rPr>
                <w:delText>1</w:delText>
              </w:r>
            </w:del>
            <w:ins w:id="305" w:author="Stefan Eriksson G" w:date="2023-10-23T13:02:00Z">
              <w:r w:rsidRPr="00F01635">
                <w:rPr>
                  <w:rFonts w:eastAsia="Batang"/>
                  <w:sz w:val="14"/>
                  <w:szCs w:val="14"/>
                  <w:lang w:val="en-US"/>
                </w:rPr>
                <w:t>2</w:t>
              </w:r>
            </w:ins>
          </w:p>
        </w:tc>
        <w:tc>
          <w:tcPr>
            <w:tcW w:w="851" w:type="dxa"/>
            <w:vAlign w:val="center"/>
          </w:tcPr>
          <w:p w14:paraId="45C133A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879428C"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E2CFCA8" w14:textId="18FA0336" w:rsidTr="00A16678">
        <w:tc>
          <w:tcPr>
            <w:tcW w:w="974" w:type="dxa"/>
            <w:shd w:val="clear" w:color="auto" w:fill="auto"/>
            <w:vAlign w:val="center"/>
          </w:tcPr>
          <w:p w14:paraId="2B2A8AF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198</w:t>
            </w:r>
          </w:p>
        </w:tc>
        <w:tc>
          <w:tcPr>
            <w:tcW w:w="864" w:type="dxa"/>
            <w:shd w:val="clear" w:color="auto" w:fill="auto"/>
            <w:vAlign w:val="center"/>
          </w:tcPr>
          <w:p w14:paraId="1A2113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1F1ED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58076C6" w14:textId="6948356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A3BCA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2CE0ED2" w14:textId="39C2AB70"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w:t>
            </w:r>
          </w:p>
        </w:tc>
        <w:tc>
          <w:tcPr>
            <w:tcW w:w="1134" w:type="dxa"/>
            <w:vAlign w:val="center"/>
          </w:tcPr>
          <w:p w14:paraId="661B765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698B32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851" w:type="dxa"/>
            <w:vAlign w:val="center"/>
          </w:tcPr>
          <w:p w14:paraId="6B1E22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A59EC5C" w14:textId="0F91D08F"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08AADE87" w14:textId="40305200" w:rsidTr="00A16678">
        <w:tc>
          <w:tcPr>
            <w:tcW w:w="974" w:type="dxa"/>
            <w:shd w:val="clear" w:color="auto" w:fill="auto"/>
            <w:vAlign w:val="center"/>
          </w:tcPr>
          <w:p w14:paraId="1EE5C10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199</w:t>
            </w:r>
          </w:p>
        </w:tc>
        <w:tc>
          <w:tcPr>
            <w:tcW w:w="864" w:type="dxa"/>
            <w:shd w:val="clear" w:color="auto" w:fill="auto"/>
            <w:vAlign w:val="center"/>
          </w:tcPr>
          <w:p w14:paraId="6F2AF7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5E562D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E190559" w14:textId="1236065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1913B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B915AF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325BD27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7A692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C4470D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8C68D9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E9344D3" w14:textId="4CBA5A94" w:rsidTr="00A16678">
        <w:tc>
          <w:tcPr>
            <w:tcW w:w="974" w:type="dxa"/>
            <w:shd w:val="clear" w:color="auto" w:fill="auto"/>
            <w:vAlign w:val="center"/>
          </w:tcPr>
          <w:p w14:paraId="1E27876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200</w:t>
            </w:r>
          </w:p>
        </w:tc>
        <w:tc>
          <w:tcPr>
            <w:tcW w:w="864" w:type="dxa"/>
            <w:shd w:val="clear" w:color="auto" w:fill="auto"/>
            <w:vAlign w:val="center"/>
          </w:tcPr>
          <w:p w14:paraId="6D827A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41A6F7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A53A253" w14:textId="3D9E017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E9898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6F1D374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
        </w:tc>
        <w:tc>
          <w:tcPr>
            <w:tcW w:w="1134" w:type="dxa"/>
            <w:vAlign w:val="center"/>
          </w:tcPr>
          <w:p w14:paraId="4EDEDE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711C0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F111D0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431B5B6"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2FACAD4" w14:textId="7767A915" w:rsidTr="00A16678">
        <w:tc>
          <w:tcPr>
            <w:tcW w:w="974" w:type="dxa"/>
            <w:shd w:val="clear" w:color="auto" w:fill="auto"/>
            <w:vAlign w:val="center"/>
          </w:tcPr>
          <w:p w14:paraId="62C41DB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201</w:t>
            </w:r>
          </w:p>
        </w:tc>
        <w:tc>
          <w:tcPr>
            <w:tcW w:w="864" w:type="dxa"/>
            <w:shd w:val="clear" w:color="auto" w:fill="auto"/>
            <w:vAlign w:val="center"/>
          </w:tcPr>
          <w:p w14:paraId="18B568E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C2</w:t>
            </w:r>
          </w:p>
        </w:tc>
        <w:tc>
          <w:tcPr>
            <w:tcW w:w="709" w:type="dxa"/>
            <w:shd w:val="clear" w:color="auto" w:fill="auto"/>
            <w:vAlign w:val="center"/>
          </w:tcPr>
          <w:p w14:paraId="028705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1AF3B95" w14:textId="71ABCFA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55D97E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0,</w:t>
            </w:r>
            <w:proofErr w:type="gramStart"/>
            <w:r w:rsidRPr="00F01635">
              <w:rPr>
                <w:rFonts w:eastAsia="Batang"/>
                <w:sz w:val="14"/>
                <w:szCs w:val="14"/>
                <w:lang w:val="en-US"/>
              </w:rPr>
              <w:t>1,2,…</w:t>
            </w:r>
            <w:proofErr w:type="gramEnd"/>
            <w:r w:rsidRPr="00F01635">
              <w:rPr>
                <w:rFonts w:eastAsia="Batang"/>
                <w:sz w:val="14"/>
                <w:szCs w:val="14"/>
                <w:lang w:val="en-US"/>
              </w:rPr>
              <w:t>,39</w:t>
            </w:r>
          </w:p>
        </w:tc>
        <w:tc>
          <w:tcPr>
            <w:tcW w:w="992" w:type="dxa"/>
            <w:shd w:val="clear" w:color="auto" w:fill="auto"/>
            <w:vAlign w:val="center"/>
          </w:tcPr>
          <w:p w14:paraId="62984816" w14:textId="06589A47" w:rsidR="00F01635" w:rsidRPr="00F01635" w:rsidRDefault="00F01635" w:rsidP="00D0182A">
            <w:pPr>
              <w:pStyle w:val="TAC"/>
              <w:keepNext w:val="0"/>
              <w:rPr>
                <w:rFonts w:eastAsia="Batang"/>
                <w:sz w:val="14"/>
                <w:szCs w:val="14"/>
                <w:lang w:val="en-US"/>
              </w:rPr>
            </w:pPr>
            <w:del w:id="306" w:author="Stefan Eriksson G" w:date="2023-10-23T12:04:00Z">
              <w:r w:rsidRPr="00F01635" w:rsidDel="00782414">
                <w:rPr>
                  <w:rFonts w:eastAsia="Batang"/>
                  <w:sz w:val="14"/>
                  <w:szCs w:val="14"/>
                  <w:lang w:val="en-US"/>
                </w:rPr>
                <w:delText>7</w:delText>
              </w:r>
            </w:del>
            <w:ins w:id="307" w:author="Stefan Eriksson G" w:date="2023-10-23T12:04:00Z">
              <w:r w:rsidRPr="00F01635">
                <w:rPr>
                  <w:rFonts w:eastAsia="Batang"/>
                  <w:sz w:val="14"/>
                  <w:szCs w:val="14"/>
                  <w:lang w:val="en-US"/>
                </w:rPr>
                <w:t>0</w:t>
              </w:r>
            </w:ins>
          </w:p>
        </w:tc>
        <w:tc>
          <w:tcPr>
            <w:tcW w:w="1134" w:type="dxa"/>
            <w:vAlign w:val="center"/>
          </w:tcPr>
          <w:p w14:paraId="07125A6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623A052" w14:textId="1724A1D2" w:rsidR="00F01635" w:rsidRPr="00F01635" w:rsidRDefault="00F01635" w:rsidP="00D0182A">
            <w:pPr>
              <w:pStyle w:val="TAC"/>
              <w:keepNext w:val="0"/>
              <w:rPr>
                <w:rFonts w:eastAsia="Batang"/>
                <w:sz w:val="14"/>
                <w:szCs w:val="14"/>
                <w:lang w:val="en-US"/>
              </w:rPr>
            </w:pPr>
            <w:del w:id="308" w:author="Stefan Eriksson G" w:date="2023-10-23T13:03:00Z">
              <w:r w:rsidRPr="00F01635" w:rsidDel="002454DA">
                <w:rPr>
                  <w:rFonts w:eastAsia="Batang"/>
                  <w:sz w:val="14"/>
                  <w:szCs w:val="14"/>
                  <w:lang w:val="en-US"/>
                </w:rPr>
                <w:delText>1</w:delText>
              </w:r>
            </w:del>
            <w:ins w:id="309" w:author="Stefan Eriksson G" w:date="2023-10-23T13:03:00Z">
              <w:r w:rsidRPr="00F01635">
                <w:rPr>
                  <w:rFonts w:eastAsia="Batang"/>
                  <w:sz w:val="14"/>
                  <w:szCs w:val="14"/>
                  <w:lang w:val="en-US"/>
                </w:rPr>
                <w:t>2</w:t>
              </w:r>
            </w:ins>
          </w:p>
        </w:tc>
        <w:tc>
          <w:tcPr>
            <w:tcW w:w="851" w:type="dxa"/>
            <w:vAlign w:val="center"/>
          </w:tcPr>
          <w:p w14:paraId="7FCA67B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ECE740D"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B9F178B" w14:textId="79E28602" w:rsidTr="00A16678">
        <w:tc>
          <w:tcPr>
            <w:tcW w:w="974" w:type="dxa"/>
            <w:shd w:val="clear" w:color="auto" w:fill="auto"/>
            <w:vAlign w:val="center"/>
          </w:tcPr>
          <w:p w14:paraId="3A43E2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202</w:t>
            </w:r>
          </w:p>
        </w:tc>
        <w:tc>
          <w:tcPr>
            <w:tcW w:w="864" w:type="dxa"/>
            <w:shd w:val="clear" w:color="auto" w:fill="auto"/>
            <w:vAlign w:val="center"/>
          </w:tcPr>
          <w:p w14:paraId="5958577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2D20CBF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43ABB1AE" w14:textId="67494EAB"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93D3D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2D69FD8D" w14:textId="25D612F6" w:rsidR="00F01635" w:rsidRPr="00F01635" w:rsidRDefault="00F01635" w:rsidP="00D0182A">
            <w:pPr>
              <w:pStyle w:val="TAC"/>
              <w:keepNext w:val="0"/>
              <w:rPr>
                <w:rFonts w:eastAsia="Batang"/>
                <w:sz w:val="14"/>
                <w:szCs w:val="14"/>
                <w:lang w:val="en-US"/>
              </w:rPr>
            </w:pPr>
            <w:del w:id="310" w:author="Stefan Eriksson G" w:date="2023-10-23T12:04:00Z">
              <w:r w:rsidRPr="00F01635" w:rsidDel="00782414">
                <w:rPr>
                  <w:rFonts w:eastAsia="Batang"/>
                  <w:sz w:val="14"/>
                  <w:szCs w:val="14"/>
                  <w:lang w:val="en-US"/>
                </w:rPr>
                <w:delText>2</w:delText>
              </w:r>
            </w:del>
            <w:ins w:id="311" w:author="Stefan Eriksson G" w:date="2023-10-23T12:04:00Z">
              <w:r w:rsidRPr="00F01635">
                <w:rPr>
                  <w:rFonts w:eastAsia="Batang"/>
                  <w:sz w:val="14"/>
                  <w:szCs w:val="14"/>
                  <w:lang w:val="en-US"/>
                </w:rPr>
                <w:t>0</w:t>
              </w:r>
            </w:ins>
          </w:p>
        </w:tc>
        <w:tc>
          <w:tcPr>
            <w:tcW w:w="1134" w:type="dxa"/>
            <w:vAlign w:val="center"/>
          </w:tcPr>
          <w:p w14:paraId="5630CF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98AEF70" w14:textId="6E9AEE3F" w:rsidR="00F01635" w:rsidRPr="00F01635" w:rsidRDefault="00F01635" w:rsidP="00D0182A">
            <w:pPr>
              <w:pStyle w:val="TAC"/>
              <w:keepNext w:val="0"/>
              <w:rPr>
                <w:rFonts w:eastAsia="Batang"/>
                <w:sz w:val="14"/>
                <w:szCs w:val="14"/>
                <w:lang w:val="en-US"/>
              </w:rPr>
            </w:pPr>
            <w:del w:id="312" w:author="Stefan Eriksson G" w:date="2023-10-23T13:14:00Z">
              <w:r w:rsidRPr="00F01635" w:rsidDel="00F53A15">
                <w:rPr>
                  <w:rFonts w:eastAsia="Batang"/>
                  <w:sz w:val="14"/>
                  <w:szCs w:val="14"/>
                  <w:lang w:val="en-US"/>
                </w:rPr>
                <w:delText>6</w:delText>
              </w:r>
            </w:del>
            <w:ins w:id="313" w:author="Stefan Eriksson G" w:date="2023-10-23T13:14:00Z">
              <w:r w:rsidRPr="00F01635">
                <w:rPr>
                  <w:rFonts w:eastAsia="Batang"/>
                  <w:sz w:val="14"/>
                  <w:szCs w:val="14"/>
                  <w:lang w:val="en-US"/>
                </w:rPr>
                <w:t>7</w:t>
              </w:r>
            </w:ins>
          </w:p>
        </w:tc>
        <w:tc>
          <w:tcPr>
            <w:tcW w:w="851" w:type="dxa"/>
            <w:vAlign w:val="center"/>
          </w:tcPr>
          <w:p w14:paraId="52106FD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023BE9A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933216F" w14:textId="3DB0CA6A" w:rsidTr="00A16678">
        <w:tc>
          <w:tcPr>
            <w:tcW w:w="974" w:type="dxa"/>
            <w:shd w:val="clear" w:color="auto" w:fill="auto"/>
            <w:vAlign w:val="center"/>
          </w:tcPr>
          <w:p w14:paraId="01570F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203</w:t>
            </w:r>
          </w:p>
        </w:tc>
        <w:tc>
          <w:tcPr>
            <w:tcW w:w="864" w:type="dxa"/>
            <w:shd w:val="clear" w:color="auto" w:fill="auto"/>
            <w:vAlign w:val="center"/>
          </w:tcPr>
          <w:p w14:paraId="03EE2FD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63ADA2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3F4066B1" w14:textId="025BE7A4"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99F34D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BBC21E2" w14:textId="33816D30" w:rsidR="00F01635" w:rsidRPr="00F01635" w:rsidRDefault="00F01635" w:rsidP="00D0182A">
            <w:pPr>
              <w:pStyle w:val="TAC"/>
              <w:keepNext w:val="0"/>
              <w:rPr>
                <w:rFonts w:eastAsia="Batang"/>
                <w:sz w:val="14"/>
                <w:szCs w:val="14"/>
                <w:lang w:val="en-US"/>
              </w:rPr>
            </w:pPr>
            <w:del w:id="314" w:author="Stefan Eriksson G" w:date="2023-10-23T12:04:00Z">
              <w:r w:rsidRPr="00F01635" w:rsidDel="00782414">
                <w:rPr>
                  <w:rFonts w:eastAsia="Batang"/>
                  <w:sz w:val="14"/>
                  <w:szCs w:val="14"/>
                  <w:lang w:val="en-US"/>
                </w:rPr>
                <w:delText>2</w:delText>
              </w:r>
            </w:del>
            <w:ins w:id="315" w:author="Stefan Eriksson G" w:date="2023-10-23T12:04:00Z">
              <w:r w:rsidRPr="00F01635">
                <w:rPr>
                  <w:rFonts w:eastAsia="Batang"/>
                  <w:sz w:val="14"/>
                  <w:szCs w:val="14"/>
                  <w:lang w:val="en-US"/>
                </w:rPr>
                <w:t>0</w:t>
              </w:r>
            </w:ins>
          </w:p>
        </w:tc>
        <w:tc>
          <w:tcPr>
            <w:tcW w:w="1134" w:type="dxa"/>
            <w:vAlign w:val="center"/>
          </w:tcPr>
          <w:p w14:paraId="5B6CB0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3CB1A34" w14:textId="7CE67F63" w:rsidR="00F01635" w:rsidRPr="00F01635" w:rsidRDefault="00F01635" w:rsidP="00D0182A">
            <w:pPr>
              <w:pStyle w:val="TAC"/>
              <w:keepNext w:val="0"/>
              <w:rPr>
                <w:rFonts w:eastAsia="Batang"/>
                <w:sz w:val="14"/>
                <w:szCs w:val="14"/>
                <w:lang w:val="en-US"/>
              </w:rPr>
            </w:pPr>
            <w:del w:id="316" w:author="Stefan Eriksson G" w:date="2023-10-23T13:15:00Z">
              <w:r w:rsidRPr="00F01635" w:rsidDel="000051D7">
                <w:rPr>
                  <w:rFonts w:eastAsia="Batang"/>
                  <w:sz w:val="14"/>
                  <w:szCs w:val="14"/>
                  <w:lang w:val="en-US"/>
                </w:rPr>
                <w:delText>6</w:delText>
              </w:r>
            </w:del>
            <w:ins w:id="317" w:author="Stefan Eriksson G" w:date="2023-10-23T13:15:00Z">
              <w:r w:rsidRPr="00F01635">
                <w:rPr>
                  <w:rFonts w:eastAsia="Batang"/>
                  <w:sz w:val="14"/>
                  <w:szCs w:val="14"/>
                  <w:lang w:val="en-US"/>
                </w:rPr>
                <w:t>7</w:t>
              </w:r>
            </w:ins>
          </w:p>
        </w:tc>
        <w:tc>
          <w:tcPr>
            <w:tcW w:w="851" w:type="dxa"/>
            <w:vAlign w:val="center"/>
          </w:tcPr>
          <w:p w14:paraId="51B935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2520F10"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F61FA8F" w14:textId="580871F9" w:rsidTr="00A16678">
        <w:tc>
          <w:tcPr>
            <w:tcW w:w="974" w:type="dxa"/>
            <w:shd w:val="clear" w:color="auto" w:fill="auto"/>
            <w:vAlign w:val="center"/>
          </w:tcPr>
          <w:p w14:paraId="499670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204</w:t>
            </w:r>
          </w:p>
        </w:tc>
        <w:tc>
          <w:tcPr>
            <w:tcW w:w="864" w:type="dxa"/>
            <w:shd w:val="clear" w:color="auto" w:fill="auto"/>
            <w:vAlign w:val="center"/>
          </w:tcPr>
          <w:p w14:paraId="2B62C11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06954B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61C3F22E" w14:textId="1AD2392D"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1AAB1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C7464D5" w14:textId="48D63568" w:rsidR="00F01635" w:rsidRPr="00F01635" w:rsidRDefault="00F01635" w:rsidP="00D0182A">
            <w:pPr>
              <w:pStyle w:val="TAC"/>
              <w:keepNext w:val="0"/>
              <w:rPr>
                <w:rFonts w:eastAsia="Batang"/>
                <w:sz w:val="14"/>
                <w:szCs w:val="14"/>
                <w:lang w:val="en-US"/>
              </w:rPr>
            </w:pPr>
            <w:del w:id="318" w:author="Stefan Eriksson G" w:date="2023-10-23T12:04:00Z">
              <w:r w:rsidRPr="00F01635" w:rsidDel="00782414">
                <w:rPr>
                  <w:rFonts w:eastAsia="Batang"/>
                  <w:sz w:val="14"/>
                  <w:szCs w:val="14"/>
                  <w:lang w:val="en-US"/>
                </w:rPr>
                <w:delText>2</w:delText>
              </w:r>
            </w:del>
            <w:ins w:id="319" w:author="Stefan Eriksson G" w:date="2023-10-23T12:04:00Z">
              <w:r w:rsidRPr="00F01635">
                <w:rPr>
                  <w:rFonts w:eastAsia="Batang"/>
                  <w:sz w:val="14"/>
                  <w:szCs w:val="14"/>
                  <w:lang w:val="en-US"/>
                </w:rPr>
                <w:t>0</w:t>
              </w:r>
            </w:ins>
          </w:p>
        </w:tc>
        <w:tc>
          <w:tcPr>
            <w:tcW w:w="1134" w:type="dxa"/>
            <w:vAlign w:val="center"/>
          </w:tcPr>
          <w:p w14:paraId="484D2B4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3820BD9" w14:textId="506A4A8E" w:rsidR="00F01635" w:rsidRPr="00F01635" w:rsidRDefault="00F01635" w:rsidP="00D0182A">
            <w:pPr>
              <w:pStyle w:val="TAC"/>
              <w:keepNext w:val="0"/>
              <w:rPr>
                <w:rFonts w:eastAsia="Batang"/>
                <w:sz w:val="14"/>
                <w:szCs w:val="14"/>
                <w:lang w:val="en-US"/>
              </w:rPr>
            </w:pPr>
            <w:del w:id="320" w:author="Stefan Eriksson G" w:date="2023-10-23T13:15:00Z">
              <w:r w:rsidRPr="00F01635" w:rsidDel="000051D7">
                <w:rPr>
                  <w:rFonts w:eastAsia="Batang"/>
                  <w:sz w:val="14"/>
                  <w:szCs w:val="14"/>
                  <w:lang w:val="en-US"/>
                </w:rPr>
                <w:delText>6</w:delText>
              </w:r>
            </w:del>
            <w:ins w:id="321" w:author="Stefan Eriksson G" w:date="2023-10-23T13:15:00Z">
              <w:r w:rsidRPr="00F01635">
                <w:rPr>
                  <w:rFonts w:eastAsia="Batang"/>
                  <w:sz w:val="14"/>
                  <w:szCs w:val="14"/>
                  <w:lang w:val="en-US"/>
                </w:rPr>
                <w:t>7</w:t>
              </w:r>
            </w:ins>
          </w:p>
        </w:tc>
        <w:tc>
          <w:tcPr>
            <w:tcW w:w="851" w:type="dxa"/>
            <w:vAlign w:val="center"/>
          </w:tcPr>
          <w:p w14:paraId="3F0D61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709451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B0F6E43" w14:textId="3F0C5565" w:rsidTr="00A16678">
        <w:tc>
          <w:tcPr>
            <w:tcW w:w="974" w:type="dxa"/>
            <w:shd w:val="clear" w:color="auto" w:fill="auto"/>
            <w:vAlign w:val="center"/>
          </w:tcPr>
          <w:p w14:paraId="6CD62D5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205</w:t>
            </w:r>
          </w:p>
        </w:tc>
        <w:tc>
          <w:tcPr>
            <w:tcW w:w="864" w:type="dxa"/>
            <w:shd w:val="clear" w:color="auto" w:fill="auto"/>
            <w:vAlign w:val="center"/>
          </w:tcPr>
          <w:p w14:paraId="6F966A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7878E4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223769FA" w14:textId="0DE8287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E047FC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6DA5FD8E" w14:textId="1FDDBCEA" w:rsidR="00F01635" w:rsidRPr="00F01635" w:rsidRDefault="00F01635" w:rsidP="00D0182A">
            <w:pPr>
              <w:pStyle w:val="TAC"/>
              <w:keepNext w:val="0"/>
              <w:rPr>
                <w:rFonts w:eastAsia="Batang"/>
                <w:sz w:val="14"/>
                <w:szCs w:val="14"/>
                <w:lang w:val="en-US"/>
              </w:rPr>
            </w:pPr>
            <w:del w:id="322" w:author="Stefan Eriksson G" w:date="2023-10-23T12:04:00Z">
              <w:r w:rsidRPr="00F01635" w:rsidDel="00782414">
                <w:rPr>
                  <w:rFonts w:eastAsia="Batang"/>
                  <w:sz w:val="14"/>
                  <w:szCs w:val="14"/>
                  <w:lang w:val="en-US"/>
                </w:rPr>
                <w:delText>2</w:delText>
              </w:r>
            </w:del>
            <w:ins w:id="323" w:author="Stefan Eriksson G" w:date="2023-10-23T12:04:00Z">
              <w:r w:rsidRPr="00F01635">
                <w:rPr>
                  <w:rFonts w:eastAsia="Batang"/>
                  <w:sz w:val="14"/>
                  <w:szCs w:val="14"/>
                  <w:lang w:val="en-US"/>
                </w:rPr>
                <w:t>0</w:t>
              </w:r>
            </w:ins>
          </w:p>
        </w:tc>
        <w:tc>
          <w:tcPr>
            <w:tcW w:w="1134" w:type="dxa"/>
            <w:vAlign w:val="center"/>
          </w:tcPr>
          <w:p w14:paraId="13FD26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1C45875" w14:textId="3FEE7090" w:rsidR="00F01635" w:rsidRPr="00F01635" w:rsidRDefault="00F01635" w:rsidP="00D0182A">
            <w:pPr>
              <w:pStyle w:val="TAC"/>
              <w:keepNext w:val="0"/>
              <w:rPr>
                <w:rFonts w:eastAsia="Batang"/>
                <w:sz w:val="14"/>
                <w:szCs w:val="14"/>
                <w:lang w:val="en-US"/>
              </w:rPr>
            </w:pPr>
            <w:del w:id="324" w:author="Stefan Eriksson G" w:date="2023-10-23T13:15:00Z">
              <w:r w:rsidRPr="00F01635" w:rsidDel="000051D7">
                <w:rPr>
                  <w:rFonts w:eastAsia="Batang"/>
                  <w:sz w:val="14"/>
                  <w:szCs w:val="14"/>
                  <w:lang w:val="en-US"/>
                </w:rPr>
                <w:delText>6</w:delText>
              </w:r>
            </w:del>
            <w:ins w:id="325" w:author="Stefan Eriksson G" w:date="2023-10-23T13:15:00Z">
              <w:r w:rsidRPr="00F01635">
                <w:rPr>
                  <w:rFonts w:eastAsia="Batang"/>
                  <w:sz w:val="14"/>
                  <w:szCs w:val="14"/>
                  <w:lang w:val="en-US"/>
                </w:rPr>
                <w:t>7</w:t>
              </w:r>
            </w:ins>
          </w:p>
        </w:tc>
        <w:tc>
          <w:tcPr>
            <w:tcW w:w="851" w:type="dxa"/>
            <w:vAlign w:val="center"/>
          </w:tcPr>
          <w:p w14:paraId="148270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734D3A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656EA239" w14:textId="1B06747E" w:rsidTr="00A16678">
        <w:tc>
          <w:tcPr>
            <w:tcW w:w="974" w:type="dxa"/>
            <w:shd w:val="clear" w:color="auto" w:fill="auto"/>
            <w:vAlign w:val="center"/>
          </w:tcPr>
          <w:p w14:paraId="4A05FE5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206</w:t>
            </w:r>
          </w:p>
        </w:tc>
        <w:tc>
          <w:tcPr>
            <w:tcW w:w="864" w:type="dxa"/>
            <w:shd w:val="clear" w:color="auto" w:fill="auto"/>
            <w:vAlign w:val="center"/>
          </w:tcPr>
          <w:p w14:paraId="62FC4A1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03B259E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769590C3" w14:textId="1E65927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EB2E7E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076A424" w14:textId="67F44D3E" w:rsidR="00F01635" w:rsidRPr="00F01635" w:rsidRDefault="00F01635" w:rsidP="00D0182A">
            <w:pPr>
              <w:pStyle w:val="TAC"/>
              <w:keepNext w:val="0"/>
              <w:rPr>
                <w:rFonts w:eastAsia="Batang"/>
                <w:sz w:val="14"/>
                <w:szCs w:val="14"/>
                <w:lang w:val="en-US"/>
              </w:rPr>
            </w:pPr>
            <w:del w:id="326" w:author="Stefan Eriksson G" w:date="2023-10-23T12:04:00Z">
              <w:r w:rsidRPr="00F01635" w:rsidDel="00782414">
                <w:rPr>
                  <w:rFonts w:eastAsia="Batang"/>
                  <w:sz w:val="14"/>
                  <w:szCs w:val="14"/>
                  <w:lang w:val="en-US"/>
                </w:rPr>
                <w:delText>2</w:delText>
              </w:r>
            </w:del>
            <w:ins w:id="327" w:author="Stefan Eriksson G" w:date="2023-10-23T12:04:00Z">
              <w:r w:rsidRPr="00F01635">
                <w:rPr>
                  <w:rFonts w:eastAsia="Batang"/>
                  <w:sz w:val="14"/>
                  <w:szCs w:val="14"/>
                  <w:lang w:val="en-US"/>
                </w:rPr>
                <w:t>0</w:t>
              </w:r>
            </w:ins>
          </w:p>
        </w:tc>
        <w:tc>
          <w:tcPr>
            <w:tcW w:w="1134" w:type="dxa"/>
            <w:vAlign w:val="center"/>
          </w:tcPr>
          <w:p w14:paraId="7283C72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47C0759" w14:textId="7E3A4D95" w:rsidR="00F01635" w:rsidRPr="00F01635" w:rsidRDefault="00F01635" w:rsidP="00D0182A">
            <w:pPr>
              <w:pStyle w:val="TAC"/>
              <w:keepNext w:val="0"/>
              <w:rPr>
                <w:rFonts w:eastAsia="Batang"/>
                <w:sz w:val="14"/>
                <w:szCs w:val="14"/>
                <w:lang w:val="en-US"/>
              </w:rPr>
            </w:pPr>
            <w:del w:id="328" w:author="Stefan Eriksson G" w:date="2023-10-23T13:15:00Z">
              <w:r w:rsidRPr="00F01635" w:rsidDel="000051D7">
                <w:rPr>
                  <w:rFonts w:eastAsia="Batang"/>
                  <w:sz w:val="14"/>
                  <w:szCs w:val="14"/>
                  <w:lang w:val="en-US"/>
                </w:rPr>
                <w:delText>6</w:delText>
              </w:r>
            </w:del>
            <w:ins w:id="329" w:author="Stefan Eriksson G" w:date="2023-10-23T13:15:00Z">
              <w:r w:rsidRPr="00F01635">
                <w:rPr>
                  <w:rFonts w:eastAsia="Batang"/>
                  <w:sz w:val="14"/>
                  <w:szCs w:val="14"/>
                  <w:lang w:val="en-US"/>
                </w:rPr>
                <w:t>7</w:t>
              </w:r>
            </w:ins>
          </w:p>
        </w:tc>
        <w:tc>
          <w:tcPr>
            <w:tcW w:w="851" w:type="dxa"/>
            <w:vAlign w:val="center"/>
          </w:tcPr>
          <w:p w14:paraId="6532B5A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1AFD605"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32603A4" w14:textId="298E27B7" w:rsidTr="00A16678">
        <w:tc>
          <w:tcPr>
            <w:tcW w:w="974" w:type="dxa"/>
            <w:shd w:val="clear" w:color="auto" w:fill="auto"/>
            <w:vAlign w:val="center"/>
          </w:tcPr>
          <w:p w14:paraId="605262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207</w:t>
            </w:r>
          </w:p>
        </w:tc>
        <w:tc>
          <w:tcPr>
            <w:tcW w:w="864" w:type="dxa"/>
            <w:shd w:val="clear" w:color="auto" w:fill="auto"/>
            <w:vAlign w:val="center"/>
          </w:tcPr>
          <w:p w14:paraId="539A14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590F90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4CB41E42" w14:textId="39B1616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FB784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3E541FB5" w14:textId="58B54390" w:rsidR="00F01635" w:rsidRPr="00F01635" w:rsidRDefault="00F01635" w:rsidP="00D0182A">
            <w:pPr>
              <w:pStyle w:val="TAC"/>
              <w:keepNext w:val="0"/>
              <w:rPr>
                <w:rFonts w:eastAsia="Batang"/>
                <w:sz w:val="14"/>
                <w:szCs w:val="14"/>
                <w:lang w:val="en-US"/>
              </w:rPr>
            </w:pPr>
            <w:del w:id="330" w:author="Stefan Eriksson G" w:date="2023-10-23T12:04:00Z">
              <w:r w:rsidRPr="00F01635" w:rsidDel="00782414">
                <w:rPr>
                  <w:rFonts w:eastAsia="Batang"/>
                  <w:sz w:val="14"/>
                  <w:szCs w:val="14"/>
                  <w:lang w:val="en-US"/>
                </w:rPr>
                <w:delText>2</w:delText>
              </w:r>
            </w:del>
            <w:ins w:id="331" w:author="Stefan Eriksson G" w:date="2023-10-23T12:04:00Z">
              <w:r w:rsidRPr="00F01635">
                <w:rPr>
                  <w:rFonts w:eastAsia="Batang"/>
                  <w:sz w:val="14"/>
                  <w:szCs w:val="14"/>
                  <w:lang w:val="en-US"/>
                </w:rPr>
                <w:t>0</w:t>
              </w:r>
            </w:ins>
          </w:p>
        </w:tc>
        <w:tc>
          <w:tcPr>
            <w:tcW w:w="1134" w:type="dxa"/>
            <w:vAlign w:val="center"/>
          </w:tcPr>
          <w:p w14:paraId="3C512E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1667DB9" w14:textId="339A4F0A" w:rsidR="00F01635" w:rsidRPr="00F01635" w:rsidRDefault="00F01635" w:rsidP="00D0182A">
            <w:pPr>
              <w:pStyle w:val="TAC"/>
              <w:keepNext w:val="0"/>
              <w:rPr>
                <w:rFonts w:eastAsia="Batang"/>
                <w:sz w:val="14"/>
                <w:szCs w:val="14"/>
                <w:lang w:val="en-US"/>
              </w:rPr>
            </w:pPr>
            <w:del w:id="332" w:author="Stefan Eriksson G" w:date="2023-10-23T13:15:00Z">
              <w:r w:rsidRPr="00F01635" w:rsidDel="000051D7">
                <w:rPr>
                  <w:rFonts w:eastAsia="Batang"/>
                  <w:sz w:val="14"/>
                  <w:szCs w:val="14"/>
                  <w:lang w:val="en-US"/>
                </w:rPr>
                <w:delText>6</w:delText>
              </w:r>
            </w:del>
            <w:ins w:id="333" w:author="Stefan Eriksson G" w:date="2023-10-23T13:15:00Z">
              <w:r w:rsidRPr="00F01635">
                <w:rPr>
                  <w:rFonts w:eastAsia="Batang"/>
                  <w:sz w:val="14"/>
                  <w:szCs w:val="14"/>
                  <w:lang w:val="en-US"/>
                </w:rPr>
                <w:t>7</w:t>
              </w:r>
            </w:ins>
          </w:p>
        </w:tc>
        <w:tc>
          <w:tcPr>
            <w:tcW w:w="851" w:type="dxa"/>
            <w:vAlign w:val="center"/>
          </w:tcPr>
          <w:p w14:paraId="23F1ED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D9659A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3C620044" w14:textId="0F088221" w:rsidTr="00A16678">
        <w:tc>
          <w:tcPr>
            <w:tcW w:w="974" w:type="dxa"/>
            <w:shd w:val="clear" w:color="auto" w:fill="auto"/>
            <w:vAlign w:val="center"/>
          </w:tcPr>
          <w:p w14:paraId="346667F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208</w:t>
            </w:r>
          </w:p>
        </w:tc>
        <w:tc>
          <w:tcPr>
            <w:tcW w:w="864" w:type="dxa"/>
            <w:shd w:val="clear" w:color="auto" w:fill="auto"/>
            <w:vAlign w:val="center"/>
          </w:tcPr>
          <w:p w14:paraId="57AE7F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5C6555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379E456E" w14:textId="64F3B69D"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B6DC6D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D71CF9D" w14:textId="7E220061" w:rsidR="00F01635" w:rsidRPr="00F01635" w:rsidRDefault="00F01635" w:rsidP="00D0182A">
            <w:pPr>
              <w:pStyle w:val="TAC"/>
              <w:keepNext w:val="0"/>
              <w:rPr>
                <w:rFonts w:eastAsia="Batang"/>
                <w:sz w:val="14"/>
                <w:szCs w:val="14"/>
                <w:lang w:val="en-US"/>
              </w:rPr>
            </w:pPr>
            <w:del w:id="334" w:author="Stefan Eriksson G" w:date="2023-10-23T12:04:00Z">
              <w:r w:rsidRPr="00F01635" w:rsidDel="00782414">
                <w:rPr>
                  <w:rFonts w:eastAsia="Batang"/>
                  <w:sz w:val="14"/>
                  <w:szCs w:val="14"/>
                  <w:lang w:val="en-US"/>
                </w:rPr>
                <w:delText>2</w:delText>
              </w:r>
            </w:del>
            <w:ins w:id="335" w:author="Stefan Eriksson G" w:date="2023-10-23T12:04:00Z">
              <w:r w:rsidRPr="00F01635">
                <w:rPr>
                  <w:rFonts w:eastAsia="Batang"/>
                  <w:sz w:val="14"/>
                  <w:szCs w:val="14"/>
                  <w:lang w:val="en-US"/>
                </w:rPr>
                <w:t>0</w:t>
              </w:r>
            </w:ins>
          </w:p>
        </w:tc>
        <w:tc>
          <w:tcPr>
            <w:tcW w:w="1134" w:type="dxa"/>
            <w:vAlign w:val="center"/>
          </w:tcPr>
          <w:p w14:paraId="7236AC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6716068" w14:textId="2B17A00F" w:rsidR="00F01635" w:rsidRPr="00F01635" w:rsidRDefault="00F01635" w:rsidP="00D0182A">
            <w:pPr>
              <w:pStyle w:val="TAC"/>
              <w:keepNext w:val="0"/>
              <w:rPr>
                <w:rFonts w:eastAsia="Batang"/>
                <w:sz w:val="14"/>
                <w:szCs w:val="14"/>
                <w:lang w:val="en-US"/>
              </w:rPr>
            </w:pPr>
            <w:del w:id="336" w:author="Stefan Eriksson G" w:date="2023-10-23T13:15:00Z">
              <w:r w:rsidRPr="00F01635" w:rsidDel="000051D7">
                <w:rPr>
                  <w:rFonts w:eastAsia="Batang"/>
                  <w:sz w:val="14"/>
                  <w:szCs w:val="14"/>
                  <w:lang w:val="en-US"/>
                </w:rPr>
                <w:delText>6</w:delText>
              </w:r>
            </w:del>
            <w:ins w:id="337" w:author="Stefan Eriksson G" w:date="2023-10-23T13:15:00Z">
              <w:r w:rsidRPr="00F01635">
                <w:rPr>
                  <w:rFonts w:eastAsia="Batang"/>
                  <w:sz w:val="14"/>
                  <w:szCs w:val="14"/>
                  <w:lang w:val="en-US"/>
                </w:rPr>
                <w:t>7</w:t>
              </w:r>
            </w:ins>
          </w:p>
        </w:tc>
        <w:tc>
          <w:tcPr>
            <w:tcW w:w="851" w:type="dxa"/>
            <w:vAlign w:val="center"/>
          </w:tcPr>
          <w:p w14:paraId="368C38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474F80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2AC5C9E" w14:textId="47E6536E" w:rsidTr="00A16678">
        <w:tc>
          <w:tcPr>
            <w:tcW w:w="974" w:type="dxa"/>
            <w:shd w:val="clear" w:color="auto" w:fill="auto"/>
            <w:vAlign w:val="center"/>
          </w:tcPr>
          <w:p w14:paraId="16B10D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209</w:t>
            </w:r>
          </w:p>
        </w:tc>
        <w:tc>
          <w:tcPr>
            <w:tcW w:w="864" w:type="dxa"/>
            <w:shd w:val="clear" w:color="auto" w:fill="auto"/>
            <w:vAlign w:val="center"/>
          </w:tcPr>
          <w:p w14:paraId="215B834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4EC72A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13D1EA8" w14:textId="74B19653"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CDBCF3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17A8BA23" w14:textId="1D6C04C6" w:rsidR="00F01635" w:rsidRPr="00F01635" w:rsidRDefault="00F01635" w:rsidP="00D0182A">
            <w:pPr>
              <w:pStyle w:val="TAC"/>
              <w:keepNext w:val="0"/>
              <w:rPr>
                <w:rFonts w:eastAsia="Batang"/>
                <w:sz w:val="14"/>
                <w:szCs w:val="14"/>
                <w:lang w:val="en-US"/>
              </w:rPr>
            </w:pPr>
            <w:del w:id="338" w:author="Stefan Eriksson G" w:date="2023-10-23T12:04:00Z">
              <w:r w:rsidRPr="00F01635" w:rsidDel="00782414">
                <w:rPr>
                  <w:rFonts w:eastAsia="Batang"/>
                  <w:sz w:val="14"/>
                  <w:szCs w:val="14"/>
                  <w:lang w:val="en-US"/>
                </w:rPr>
                <w:delText>8</w:delText>
              </w:r>
            </w:del>
            <w:ins w:id="339" w:author="Stefan Eriksson G" w:date="2023-10-23T12:04:00Z">
              <w:r w:rsidRPr="00F01635">
                <w:rPr>
                  <w:rFonts w:eastAsia="Batang"/>
                  <w:sz w:val="14"/>
                  <w:szCs w:val="14"/>
                  <w:lang w:val="en-US"/>
                </w:rPr>
                <w:t>0</w:t>
              </w:r>
            </w:ins>
          </w:p>
        </w:tc>
        <w:tc>
          <w:tcPr>
            <w:tcW w:w="1134" w:type="dxa"/>
            <w:vAlign w:val="center"/>
          </w:tcPr>
          <w:p w14:paraId="3EF985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58A9AE4" w14:textId="61CA8386" w:rsidR="00F01635" w:rsidRPr="00F01635" w:rsidRDefault="00F01635" w:rsidP="00D0182A">
            <w:pPr>
              <w:pStyle w:val="TAC"/>
              <w:keepNext w:val="0"/>
              <w:rPr>
                <w:rFonts w:eastAsia="Batang"/>
                <w:sz w:val="14"/>
                <w:szCs w:val="14"/>
                <w:lang w:val="en-US"/>
              </w:rPr>
            </w:pPr>
            <w:del w:id="340" w:author="Stefan Eriksson G" w:date="2023-10-23T13:15:00Z">
              <w:r w:rsidRPr="00F01635" w:rsidDel="009F005B">
                <w:rPr>
                  <w:rFonts w:eastAsia="Batang"/>
                  <w:sz w:val="14"/>
                  <w:szCs w:val="14"/>
                  <w:lang w:val="en-US"/>
                </w:rPr>
                <w:delText>3</w:delText>
              </w:r>
            </w:del>
            <w:ins w:id="341" w:author="Stefan Eriksson G" w:date="2023-10-23T13:15:00Z">
              <w:r w:rsidRPr="00F01635">
                <w:rPr>
                  <w:rFonts w:eastAsia="Batang"/>
                  <w:sz w:val="14"/>
                  <w:szCs w:val="14"/>
                  <w:lang w:val="en-US"/>
                </w:rPr>
                <w:t>7</w:t>
              </w:r>
            </w:ins>
          </w:p>
        </w:tc>
        <w:tc>
          <w:tcPr>
            <w:tcW w:w="851" w:type="dxa"/>
            <w:vAlign w:val="center"/>
          </w:tcPr>
          <w:p w14:paraId="3164CA2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A1B90E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008DAC01" w14:textId="4F11C9F2" w:rsidTr="00A16678">
        <w:tc>
          <w:tcPr>
            <w:tcW w:w="974" w:type="dxa"/>
            <w:shd w:val="clear" w:color="auto" w:fill="auto"/>
            <w:vAlign w:val="center"/>
          </w:tcPr>
          <w:p w14:paraId="2969C5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210</w:t>
            </w:r>
          </w:p>
        </w:tc>
        <w:tc>
          <w:tcPr>
            <w:tcW w:w="864" w:type="dxa"/>
            <w:shd w:val="clear" w:color="auto" w:fill="auto"/>
            <w:vAlign w:val="center"/>
          </w:tcPr>
          <w:p w14:paraId="59BA8C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64ACDB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59460AA" w14:textId="5BE0E09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A3C2FA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11FC205D" w14:textId="4091D439" w:rsidR="00F01635" w:rsidRPr="00F01635" w:rsidRDefault="00F01635" w:rsidP="00D0182A">
            <w:pPr>
              <w:pStyle w:val="TAC"/>
              <w:keepNext w:val="0"/>
              <w:rPr>
                <w:rFonts w:eastAsia="Batang"/>
                <w:sz w:val="14"/>
                <w:szCs w:val="14"/>
                <w:lang w:val="en-US"/>
              </w:rPr>
            </w:pPr>
            <w:del w:id="342" w:author="Stefan Eriksson G" w:date="2023-10-23T12:04:00Z">
              <w:r w:rsidRPr="00F01635" w:rsidDel="00782414">
                <w:rPr>
                  <w:rFonts w:eastAsia="Batang"/>
                  <w:sz w:val="14"/>
                  <w:szCs w:val="14"/>
                  <w:lang w:val="en-US"/>
                </w:rPr>
                <w:delText>8</w:delText>
              </w:r>
            </w:del>
            <w:ins w:id="343" w:author="Stefan Eriksson G" w:date="2023-10-23T12:04:00Z">
              <w:r w:rsidRPr="00F01635">
                <w:rPr>
                  <w:rFonts w:eastAsia="Batang"/>
                  <w:sz w:val="14"/>
                  <w:szCs w:val="14"/>
                  <w:lang w:val="en-US"/>
                </w:rPr>
                <w:t>0</w:t>
              </w:r>
            </w:ins>
          </w:p>
        </w:tc>
        <w:tc>
          <w:tcPr>
            <w:tcW w:w="1134" w:type="dxa"/>
            <w:vAlign w:val="center"/>
          </w:tcPr>
          <w:p w14:paraId="1072405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A1B180F" w14:textId="1322D5B4" w:rsidR="00F01635" w:rsidRPr="00F01635" w:rsidRDefault="00F01635" w:rsidP="00D0182A">
            <w:pPr>
              <w:pStyle w:val="TAC"/>
              <w:keepNext w:val="0"/>
              <w:rPr>
                <w:rFonts w:eastAsia="Batang"/>
                <w:sz w:val="14"/>
                <w:szCs w:val="14"/>
                <w:lang w:val="en-US"/>
              </w:rPr>
            </w:pPr>
            <w:del w:id="344" w:author="Stefan Eriksson G" w:date="2023-10-23T13:16:00Z">
              <w:r w:rsidRPr="00F01635" w:rsidDel="009F005B">
                <w:rPr>
                  <w:rFonts w:eastAsia="Batang"/>
                  <w:sz w:val="14"/>
                  <w:szCs w:val="14"/>
                  <w:lang w:val="en-US"/>
                </w:rPr>
                <w:delText>3</w:delText>
              </w:r>
            </w:del>
            <w:ins w:id="345" w:author="Stefan Eriksson G" w:date="2023-10-23T13:16:00Z">
              <w:r w:rsidRPr="00F01635">
                <w:rPr>
                  <w:rFonts w:eastAsia="Batang"/>
                  <w:sz w:val="14"/>
                  <w:szCs w:val="14"/>
                  <w:lang w:val="en-US"/>
                </w:rPr>
                <w:t>7</w:t>
              </w:r>
            </w:ins>
          </w:p>
        </w:tc>
        <w:tc>
          <w:tcPr>
            <w:tcW w:w="851" w:type="dxa"/>
            <w:vAlign w:val="center"/>
          </w:tcPr>
          <w:p w14:paraId="4C76B1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87D23F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68D4FB7" w14:textId="0E72DF71" w:rsidTr="00A16678">
        <w:tc>
          <w:tcPr>
            <w:tcW w:w="974" w:type="dxa"/>
            <w:shd w:val="clear" w:color="auto" w:fill="auto"/>
            <w:vAlign w:val="center"/>
          </w:tcPr>
          <w:p w14:paraId="560C5E0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211</w:t>
            </w:r>
          </w:p>
        </w:tc>
        <w:tc>
          <w:tcPr>
            <w:tcW w:w="864" w:type="dxa"/>
            <w:shd w:val="clear" w:color="auto" w:fill="auto"/>
            <w:vAlign w:val="center"/>
          </w:tcPr>
          <w:p w14:paraId="337F3C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3347CF3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FC4FEB2" w14:textId="5D14029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FE0E0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5119BCDF" w14:textId="54C5A71C" w:rsidR="00F01635" w:rsidRPr="00F01635" w:rsidRDefault="00F01635" w:rsidP="00D0182A">
            <w:pPr>
              <w:pStyle w:val="TAC"/>
              <w:keepNext w:val="0"/>
              <w:rPr>
                <w:rFonts w:eastAsia="Batang"/>
                <w:sz w:val="14"/>
                <w:szCs w:val="14"/>
                <w:lang w:val="en-US"/>
              </w:rPr>
            </w:pPr>
            <w:del w:id="346" w:author="Stefan Eriksson G" w:date="2023-10-23T12:04:00Z">
              <w:r w:rsidRPr="00F01635" w:rsidDel="00782414">
                <w:rPr>
                  <w:rFonts w:eastAsia="Batang"/>
                  <w:sz w:val="14"/>
                  <w:szCs w:val="14"/>
                  <w:lang w:val="en-US"/>
                </w:rPr>
                <w:delText>2</w:delText>
              </w:r>
            </w:del>
            <w:ins w:id="347" w:author="Stefan Eriksson G" w:date="2023-10-23T12:04:00Z">
              <w:r w:rsidRPr="00F01635">
                <w:rPr>
                  <w:rFonts w:eastAsia="Batang"/>
                  <w:sz w:val="14"/>
                  <w:szCs w:val="14"/>
                  <w:lang w:val="en-US"/>
                </w:rPr>
                <w:t>0</w:t>
              </w:r>
            </w:ins>
          </w:p>
        </w:tc>
        <w:tc>
          <w:tcPr>
            <w:tcW w:w="1134" w:type="dxa"/>
            <w:vAlign w:val="center"/>
          </w:tcPr>
          <w:p w14:paraId="636FA2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CBB2E59" w14:textId="07756601" w:rsidR="00F01635" w:rsidRPr="00F01635" w:rsidRDefault="00F01635" w:rsidP="00D0182A">
            <w:pPr>
              <w:pStyle w:val="TAC"/>
              <w:keepNext w:val="0"/>
              <w:rPr>
                <w:rFonts w:eastAsia="Batang"/>
                <w:sz w:val="14"/>
                <w:szCs w:val="14"/>
                <w:lang w:val="en-US"/>
              </w:rPr>
            </w:pPr>
            <w:del w:id="348" w:author="Stefan Eriksson G" w:date="2023-10-23T13:16:00Z">
              <w:r w:rsidRPr="00F01635" w:rsidDel="002D5ED7">
                <w:rPr>
                  <w:rFonts w:eastAsia="Batang"/>
                  <w:sz w:val="14"/>
                  <w:szCs w:val="14"/>
                  <w:lang w:val="en-US"/>
                </w:rPr>
                <w:delText>6</w:delText>
              </w:r>
            </w:del>
            <w:ins w:id="349" w:author="Stefan Eriksson G" w:date="2023-10-23T13:16:00Z">
              <w:r w:rsidRPr="00F01635">
                <w:rPr>
                  <w:rFonts w:eastAsia="Batang"/>
                  <w:sz w:val="14"/>
                  <w:szCs w:val="14"/>
                  <w:lang w:val="en-US"/>
                </w:rPr>
                <w:t>7</w:t>
              </w:r>
            </w:ins>
          </w:p>
        </w:tc>
        <w:tc>
          <w:tcPr>
            <w:tcW w:w="851" w:type="dxa"/>
            <w:vAlign w:val="center"/>
          </w:tcPr>
          <w:p w14:paraId="43EDD83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7F2A5D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759B1DA" w14:textId="3EB2300C" w:rsidTr="00A16678">
        <w:tc>
          <w:tcPr>
            <w:tcW w:w="974" w:type="dxa"/>
            <w:shd w:val="clear" w:color="auto" w:fill="auto"/>
            <w:vAlign w:val="center"/>
          </w:tcPr>
          <w:p w14:paraId="4637D1C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212</w:t>
            </w:r>
          </w:p>
        </w:tc>
        <w:tc>
          <w:tcPr>
            <w:tcW w:w="864" w:type="dxa"/>
            <w:shd w:val="clear" w:color="auto" w:fill="auto"/>
            <w:vAlign w:val="center"/>
          </w:tcPr>
          <w:p w14:paraId="6676D4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77CC71F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47F05DE" w14:textId="63B4A54F"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0DAA5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6F17FF64" w14:textId="5D1BD389" w:rsidR="00F01635" w:rsidRPr="00F01635" w:rsidRDefault="00F01635" w:rsidP="00D0182A">
            <w:pPr>
              <w:pStyle w:val="TAC"/>
              <w:keepNext w:val="0"/>
              <w:rPr>
                <w:rFonts w:eastAsia="Batang"/>
                <w:sz w:val="14"/>
                <w:szCs w:val="14"/>
                <w:lang w:val="en-US"/>
              </w:rPr>
            </w:pPr>
            <w:del w:id="350" w:author="Stefan Eriksson G" w:date="2023-10-23T12:04:00Z">
              <w:r w:rsidRPr="00F01635" w:rsidDel="00782414">
                <w:rPr>
                  <w:rFonts w:eastAsia="Batang"/>
                  <w:sz w:val="14"/>
                  <w:szCs w:val="14"/>
                  <w:lang w:val="en-US"/>
                </w:rPr>
                <w:delText>2</w:delText>
              </w:r>
            </w:del>
            <w:ins w:id="351" w:author="Stefan Eriksson G" w:date="2023-10-23T12:04:00Z">
              <w:r w:rsidRPr="00F01635">
                <w:rPr>
                  <w:rFonts w:eastAsia="Batang"/>
                  <w:sz w:val="14"/>
                  <w:szCs w:val="14"/>
                  <w:lang w:val="en-US"/>
                </w:rPr>
                <w:t>0</w:t>
              </w:r>
            </w:ins>
          </w:p>
        </w:tc>
        <w:tc>
          <w:tcPr>
            <w:tcW w:w="1134" w:type="dxa"/>
            <w:vAlign w:val="center"/>
          </w:tcPr>
          <w:p w14:paraId="06AD8F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B69B1C6" w14:textId="59579B55" w:rsidR="00F01635" w:rsidRPr="00F01635" w:rsidRDefault="00F01635" w:rsidP="00D0182A">
            <w:pPr>
              <w:pStyle w:val="TAC"/>
              <w:keepNext w:val="0"/>
              <w:rPr>
                <w:rFonts w:eastAsia="Batang"/>
                <w:sz w:val="14"/>
                <w:szCs w:val="14"/>
                <w:lang w:val="en-US"/>
              </w:rPr>
            </w:pPr>
            <w:del w:id="352" w:author="Stefan Eriksson G" w:date="2023-10-23T13:16:00Z">
              <w:r w:rsidRPr="00F01635" w:rsidDel="002D5ED7">
                <w:rPr>
                  <w:rFonts w:eastAsia="Batang"/>
                  <w:sz w:val="14"/>
                  <w:szCs w:val="14"/>
                  <w:lang w:val="en-US"/>
                </w:rPr>
                <w:delText>6</w:delText>
              </w:r>
            </w:del>
            <w:ins w:id="353" w:author="Stefan Eriksson G" w:date="2023-10-23T13:16:00Z">
              <w:r w:rsidRPr="00F01635">
                <w:rPr>
                  <w:rFonts w:eastAsia="Batang"/>
                  <w:sz w:val="14"/>
                  <w:szCs w:val="14"/>
                  <w:lang w:val="en-US"/>
                </w:rPr>
                <w:t>7</w:t>
              </w:r>
            </w:ins>
          </w:p>
        </w:tc>
        <w:tc>
          <w:tcPr>
            <w:tcW w:w="851" w:type="dxa"/>
            <w:vAlign w:val="center"/>
          </w:tcPr>
          <w:p w14:paraId="30D5DB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4EA206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45D33C95" w14:textId="50AB1E2C" w:rsidTr="00A16678">
        <w:tc>
          <w:tcPr>
            <w:tcW w:w="974" w:type="dxa"/>
            <w:shd w:val="clear" w:color="auto" w:fill="auto"/>
            <w:vAlign w:val="center"/>
          </w:tcPr>
          <w:p w14:paraId="6708B38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213</w:t>
            </w:r>
          </w:p>
        </w:tc>
        <w:tc>
          <w:tcPr>
            <w:tcW w:w="864" w:type="dxa"/>
            <w:shd w:val="clear" w:color="auto" w:fill="auto"/>
            <w:vAlign w:val="center"/>
          </w:tcPr>
          <w:p w14:paraId="53DC89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4E96C17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04AED9C" w14:textId="2436BFF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EF2FFD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2B4EA46B" w14:textId="45BE8BE8" w:rsidR="00F01635" w:rsidRPr="00F01635" w:rsidRDefault="00F01635" w:rsidP="00D0182A">
            <w:pPr>
              <w:pStyle w:val="TAC"/>
              <w:keepNext w:val="0"/>
              <w:rPr>
                <w:rFonts w:eastAsia="Batang"/>
                <w:sz w:val="14"/>
                <w:szCs w:val="14"/>
                <w:lang w:val="en-US"/>
              </w:rPr>
            </w:pPr>
            <w:del w:id="354" w:author="Stefan Eriksson G" w:date="2023-10-23T12:04:00Z">
              <w:r w:rsidRPr="00F01635" w:rsidDel="00782414">
                <w:rPr>
                  <w:rFonts w:eastAsia="Batang"/>
                  <w:sz w:val="14"/>
                  <w:szCs w:val="14"/>
                  <w:lang w:val="en-US"/>
                </w:rPr>
                <w:delText>8</w:delText>
              </w:r>
            </w:del>
            <w:ins w:id="355" w:author="Stefan Eriksson G" w:date="2023-10-23T12:04:00Z">
              <w:r w:rsidRPr="00F01635">
                <w:rPr>
                  <w:rFonts w:eastAsia="Batang"/>
                  <w:sz w:val="14"/>
                  <w:szCs w:val="14"/>
                  <w:lang w:val="en-US"/>
                </w:rPr>
                <w:t>0</w:t>
              </w:r>
            </w:ins>
          </w:p>
        </w:tc>
        <w:tc>
          <w:tcPr>
            <w:tcW w:w="1134" w:type="dxa"/>
            <w:vAlign w:val="center"/>
          </w:tcPr>
          <w:p w14:paraId="03065C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60E4371" w14:textId="35D7120E" w:rsidR="00F01635" w:rsidRPr="00F01635" w:rsidRDefault="00F01635" w:rsidP="00D0182A">
            <w:pPr>
              <w:pStyle w:val="TAC"/>
              <w:keepNext w:val="0"/>
              <w:rPr>
                <w:rFonts w:eastAsia="Batang"/>
                <w:sz w:val="14"/>
                <w:szCs w:val="14"/>
                <w:lang w:val="en-US"/>
              </w:rPr>
            </w:pPr>
            <w:del w:id="356" w:author="Stefan Eriksson G" w:date="2023-10-23T13:17:00Z">
              <w:r w:rsidRPr="00F01635" w:rsidDel="00C11BBF">
                <w:rPr>
                  <w:rFonts w:eastAsia="Batang"/>
                  <w:sz w:val="14"/>
                  <w:szCs w:val="14"/>
                  <w:lang w:val="en-US"/>
                </w:rPr>
                <w:delText>3</w:delText>
              </w:r>
            </w:del>
            <w:ins w:id="357" w:author="Stefan Eriksson G" w:date="2023-10-23T13:17:00Z">
              <w:r w:rsidRPr="00F01635">
                <w:rPr>
                  <w:rFonts w:eastAsia="Batang"/>
                  <w:sz w:val="14"/>
                  <w:szCs w:val="14"/>
                  <w:lang w:val="en-US"/>
                </w:rPr>
                <w:t>7</w:t>
              </w:r>
            </w:ins>
          </w:p>
        </w:tc>
        <w:tc>
          <w:tcPr>
            <w:tcW w:w="851" w:type="dxa"/>
            <w:vAlign w:val="center"/>
          </w:tcPr>
          <w:p w14:paraId="0C3E1C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4FB15D84"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79432A46" w14:textId="32D19A22" w:rsidTr="00A16678">
        <w:tc>
          <w:tcPr>
            <w:tcW w:w="974" w:type="dxa"/>
            <w:shd w:val="clear" w:color="auto" w:fill="auto"/>
            <w:vAlign w:val="center"/>
          </w:tcPr>
          <w:p w14:paraId="53C7F25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214</w:t>
            </w:r>
          </w:p>
        </w:tc>
        <w:tc>
          <w:tcPr>
            <w:tcW w:w="864" w:type="dxa"/>
            <w:shd w:val="clear" w:color="auto" w:fill="auto"/>
            <w:vAlign w:val="center"/>
          </w:tcPr>
          <w:p w14:paraId="38A83D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295DB7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AE6D86B" w14:textId="636F084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53145A8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4EE1D724" w14:textId="252CCA5A" w:rsidR="00F01635" w:rsidRPr="00F01635" w:rsidRDefault="00F01635" w:rsidP="00D0182A">
            <w:pPr>
              <w:pStyle w:val="TAC"/>
              <w:keepNext w:val="0"/>
              <w:rPr>
                <w:rFonts w:eastAsia="Batang"/>
                <w:sz w:val="14"/>
                <w:szCs w:val="14"/>
                <w:lang w:val="en-US"/>
              </w:rPr>
            </w:pPr>
            <w:del w:id="358" w:author="Stefan Eriksson G" w:date="2023-10-23T12:04:00Z">
              <w:r w:rsidRPr="00F01635" w:rsidDel="00782414">
                <w:rPr>
                  <w:rFonts w:eastAsia="Batang"/>
                  <w:sz w:val="14"/>
                  <w:szCs w:val="14"/>
                  <w:lang w:val="en-US"/>
                </w:rPr>
                <w:delText>2</w:delText>
              </w:r>
            </w:del>
            <w:ins w:id="359" w:author="Stefan Eriksson G" w:date="2023-10-23T12:04:00Z">
              <w:r w:rsidRPr="00F01635">
                <w:rPr>
                  <w:rFonts w:eastAsia="Batang"/>
                  <w:sz w:val="14"/>
                  <w:szCs w:val="14"/>
                  <w:lang w:val="en-US"/>
                </w:rPr>
                <w:t>0</w:t>
              </w:r>
            </w:ins>
          </w:p>
        </w:tc>
        <w:tc>
          <w:tcPr>
            <w:tcW w:w="1134" w:type="dxa"/>
            <w:vAlign w:val="center"/>
          </w:tcPr>
          <w:p w14:paraId="490761B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B3C509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13ECAA0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2E12D701"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18BFF547" w14:textId="1ABDD4DF" w:rsidTr="00A16678">
        <w:tc>
          <w:tcPr>
            <w:tcW w:w="974" w:type="dxa"/>
            <w:shd w:val="clear" w:color="auto" w:fill="auto"/>
            <w:vAlign w:val="center"/>
          </w:tcPr>
          <w:p w14:paraId="20B9C2E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215</w:t>
            </w:r>
          </w:p>
        </w:tc>
        <w:tc>
          <w:tcPr>
            <w:tcW w:w="864" w:type="dxa"/>
            <w:shd w:val="clear" w:color="auto" w:fill="auto"/>
            <w:vAlign w:val="center"/>
          </w:tcPr>
          <w:p w14:paraId="1177F5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4221B0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4FEA432" w14:textId="359E33D6"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04544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6C5DAD3B" w14:textId="0187B74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60CBA8C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0165C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74EBE51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7F9C40C1" w14:textId="6E549FA6"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18ACDDF8" w14:textId="4CA6E1B3" w:rsidTr="00A16678">
        <w:tc>
          <w:tcPr>
            <w:tcW w:w="974" w:type="dxa"/>
            <w:shd w:val="clear" w:color="auto" w:fill="auto"/>
            <w:vAlign w:val="center"/>
          </w:tcPr>
          <w:p w14:paraId="1731712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216</w:t>
            </w:r>
          </w:p>
        </w:tc>
        <w:tc>
          <w:tcPr>
            <w:tcW w:w="864" w:type="dxa"/>
            <w:shd w:val="clear" w:color="auto" w:fill="auto"/>
            <w:vAlign w:val="center"/>
          </w:tcPr>
          <w:p w14:paraId="5ECE75C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318A1F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197C586" w14:textId="1137659F"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5D8708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B621DD2" w14:textId="5A1E036C" w:rsidR="00F01635" w:rsidRPr="00F01635" w:rsidRDefault="00F01635" w:rsidP="00D0182A">
            <w:pPr>
              <w:pStyle w:val="TAC"/>
              <w:keepNext w:val="0"/>
              <w:rPr>
                <w:rFonts w:eastAsia="Batang"/>
                <w:sz w:val="14"/>
                <w:szCs w:val="14"/>
                <w:lang w:val="en-US"/>
              </w:rPr>
            </w:pPr>
            <w:del w:id="360" w:author="Stefan Eriksson G" w:date="2023-10-23T12:04:00Z">
              <w:r w:rsidRPr="00F01635" w:rsidDel="00782414">
                <w:rPr>
                  <w:rFonts w:eastAsia="Batang"/>
                  <w:sz w:val="14"/>
                  <w:szCs w:val="14"/>
                  <w:lang w:val="en-US"/>
                </w:rPr>
                <w:delText>8</w:delText>
              </w:r>
            </w:del>
            <w:ins w:id="361" w:author="Stefan Eriksson G" w:date="2023-10-23T12:04:00Z">
              <w:r w:rsidRPr="00F01635">
                <w:rPr>
                  <w:rFonts w:eastAsia="Batang"/>
                  <w:sz w:val="14"/>
                  <w:szCs w:val="14"/>
                  <w:lang w:val="en-US"/>
                </w:rPr>
                <w:t>0</w:t>
              </w:r>
            </w:ins>
          </w:p>
        </w:tc>
        <w:tc>
          <w:tcPr>
            <w:tcW w:w="1134" w:type="dxa"/>
            <w:vAlign w:val="center"/>
          </w:tcPr>
          <w:p w14:paraId="7E1EEA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30DF89E" w14:textId="7C36820E" w:rsidR="00F01635" w:rsidRPr="00F01635" w:rsidRDefault="00F01635" w:rsidP="00D0182A">
            <w:pPr>
              <w:pStyle w:val="TAC"/>
              <w:keepNext w:val="0"/>
              <w:rPr>
                <w:rFonts w:eastAsia="Batang"/>
                <w:sz w:val="14"/>
                <w:szCs w:val="14"/>
                <w:lang w:val="en-US"/>
              </w:rPr>
            </w:pPr>
            <w:del w:id="362" w:author="Stefan Eriksson G" w:date="2023-10-23T13:18:00Z">
              <w:r w:rsidRPr="00F01635" w:rsidDel="003A1733">
                <w:rPr>
                  <w:rFonts w:eastAsia="Batang"/>
                  <w:sz w:val="14"/>
                  <w:szCs w:val="14"/>
                  <w:lang w:val="en-US"/>
                </w:rPr>
                <w:delText>3</w:delText>
              </w:r>
            </w:del>
            <w:ins w:id="363" w:author="Stefan Eriksson G" w:date="2023-10-23T13:18:00Z">
              <w:r w:rsidRPr="00F01635">
                <w:rPr>
                  <w:rFonts w:eastAsia="Batang"/>
                  <w:sz w:val="14"/>
                  <w:szCs w:val="14"/>
                  <w:lang w:val="en-US"/>
                </w:rPr>
                <w:t>7</w:t>
              </w:r>
            </w:ins>
          </w:p>
        </w:tc>
        <w:tc>
          <w:tcPr>
            <w:tcW w:w="851" w:type="dxa"/>
            <w:vAlign w:val="center"/>
          </w:tcPr>
          <w:p w14:paraId="4A0764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392D769B"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3A0DE04" w14:textId="7E3C6A69" w:rsidTr="00A16678">
        <w:tc>
          <w:tcPr>
            <w:tcW w:w="974" w:type="dxa"/>
            <w:shd w:val="clear" w:color="auto" w:fill="auto"/>
            <w:vAlign w:val="center"/>
          </w:tcPr>
          <w:p w14:paraId="3ACC3D46" w14:textId="79A868C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217</w:t>
            </w:r>
          </w:p>
        </w:tc>
        <w:tc>
          <w:tcPr>
            <w:tcW w:w="864" w:type="dxa"/>
            <w:shd w:val="clear" w:color="auto" w:fill="auto"/>
            <w:vAlign w:val="center"/>
          </w:tcPr>
          <w:p w14:paraId="4857798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5EDDF4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03BA1A5" w14:textId="1542462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82372B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2F412D2" w14:textId="5DDD462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882DB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F24111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vAlign w:val="center"/>
          </w:tcPr>
          <w:p w14:paraId="15B032F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ECB3A99" w14:textId="624F655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2CB7B899" w14:textId="40C88583" w:rsidTr="00A16678">
        <w:tc>
          <w:tcPr>
            <w:tcW w:w="974" w:type="dxa"/>
            <w:shd w:val="clear" w:color="auto" w:fill="auto"/>
            <w:vAlign w:val="center"/>
          </w:tcPr>
          <w:p w14:paraId="6D720B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218</w:t>
            </w:r>
          </w:p>
        </w:tc>
        <w:tc>
          <w:tcPr>
            <w:tcW w:w="864" w:type="dxa"/>
            <w:shd w:val="clear" w:color="auto" w:fill="auto"/>
            <w:vAlign w:val="center"/>
          </w:tcPr>
          <w:p w14:paraId="4B331B9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02B615D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8F9E667" w14:textId="2A8AF5C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AD4974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8BD06C3" w14:textId="167770BD" w:rsidR="00F01635" w:rsidRPr="00F01635" w:rsidRDefault="00F01635" w:rsidP="00D0182A">
            <w:pPr>
              <w:pStyle w:val="TAC"/>
              <w:keepNext w:val="0"/>
              <w:rPr>
                <w:rFonts w:eastAsia="Batang"/>
                <w:sz w:val="14"/>
                <w:szCs w:val="14"/>
                <w:lang w:val="en-US"/>
              </w:rPr>
            </w:pPr>
            <w:del w:id="364" w:author="Stefan Eriksson G" w:date="2023-10-23T12:04:00Z">
              <w:r w:rsidRPr="00F01635" w:rsidDel="00782414">
                <w:rPr>
                  <w:rFonts w:eastAsia="Batang"/>
                  <w:sz w:val="14"/>
                  <w:szCs w:val="14"/>
                  <w:lang w:val="en-US"/>
                </w:rPr>
                <w:delText>2</w:delText>
              </w:r>
            </w:del>
            <w:ins w:id="365" w:author="Stefan Eriksson G" w:date="2023-10-23T12:04:00Z">
              <w:r w:rsidRPr="00F01635">
                <w:rPr>
                  <w:rFonts w:eastAsia="Batang"/>
                  <w:sz w:val="14"/>
                  <w:szCs w:val="14"/>
                  <w:lang w:val="en-US"/>
                </w:rPr>
                <w:t>0</w:t>
              </w:r>
            </w:ins>
          </w:p>
        </w:tc>
        <w:tc>
          <w:tcPr>
            <w:tcW w:w="1134" w:type="dxa"/>
            <w:vAlign w:val="center"/>
          </w:tcPr>
          <w:p w14:paraId="06B9640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13FE7EB" w14:textId="5410DBD7" w:rsidR="00F01635" w:rsidRPr="00F01635" w:rsidRDefault="00F01635" w:rsidP="00D0182A">
            <w:pPr>
              <w:pStyle w:val="TAC"/>
              <w:keepNext w:val="0"/>
              <w:rPr>
                <w:rFonts w:eastAsia="Batang"/>
                <w:sz w:val="14"/>
                <w:szCs w:val="14"/>
                <w:lang w:val="en-US"/>
              </w:rPr>
            </w:pPr>
            <w:del w:id="366" w:author="Stefan Eriksson G" w:date="2023-10-23T13:19:00Z">
              <w:r w:rsidRPr="00F01635" w:rsidDel="008919AC">
                <w:rPr>
                  <w:rFonts w:eastAsia="Batang"/>
                  <w:sz w:val="14"/>
                  <w:szCs w:val="14"/>
                  <w:lang w:val="en-US"/>
                </w:rPr>
                <w:delText>6</w:delText>
              </w:r>
            </w:del>
            <w:ins w:id="367" w:author="Stefan Eriksson G" w:date="2023-10-23T13:19:00Z">
              <w:r w:rsidRPr="00F01635">
                <w:rPr>
                  <w:rFonts w:eastAsia="Batang"/>
                  <w:sz w:val="14"/>
                  <w:szCs w:val="14"/>
                  <w:lang w:val="en-US"/>
                </w:rPr>
                <w:t>7</w:t>
              </w:r>
            </w:ins>
          </w:p>
        </w:tc>
        <w:tc>
          <w:tcPr>
            <w:tcW w:w="851" w:type="dxa"/>
            <w:vAlign w:val="center"/>
          </w:tcPr>
          <w:p w14:paraId="5BB0E7C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67B6C383"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2C47F18B" w14:textId="4AA5E19E" w:rsidTr="00A16678">
        <w:tc>
          <w:tcPr>
            <w:tcW w:w="974" w:type="dxa"/>
            <w:shd w:val="clear" w:color="auto" w:fill="auto"/>
            <w:vAlign w:val="center"/>
          </w:tcPr>
          <w:p w14:paraId="1F3185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219</w:t>
            </w:r>
          </w:p>
        </w:tc>
        <w:tc>
          <w:tcPr>
            <w:tcW w:w="864" w:type="dxa"/>
            <w:shd w:val="clear" w:color="auto" w:fill="auto"/>
            <w:vAlign w:val="center"/>
          </w:tcPr>
          <w:p w14:paraId="49CCD1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A1/B1</w:t>
            </w:r>
          </w:p>
        </w:tc>
        <w:tc>
          <w:tcPr>
            <w:tcW w:w="709" w:type="dxa"/>
            <w:shd w:val="clear" w:color="auto" w:fill="auto"/>
            <w:vAlign w:val="center"/>
          </w:tcPr>
          <w:p w14:paraId="5186450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124A69F" w14:textId="3003AD6F"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BF49F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32921FD4" w14:textId="32C76E32" w:rsidR="00F01635" w:rsidRPr="00F01635" w:rsidRDefault="00F01635" w:rsidP="00D0182A">
            <w:pPr>
              <w:pStyle w:val="TAC"/>
              <w:keepNext w:val="0"/>
              <w:rPr>
                <w:rFonts w:eastAsia="Batang"/>
                <w:sz w:val="14"/>
                <w:szCs w:val="14"/>
                <w:lang w:val="en-US"/>
              </w:rPr>
            </w:pPr>
            <w:del w:id="368" w:author="Stefan Eriksson G" w:date="2023-10-23T12:04:00Z">
              <w:r w:rsidRPr="00F01635" w:rsidDel="00782414">
                <w:rPr>
                  <w:rFonts w:eastAsia="Batang"/>
                  <w:sz w:val="14"/>
                  <w:szCs w:val="14"/>
                  <w:lang w:val="en-US"/>
                </w:rPr>
                <w:delText>2</w:delText>
              </w:r>
            </w:del>
            <w:ins w:id="369" w:author="Stefan Eriksson G" w:date="2023-10-23T12:04:00Z">
              <w:r w:rsidRPr="00F01635">
                <w:rPr>
                  <w:rFonts w:eastAsia="Batang"/>
                  <w:sz w:val="14"/>
                  <w:szCs w:val="14"/>
                  <w:lang w:val="en-US"/>
                </w:rPr>
                <w:t>0</w:t>
              </w:r>
            </w:ins>
          </w:p>
        </w:tc>
        <w:tc>
          <w:tcPr>
            <w:tcW w:w="1134" w:type="dxa"/>
            <w:vAlign w:val="center"/>
          </w:tcPr>
          <w:p w14:paraId="2ADBE3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0B67D41" w14:textId="25927AF9" w:rsidR="00F01635" w:rsidRPr="00F01635" w:rsidRDefault="00F01635" w:rsidP="00D0182A">
            <w:pPr>
              <w:pStyle w:val="TAC"/>
              <w:keepNext w:val="0"/>
              <w:rPr>
                <w:rFonts w:eastAsia="Batang"/>
                <w:sz w:val="14"/>
                <w:szCs w:val="14"/>
                <w:lang w:val="en-US"/>
              </w:rPr>
            </w:pPr>
            <w:del w:id="370" w:author="Stefan Eriksson G" w:date="2023-10-23T13:19:00Z">
              <w:r w:rsidRPr="00F01635" w:rsidDel="008919AC">
                <w:rPr>
                  <w:rFonts w:eastAsia="Batang"/>
                  <w:sz w:val="14"/>
                  <w:szCs w:val="14"/>
                  <w:lang w:val="en-US"/>
                </w:rPr>
                <w:delText>6</w:delText>
              </w:r>
            </w:del>
            <w:ins w:id="371" w:author="Stefan Eriksson G" w:date="2023-10-23T13:19:00Z">
              <w:r w:rsidRPr="00F01635">
                <w:rPr>
                  <w:rFonts w:eastAsia="Batang"/>
                  <w:sz w:val="14"/>
                  <w:szCs w:val="14"/>
                  <w:lang w:val="en-US"/>
                </w:rPr>
                <w:t>7</w:t>
              </w:r>
            </w:ins>
          </w:p>
        </w:tc>
        <w:tc>
          <w:tcPr>
            <w:tcW w:w="851" w:type="dxa"/>
            <w:vAlign w:val="center"/>
          </w:tcPr>
          <w:p w14:paraId="03F014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tcBorders>
              <w:top w:val="nil"/>
              <w:bottom w:val="nil"/>
              <w:right w:val="nil"/>
            </w:tcBorders>
          </w:tcPr>
          <w:p w14:paraId="58CD5997"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A36C777" w14:textId="35BB8295" w:rsidTr="00A16678">
        <w:tc>
          <w:tcPr>
            <w:tcW w:w="974" w:type="dxa"/>
            <w:shd w:val="clear" w:color="auto" w:fill="auto"/>
            <w:vAlign w:val="center"/>
          </w:tcPr>
          <w:p w14:paraId="5F0A28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220</w:t>
            </w:r>
          </w:p>
        </w:tc>
        <w:tc>
          <w:tcPr>
            <w:tcW w:w="864" w:type="dxa"/>
            <w:shd w:val="clear" w:color="auto" w:fill="auto"/>
            <w:vAlign w:val="center"/>
          </w:tcPr>
          <w:p w14:paraId="23D2E39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6C724A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5127E1C1" w14:textId="1821428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3603C9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E00E37D" w14:textId="29C73FA5"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4324179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AA8D1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975E09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58D53BC" w14:textId="0CEF0F3A"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61B34E4" w14:textId="72156CB2" w:rsidTr="00A16678">
        <w:tc>
          <w:tcPr>
            <w:tcW w:w="974" w:type="dxa"/>
            <w:shd w:val="clear" w:color="auto" w:fill="auto"/>
            <w:vAlign w:val="center"/>
          </w:tcPr>
          <w:p w14:paraId="028F17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221</w:t>
            </w:r>
          </w:p>
        </w:tc>
        <w:tc>
          <w:tcPr>
            <w:tcW w:w="864" w:type="dxa"/>
            <w:shd w:val="clear" w:color="auto" w:fill="auto"/>
            <w:vAlign w:val="center"/>
          </w:tcPr>
          <w:p w14:paraId="468BC32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7AC991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62A77596" w14:textId="4F013E2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68A7C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39DAA7E3" w14:textId="665F56C8"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1467933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6486B5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EFE8AB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AF7D28A" w14:textId="5DBBAD0A"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227BC1E" w14:textId="195D4568" w:rsidTr="00A16678">
        <w:tc>
          <w:tcPr>
            <w:tcW w:w="974" w:type="dxa"/>
            <w:shd w:val="clear" w:color="auto" w:fill="auto"/>
            <w:vAlign w:val="center"/>
          </w:tcPr>
          <w:p w14:paraId="7CC8D61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222</w:t>
            </w:r>
          </w:p>
        </w:tc>
        <w:tc>
          <w:tcPr>
            <w:tcW w:w="864" w:type="dxa"/>
            <w:shd w:val="clear" w:color="auto" w:fill="auto"/>
            <w:vAlign w:val="center"/>
          </w:tcPr>
          <w:p w14:paraId="3FC9D9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3DB7E56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212A2E11" w14:textId="7DB96E12"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9933F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0FABEEB" w14:textId="3566E67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E7B396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855095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6153426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A3C5A2F" w14:textId="30783F3F"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75EE2D2E" w14:textId="48F83EB0" w:rsidTr="00A16678">
        <w:tc>
          <w:tcPr>
            <w:tcW w:w="974" w:type="dxa"/>
            <w:shd w:val="clear" w:color="auto" w:fill="auto"/>
            <w:vAlign w:val="center"/>
          </w:tcPr>
          <w:p w14:paraId="59689C0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223</w:t>
            </w:r>
          </w:p>
        </w:tc>
        <w:tc>
          <w:tcPr>
            <w:tcW w:w="864" w:type="dxa"/>
            <w:shd w:val="clear" w:color="auto" w:fill="auto"/>
            <w:vAlign w:val="center"/>
          </w:tcPr>
          <w:p w14:paraId="1D3747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6CB872F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68BF3EA6" w14:textId="4DC0B2E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64941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2356F2E8" w14:textId="413CF6B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9B17CA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90812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5C306F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689B535" w14:textId="342AC544"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15C48117" w14:textId="58B125C4" w:rsidTr="00A16678">
        <w:tc>
          <w:tcPr>
            <w:tcW w:w="974" w:type="dxa"/>
            <w:shd w:val="clear" w:color="auto" w:fill="auto"/>
            <w:vAlign w:val="center"/>
          </w:tcPr>
          <w:p w14:paraId="4D48318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224</w:t>
            </w:r>
          </w:p>
        </w:tc>
        <w:tc>
          <w:tcPr>
            <w:tcW w:w="864" w:type="dxa"/>
            <w:shd w:val="clear" w:color="auto" w:fill="auto"/>
            <w:vAlign w:val="center"/>
          </w:tcPr>
          <w:p w14:paraId="65A1C1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097C6B6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4EB1CA09" w14:textId="749D412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C65D1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919ADD0" w14:textId="48C74660"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492DE06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007839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3B5061C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F02BC07" w14:textId="76C2CD17"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381A6C4" w14:textId="48AF567B" w:rsidTr="00A16678">
        <w:tc>
          <w:tcPr>
            <w:tcW w:w="974" w:type="dxa"/>
            <w:shd w:val="clear" w:color="auto" w:fill="auto"/>
            <w:vAlign w:val="center"/>
          </w:tcPr>
          <w:p w14:paraId="2E9916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225</w:t>
            </w:r>
          </w:p>
        </w:tc>
        <w:tc>
          <w:tcPr>
            <w:tcW w:w="864" w:type="dxa"/>
            <w:shd w:val="clear" w:color="auto" w:fill="auto"/>
            <w:vAlign w:val="center"/>
          </w:tcPr>
          <w:p w14:paraId="41FCB54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16C3FC9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3B33A340" w14:textId="4FDA710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A7EE4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312036C7" w14:textId="7CF606D4"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BE2475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2D870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46C8D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0995773E" w14:textId="131334DB"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4FCF41A6" w14:textId="5ED3A2DA" w:rsidTr="00A16678">
        <w:tc>
          <w:tcPr>
            <w:tcW w:w="974" w:type="dxa"/>
            <w:shd w:val="clear" w:color="auto" w:fill="auto"/>
            <w:vAlign w:val="center"/>
          </w:tcPr>
          <w:p w14:paraId="1FE761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226</w:t>
            </w:r>
          </w:p>
        </w:tc>
        <w:tc>
          <w:tcPr>
            <w:tcW w:w="864" w:type="dxa"/>
            <w:shd w:val="clear" w:color="auto" w:fill="auto"/>
            <w:vAlign w:val="center"/>
          </w:tcPr>
          <w:p w14:paraId="0AA2C2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211889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7A273EF3" w14:textId="0A2FFCE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6AEDB4A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3C386C98" w14:textId="18953BC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BAADB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4C15C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48FA92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81B6CD1" w14:textId="1CF74637"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5C16278" w14:textId="303F83D4" w:rsidTr="00A16678">
        <w:tc>
          <w:tcPr>
            <w:tcW w:w="974" w:type="dxa"/>
            <w:shd w:val="clear" w:color="auto" w:fill="auto"/>
            <w:vAlign w:val="center"/>
          </w:tcPr>
          <w:p w14:paraId="5D165B0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227</w:t>
            </w:r>
          </w:p>
        </w:tc>
        <w:tc>
          <w:tcPr>
            <w:tcW w:w="864" w:type="dxa"/>
            <w:shd w:val="clear" w:color="auto" w:fill="auto"/>
            <w:vAlign w:val="center"/>
          </w:tcPr>
          <w:p w14:paraId="3DAF71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0E9DCC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9B93D94" w14:textId="6E06FDF1"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46D161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47F56565" w14:textId="0427297C" w:rsidR="00F01635" w:rsidRPr="00F01635" w:rsidRDefault="00F01635" w:rsidP="00D0182A">
            <w:pPr>
              <w:pStyle w:val="TAC"/>
              <w:keepNext w:val="0"/>
              <w:rPr>
                <w:rFonts w:eastAsia="Batang"/>
                <w:sz w:val="14"/>
                <w:szCs w:val="14"/>
                <w:lang w:val="en-US"/>
              </w:rPr>
            </w:pPr>
            <w:del w:id="372" w:author="Stefan Eriksson G" w:date="2023-10-23T12:04:00Z">
              <w:r w:rsidRPr="00F01635" w:rsidDel="00427B75">
                <w:rPr>
                  <w:rFonts w:eastAsia="Batang"/>
                  <w:sz w:val="14"/>
                  <w:szCs w:val="14"/>
                  <w:lang w:val="en-US"/>
                </w:rPr>
                <w:delText>6</w:delText>
              </w:r>
            </w:del>
            <w:ins w:id="373" w:author="Stefan Eriksson G" w:date="2023-10-23T13:23:00Z">
              <w:r w:rsidRPr="00F01635">
                <w:rPr>
                  <w:rFonts w:eastAsia="Batang"/>
                  <w:sz w:val="14"/>
                  <w:szCs w:val="14"/>
                  <w:lang w:val="en-US"/>
                </w:rPr>
                <w:t>2</w:t>
              </w:r>
            </w:ins>
          </w:p>
        </w:tc>
        <w:tc>
          <w:tcPr>
            <w:tcW w:w="1134" w:type="dxa"/>
            <w:vAlign w:val="center"/>
          </w:tcPr>
          <w:p w14:paraId="2C3FA2E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058DE72" w14:textId="339B2320" w:rsidR="00F01635" w:rsidRPr="00F01635" w:rsidRDefault="00F01635" w:rsidP="00D0182A">
            <w:pPr>
              <w:pStyle w:val="TAC"/>
              <w:keepNext w:val="0"/>
              <w:rPr>
                <w:rFonts w:eastAsia="Batang"/>
                <w:sz w:val="14"/>
                <w:szCs w:val="14"/>
                <w:lang w:val="en-US"/>
              </w:rPr>
            </w:pPr>
            <w:del w:id="374" w:author="Stefan Eriksson G" w:date="2023-10-23T13:22:00Z">
              <w:r w:rsidRPr="00F01635" w:rsidDel="00E45C42">
                <w:rPr>
                  <w:rFonts w:eastAsia="Batang"/>
                  <w:sz w:val="14"/>
                  <w:szCs w:val="14"/>
                  <w:lang w:val="en-US"/>
                </w:rPr>
                <w:delText>2</w:delText>
              </w:r>
            </w:del>
            <w:ins w:id="375" w:author="Stefan Eriksson G" w:date="2023-10-23T13:22:00Z">
              <w:r w:rsidRPr="00F01635">
                <w:rPr>
                  <w:rFonts w:eastAsia="Batang"/>
                  <w:sz w:val="14"/>
                  <w:szCs w:val="14"/>
                  <w:lang w:val="en-US"/>
                </w:rPr>
                <w:t>3</w:t>
              </w:r>
            </w:ins>
          </w:p>
        </w:tc>
        <w:tc>
          <w:tcPr>
            <w:tcW w:w="851" w:type="dxa"/>
            <w:vAlign w:val="center"/>
          </w:tcPr>
          <w:p w14:paraId="0C5A782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0FB123BA" w14:textId="77777777" w:rsidR="00F01635" w:rsidRPr="00A16678" w:rsidRDefault="00F01635" w:rsidP="00A16678">
            <w:pPr>
              <w:pStyle w:val="TAC"/>
              <w:keepNext w:val="0"/>
              <w:jc w:val="left"/>
              <w:rPr>
                <w:rFonts w:eastAsia="Batang"/>
                <w:color w:val="FF0000"/>
                <w:sz w:val="12"/>
                <w:szCs w:val="12"/>
                <w:lang w:val="en-US"/>
              </w:rPr>
            </w:pPr>
          </w:p>
        </w:tc>
      </w:tr>
      <w:tr w:rsidR="00F01635" w:rsidRPr="00F01635" w14:paraId="56806F88" w14:textId="20138FCF" w:rsidTr="00A16678">
        <w:tc>
          <w:tcPr>
            <w:tcW w:w="974" w:type="dxa"/>
            <w:shd w:val="clear" w:color="auto" w:fill="auto"/>
            <w:vAlign w:val="center"/>
          </w:tcPr>
          <w:p w14:paraId="66EB3C5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228</w:t>
            </w:r>
          </w:p>
        </w:tc>
        <w:tc>
          <w:tcPr>
            <w:tcW w:w="864" w:type="dxa"/>
            <w:shd w:val="clear" w:color="auto" w:fill="auto"/>
            <w:vAlign w:val="center"/>
          </w:tcPr>
          <w:p w14:paraId="69765F3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7D2EE4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3149E82" w14:textId="1D48EB5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5422F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17312451" w14:textId="5F057FB5"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1134" w:type="dxa"/>
            <w:vAlign w:val="center"/>
          </w:tcPr>
          <w:p w14:paraId="534B048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FF9855B" w14:textId="67741F5A"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27DFDD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980CC32" w14:textId="39EAA431"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05B0A5C0" w14:textId="5EC6B5FA" w:rsidTr="00A16678">
        <w:tc>
          <w:tcPr>
            <w:tcW w:w="974" w:type="dxa"/>
            <w:shd w:val="clear" w:color="auto" w:fill="auto"/>
            <w:vAlign w:val="center"/>
          </w:tcPr>
          <w:p w14:paraId="18439E5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229</w:t>
            </w:r>
          </w:p>
        </w:tc>
        <w:tc>
          <w:tcPr>
            <w:tcW w:w="864" w:type="dxa"/>
            <w:shd w:val="clear" w:color="auto" w:fill="auto"/>
            <w:vAlign w:val="center"/>
          </w:tcPr>
          <w:p w14:paraId="751EDC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3C07ADD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148B8C0" w14:textId="1178DB32"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E2BA97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6C111A36" w14:textId="0287B904"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67277D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10D63F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29C1AA5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08403015" w14:textId="74281537"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35A2A07E" w14:textId="428BCE39" w:rsidTr="00A16678">
        <w:tc>
          <w:tcPr>
            <w:tcW w:w="974" w:type="dxa"/>
            <w:shd w:val="clear" w:color="auto" w:fill="auto"/>
            <w:vAlign w:val="center"/>
          </w:tcPr>
          <w:p w14:paraId="64D3579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230</w:t>
            </w:r>
          </w:p>
        </w:tc>
        <w:tc>
          <w:tcPr>
            <w:tcW w:w="864" w:type="dxa"/>
            <w:shd w:val="clear" w:color="auto" w:fill="auto"/>
            <w:vAlign w:val="center"/>
          </w:tcPr>
          <w:p w14:paraId="1AD344F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3608C7A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99E7D41" w14:textId="647DD34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279E32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790CD0FE" w14:textId="09AB06C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7BBAA1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41D098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A6FFF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087348A3" w14:textId="00E0C018"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44F1F53C" w14:textId="4399A674" w:rsidTr="00A16678">
        <w:tc>
          <w:tcPr>
            <w:tcW w:w="974" w:type="dxa"/>
            <w:shd w:val="clear" w:color="auto" w:fill="auto"/>
            <w:vAlign w:val="center"/>
          </w:tcPr>
          <w:p w14:paraId="3AF3C2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231</w:t>
            </w:r>
          </w:p>
        </w:tc>
        <w:tc>
          <w:tcPr>
            <w:tcW w:w="864" w:type="dxa"/>
            <w:shd w:val="clear" w:color="auto" w:fill="auto"/>
            <w:vAlign w:val="center"/>
          </w:tcPr>
          <w:p w14:paraId="346B93A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1E0D415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DCECE2F" w14:textId="4A1FE50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B48BB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004AB53E" w14:textId="7121952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1134" w:type="dxa"/>
            <w:vAlign w:val="center"/>
          </w:tcPr>
          <w:p w14:paraId="4D17B5E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1AB645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734857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893985D" w14:textId="5C8E862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57870450" w14:textId="6BFDEC2C" w:rsidTr="00A16678">
        <w:tc>
          <w:tcPr>
            <w:tcW w:w="974" w:type="dxa"/>
            <w:shd w:val="clear" w:color="auto" w:fill="auto"/>
            <w:vAlign w:val="center"/>
          </w:tcPr>
          <w:p w14:paraId="1159DD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w:t>
            </w:r>
          </w:p>
        </w:tc>
        <w:tc>
          <w:tcPr>
            <w:tcW w:w="864" w:type="dxa"/>
            <w:shd w:val="clear" w:color="auto" w:fill="auto"/>
            <w:vAlign w:val="center"/>
          </w:tcPr>
          <w:p w14:paraId="3F824F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0527636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3E804AA" w14:textId="44A2E06A"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5C963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39FCA363" w14:textId="6E3E138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2C14E94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39461A3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5169810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075A4C66" w14:textId="7A861664"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A3062AB" w14:textId="478C3557" w:rsidTr="00A16678">
        <w:tc>
          <w:tcPr>
            <w:tcW w:w="974" w:type="dxa"/>
            <w:shd w:val="clear" w:color="auto" w:fill="auto"/>
            <w:vAlign w:val="center"/>
          </w:tcPr>
          <w:p w14:paraId="71BD620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233</w:t>
            </w:r>
          </w:p>
        </w:tc>
        <w:tc>
          <w:tcPr>
            <w:tcW w:w="864" w:type="dxa"/>
            <w:shd w:val="clear" w:color="auto" w:fill="auto"/>
            <w:vAlign w:val="center"/>
          </w:tcPr>
          <w:p w14:paraId="096789A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6417B78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6F17D3B" w14:textId="3788214B"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BCBC53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2359033B" w14:textId="6DED739F"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28DDAF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BAD01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171B379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68E72BB6" w14:textId="062E0C8C"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383E744" w14:textId="190A657F" w:rsidTr="00A16678">
        <w:tc>
          <w:tcPr>
            <w:tcW w:w="974" w:type="dxa"/>
            <w:shd w:val="clear" w:color="auto" w:fill="auto"/>
            <w:vAlign w:val="center"/>
          </w:tcPr>
          <w:p w14:paraId="7D45E02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234</w:t>
            </w:r>
          </w:p>
        </w:tc>
        <w:tc>
          <w:tcPr>
            <w:tcW w:w="864" w:type="dxa"/>
            <w:shd w:val="clear" w:color="auto" w:fill="auto"/>
            <w:vAlign w:val="center"/>
          </w:tcPr>
          <w:p w14:paraId="7CB64F6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791104A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2639E7C7" w14:textId="7C720B7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C768A6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5AA8195C" w14:textId="53698630"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1134" w:type="dxa"/>
            <w:vAlign w:val="center"/>
          </w:tcPr>
          <w:p w14:paraId="7DE1C20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8DC6333" w14:textId="45DBC33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9D676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3EE48890" w14:textId="7094566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1</w:t>
            </w:r>
          </w:p>
        </w:tc>
      </w:tr>
      <w:tr w:rsidR="00F01635" w:rsidRPr="00F01635" w14:paraId="3965398F" w14:textId="3515DE4D" w:rsidTr="00A16678">
        <w:tc>
          <w:tcPr>
            <w:tcW w:w="974" w:type="dxa"/>
            <w:shd w:val="clear" w:color="auto" w:fill="auto"/>
            <w:vAlign w:val="center"/>
          </w:tcPr>
          <w:p w14:paraId="064C105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235</w:t>
            </w:r>
          </w:p>
        </w:tc>
        <w:tc>
          <w:tcPr>
            <w:tcW w:w="864" w:type="dxa"/>
            <w:shd w:val="clear" w:color="auto" w:fill="auto"/>
            <w:vAlign w:val="center"/>
          </w:tcPr>
          <w:p w14:paraId="2F1CB8D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7BED0AD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E6504D0" w14:textId="3E2ED089"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17EFE06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881AAEF" w14:textId="394C597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1877D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5F5A9A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4C7B833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22FDF283" w14:textId="4531D3F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3212365C" w14:textId="51887D9B" w:rsidTr="00A16678">
        <w:tc>
          <w:tcPr>
            <w:tcW w:w="974" w:type="dxa"/>
            <w:shd w:val="clear" w:color="auto" w:fill="auto"/>
            <w:vAlign w:val="center"/>
          </w:tcPr>
          <w:p w14:paraId="7B5DEA5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236</w:t>
            </w:r>
          </w:p>
        </w:tc>
        <w:tc>
          <w:tcPr>
            <w:tcW w:w="864" w:type="dxa"/>
            <w:shd w:val="clear" w:color="auto" w:fill="auto"/>
            <w:vAlign w:val="center"/>
          </w:tcPr>
          <w:p w14:paraId="5CF482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2B4D68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6DD2DD98" w14:textId="2502FEC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87600D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220B0908" w14:textId="3EE9B78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1C6631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79814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40665D3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7C4774C1" w14:textId="10FE19B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05CF800" w14:textId="1A4D0660" w:rsidTr="00A16678">
        <w:tc>
          <w:tcPr>
            <w:tcW w:w="974" w:type="dxa"/>
            <w:shd w:val="clear" w:color="auto" w:fill="auto"/>
            <w:vAlign w:val="center"/>
          </w:tcPr>
          <w:p w14:paraId="7FBC302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237</w:t>
            </w:r>
          </w:p>
        </w:tc>
        <w:tc>
          <w:tcPr>
            <w:tcW w:w="864" w:type="dxa"/>
            <w:shd w:val="clear" w:color="auto" w:fill="auto"/>
            <w:vAlign w:val="center"/>
          </w:tcPr>
          <w:p w14:paraId="719116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A2/B2</w:t>
            </w:r>
          </w:p>
        </w:tc>
        <w:tc>
          <w:tcPr>
            <w:tcW w:w="709" w:type="dxa"/>
            <w:shd w:val="clear" w:color="auto" w:fill="auto"/>
            <w:vAlign w:val="center"/>
          </w:tcPr>
          <w:p w14:paraId="6618F28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44DB0D0A" w14:textId="7EF5A89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E776EE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36E707A9" w14:textId="29168D8D"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81DB3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67C8F9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w:t>
            </w:r>
          </w:p>
        </w:tc>
        <w:tc>
          <w:tcPr>
            <w:tcW w:w="851" w:type="dxa"/>
            <w:vAlign w:val="center"/>
          </w:tcPr>
          <w:p w14:paraId="739E70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851" w:type="dxa"/>
            <w:tcBorders>
              <w:top w:val="nil"/>
              <w:bottom w:val="nil"/>
              <w:right w:val="nil"/>
            </w:tcBorders>
          </w:tcPr>
          <w:p w14:paraId="17FA5F2E" w14:textId="1A0641F3"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8E70CFC" w14:textId="7E5D0A05" w:rsidTr="00A16678">
        <w:tc>
          <w:tcPr>
            <w:tcW w:w="974" w:type="dxa"/>
            <w:shd w:val="clear" w:color="auto" w:fill="auto"/>
            <w:vAlign w:val="center"/>
          </w:tcPr>
          <w:p w14:paraId="29A2DB83" w14:textId="0427F9D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238</w:t>
            </w:r>
          </w:p>
        </w:tc>
        <w:tc>
          <w:tcPr>
            <w:tcW w:w="864" w:type="dxa"/>
            <w:shd w:val="clear" w:color="auto" w:fill="auto"/>
            <w:vAlign w:val="center"/>
          </w:tcPr>
          <w:p w14:paraId="67CBFD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17C1E6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37915F73" w14:textId="3151391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44CE8C4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42E7DAEE" w14:textId="3C98F24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3C6A83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73011F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5A2DC4E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2566025" w14:textId="1803762A"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9229149" w14:textId="7EA90C68" w:rsidTr="00A16678">
        <w:tc>
          <w:tcPr>
            <w:tcW w:w="974" w:type="dxa"/>
            <w:shd w:val="clear" w:color="auto" w:fill="auto"/>
            <w:vAlign w:val="center"/>
          </w:tcPr>
          <w:p w14:paraId="42E9F53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239</w:t>
            </w:r>
          </w:p>
        </w:tc>
        <w:tc>
          <w:tcPr>
            <w:tcW w:w="864" w:type="dxa"/>
            <w:shd w:val="clear" w:color="auto" w:fill="auto"/>
            <w:vAlign w:val="center"/>
          </w:tcPr>
          <w:p w14:paraId="247023E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7D1D48B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16</w:t>
            </w:r>
          </w:p>
        </w:tc>
        <w:tc>
          <w:tcPr>
            <w:tcW w:w="709" w:type="dxa"/>
            <w:shd w:val="clear" w:color="auto" w:fill="auto"/>
            <w:vAlign w:val="center"/>
          </w:tcPr>
          <w:p w14:paraId="403D2B62" w14:textId="1408F769"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1760A0D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7107E6E5" w14:textId="4E01C445"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731CA4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C295B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9B7BEE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64DEFF6" w14:textId="407E42D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492200EE" w14:textId="3467600C" w:rsidTr="00A16678">
        <w:tc>
          <w:tcPr>
            <w:tcW w:w="974" w:type="dxa"/>
            <w:shd w:val="clear" w:color="auto" w:fill="auto"/>
            <w:vAlign w:val="center"/>
          </w:tcPr>
          <w:p w14:paraId="2E2C654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240</w:t>
            </w:r>
          </w:p>
        </w:tc>
        <w:tc>
          <w:tcPr>
            <w:tcW w:w="864" w:type="dxa"/>
            <w:shd w:val="clear" w:color="auto" w:fill="auto"/>
            <w:vAlign w:val="center"/>
          </w:tcPr>
          <w:p w14:paraId="7837154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7437807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1EA2B7C9" w14:textId="370843DF"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32BD04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1873E899" w14:textId="27E70D15"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1AEF4E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FF5E1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36DFF7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CDC8A77" w14:textId="4B9F61C2"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5085DA6" w14:textId="4B5D6E06" w:rsidTr="00A16678">
        <w:tc>
          <w:tcPr>
            <w:tcW w:w="974" w:type="dxa"/>
            <w:shd w:val="clear" w:color="auto" w:fill="auto"/>
            <w:vAlign w:val="center"/>
          </w:tcPr>
          <w:p w14:paraId="388A893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241</w:t>
            </w:r>
          </w:p>
        </w:tc>
        <w:tc>
          <w:tcPr>
            <w:tcW w:w="864" w:type="dxa"/>
            <w:shd w:val="clear" w:color="auto" w:fill="auto"/>
            <w:vAlign w:val="center"/>
          </w:tcPr>
          <w:p w14:paraId="35C0071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22DD93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8</w:t>
            </w:r>
          </w:p>
        </w:tc>
        <w:tc>
          <w:tcPr>
            <w:tcW w:w="709" w:type="dxa"/>
            <w:shd w:val="clear" w:color="auto" w:fill="auto"/>
            <w:vAlign w:val="center"/>
          </w:tcPr>
          <w:p w14:paraId="52A76D0D" w14:textId="53209BD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223CD2E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12743C1E" w14:textId="4C4574BA"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10330DF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1AB5FA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6812F8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A52C142" w14:textId="0446777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6A07B057" w14:textId="68D4B01C" w:rsidTr="00A16678">
        <w:tc>
          <w:tcPr>
            <w:tcW w:w="974" w:type="dxa"/>
            <w:shd w:val="clear" w:color="auto" w:fill="auto"/>
            <w:vAlign w:val="center"/>
          </w:tcPr>
          <w:p w14:paraId="3CFD97D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242</w:t>
            </w:r>
          </w:p>
        </w:tc>
        <w:tc>
          <w:tcPr>
            <w:tcW w:w="864" w:type="dxa"/>
            <w:shd w:val="clear" w:color="auto" w:fill="auto"/>
            <w:vAlign w:val="center"/>
          </w:tcPr>
          <w:p w14:paraId="67B6506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5837FFB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364A9C08" w14:textId="2507CBDE"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F9874B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16C3AC84" w14:textId="2CA4FBAA"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6BBDF1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70E412F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78B8F1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42751D21" w14:textId="0779200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FD8E3BD" w14:textId="1393F949" w:rsidTr="00A16678">
        <w:tc>
          <w:tcPr>
            <w:tcW w:w="974" w:type="dxa"/>
            <w:shd w:val="clear" w:color="auto" w:fill="auto"/>
            <w:vAlign w:val="center"/>
          </w:tcPr>
          <w:p w14:paraId="4404F7B6" w14:textId="77777777" w:rsidR="00F01635" w:rsidRPr="00F01635" w:rsidRDefault="00F01635" w:rsidP="00D0182A">
            <w:pPr>
              <w:pStyle w:val="TAC"/>
              <w:keepNext w:val="0"/>
              <w:rPr>
                <w:rFonts w:eastAsia="Batang"/>
                <w:sz w:val="14"/>
                <w:szCs w:val="14"/>
                <w:lang w:val="en-US"/>
              </w:rPr>
            </w:pPr>
            <w:r w:rsidRPr="00F01635">
              <w:rPr>
                <w:sz w:val="14"/>
                <w:szCs w:val="14"/>
                <w:lang w:val="en-US"/>
              </w:rPr>
              <w:t>243</w:t>
            </w:r>
          </w:p>
        </w:tc>
        <w:tc>
          <w:tcPr>
            <w:tcW w:w="864" w:type="dxa"/>
            <w:shd w:val="clear" w:color="auto" w:fill="auto"/>
            <w:vAlign w:val="center"/>
          </w:tcPr>
          <w:p w14:paraId="0D9FCF7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46E7EE7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w:t>
            </w:r>
          </w:p>
        </w:tc>
        <w:tc>
          <w:tcPr>
            <w:tcW w:w="709" w:type="dxa"/>
            <w:shd w:val="clear" w:color="auto" w:fill="auto"/>
            <w:vAlign w:val="center"/>
          </w:tcPr>
          <w:p w14:paraId="5BFED932" w14:textId="3724DD0A"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78AEFB5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6BEDEC42" w14:textId="332932D5"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218D994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03E625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045018E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ECF1B3F" w14:textId="0DDD814F"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17735545" w14:textId="7CDE56A9" w:rsidTr="00A16678">
        <w:tc>
          <w:tcPr>
            <w:tcW w:w="974" w:type="dxa"/>
            <w:shd w:val="clear" w:color="auto" w:fill="auto"/>
            <w:vAlign w:val="center"/>
          </w:tcPr>
          <w:p w14:paraId="0EA580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244</w:t>
            </w:r>
          </w:p>
        </w:tc>
        <w:tc>
          <w:tcPr>
            <w:tcW w:w="864" w:type="dxa"/>
            <w:shd w:val="clear" w:color="auto" w:fill="auto"/>
            <w:vAlign w:val="center"/>
          </w:tcPr>
          <w:p w14:paraId="7E3FD39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71A4416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709" w:type="dxa"/>
            <w:shd w:val="clear" w:color="auto" w:fill="auto"/>
            <w:vAlign w:val="center"/>
          </w:tcPr>
          <w:p w14:paraId="442D85CE" w14:textId="1C4096DC" w:rsidR="00F01635" w:rsidRPr="00F01635" w:rsidRDefault="00F01635" w:rsidP="00D0182A">
            <w:pPr>
              <w:spacing w:after="0"/>
              <w:jc w:val="center"/>
              <w:rPr>
                <w:sz w:val="14"/>
                <w:szCs w:val="14"/>
              </w:rPr>
            </w:pPr>
            <w:r w:rsidRPr="00F01635">
              <w:rPr>
                <w:rFonts w:eastAsia="Batang"/>
                <w:sz w:val="14"/>
                <w:szCs w:val="14"/>
              </w:rPr>
              <w:t>1</w:t>
            </w:r>
          </w:p>
        </w:tc>
        <w:tc>
          <w:tcPr>
            <w:tcW w:w="2126" w:type="dxa"/>
            <w:shd w:val="clear" w:color="auto" w:fill="auto"/>
            <w:vAlign w:val="center"/>
          </w:tcPr>
          <w:p w14:paraId="52F428B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7BC9F8D8" w14:textId="54406F3C"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E5C81E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DF0A2D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63A3A1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8AF8CF3" w14:textId="79897C9A"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B07F4A5" w14:textId="2A4378C8" w:rsidTr="00A16678">
        <w:tc>
          <w:tcPr>
            <w:tcW w:w="974" w:type="dxa"/>
            <w:shd w:val="clear" w:color="auto" w:fill="auto"/>
            <w:vAlign w:val="center"/>
          </w:tcPr>
          <w:p w14:paraId="3E9AE6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245</w:t>
            </w:r>
          </w:p>
        </w:tc>
        <w:tc>
          <w:tcPr>
            <w:tcW w:w="864" w:type="dxa"/>
            <w:shd w:val="clear" w:color="auto" w:fill="auto"/>
            <w:vAlign w:val="center"/>
          </w:tcPr>
          <w:p w14:paraId="57902D9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5131391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D0C9CF9" w14:textId="74E841AC"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219CD93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19,39</w:t>
            </w:r>
          </w:p>
        </w:tc>
        <w:tc>
          <w:tcPr>
            <w:tcW w:w="992" w:type="dxa"/>
            <w:shd w:val="clear" w:color="auto" w:fill="auto"/>
            <w:vAlign w:val="center"/>
          </w:tcPr>
          <w:p w14:paraId="19451BC6" w14:textId="27A4C03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B472EC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4DA7CC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0CF2D5F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97D63D3" w14:textId="278EEAD8"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5DED94C0" w14:textId="45FB85E8" w:rsidTr="00A16678">
        <w:tc>
          <w:tcPr>
            <w:tcW w:w="974" w:type="dxa"/>
            <w:shd w:val="clear" w:color="auto" w:fill="auto"/>
            <w:vAlign w:val="center"/>
          </w:tcPr>
          <w:p w14:paraId="5B413E73" w14:textId="77777777" w:rsidR="00F01635" w:rsidRPr="00F01635" w:rsidRDefault="00F01635" w:rsidP="00D0182A">
            <w:pPr>
              <w:pStyle w:val="TAC"/>
              <w:keepNext w:val="0"/>
              <w:rPr>
                <w:sz w:val="14"/>
                <w:szCs w:val="14"/>
                <w:lang w:val="en-US"/>
              </w:rPr>
            </w:pPr>
            <w:r w:rsidRPr="00F01635">
              <w:rPr>
                <w:rFonts w:eastAsia="Batang"/>
                <w:sz w:val="14"/>
                <w:szCs w:val="14"/>
                <w:lang w:val="en-US"/>
              </w:rPr>
              <w:t>246</w:t>
            </w:r>
          </w:p>
        </w:tc>
        <w:tc>
          <w:tcPr>
            <w:tcW w:w="864" w:type="dxa"/>
            <w:shd w:val="clear" w:color="auto" w:fill="auto"/>
            <w:vAlign w:val="center"/>
          </w:tcPr>
          <w:p w14:paraId="710599D1" w14:textId="77777777" w:rsidR="00F01635" w:rsidRPr="00F01635" w:rsidRDefault="00F01635" w:rsidP="00D0182A">
            <w:pPr>
              <w:pStyle w:val="TAC"/>
              <w:keepNext w:val="0"/>
              <w:rPr>
                <w:sz w:val="14"/>
                <w:szCs w:val="14"/>
                <w:lang w:val="en-US"/>
              </w:rPr>
            </w:pPr>
            <w:r w:rsidRPr="00F01635">
              <w:rPr>
                <w:rFonts w:eastAsia="Batang"/>
                <w:sz w:val="14"/>
                <w:szCs w:val="14"/>
                <w:lang w:val="en-US"/>
              </w:rPr>
              <w:t>A3/B3</w:t>
            </w:r>
          </w:p>
        </w:tc>
        <w:tc>
          <w:tcPr>
            <w:tcW w:w="709" w:type="dxa"/>
            <w:shd w:val="clear" w:color="auto" w:fill="auto"/>
            <w:vAlign w:val="center"/>
          </w:tcPr>
          <w:p w14:paraId="7EEAD12C" w14:textId="77777777" w:rsidR="00F01635" w:rsidRPr="00F01635" w:rsidRDefault="00F01635" w:rsidP="00D0182A">
            <w:pPr>
              <w:pStyle w:val="TAC"/>
              <w:keepNext w:val="0"/>
              <w:rPr>
                <w:sz w:val="14"/>
                <w:szCs w:val="14"/>
                <w:lang w:val="en-US"/>
              </w:rPr>
            </w:pPr>
            <w:r w:rsidRPr="00F01635">
              <w:rPr>
                <w:rFonts w:eastAsia="Batang"/>
                <w:sz w:val="14"/>
                <w:szCs w:val="14"/>
                <w:lang w:val="en-US"/>
              </w:rPr>
              <w:t>1</w:t>
            </w:r>
          </w:p>
        </w:tc>
        <w:tc>
          <w:tcPr>
            <w:tcW w:w="709" w:type="dxa"/>
            <w:shd w:val="clear" w:color="auto" w:fill="auto"/>
            <w:vAlign w:val="center"/>
          </w:tcPr>
          <w:p w14:paraId="4AEBC6E7" w14:textId="0D2C55D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8F4F0A3" w14:textId="77777777" w:rsidR="00F01635" w:rsidRPr="00F01635" w:rsidRDefault="00F01635" w:rsidP="00D0182A">
            <w:pPr>
              <w:pStyle w:val="TAC"/>
              <w:keepNext w:val="0"/>
              <w:rPr>
                <w:sz w:val="14"/>
                <w:szCs w:val="14"/>
                <w:lang w:val="en-US"/>
              </w:rPr>
            </w:pPr>
            <w:r w:rsidRPr="00F01635">
              <w:rPr>
                <w:rFonts w:eastAsia="Batang"/>
                <w:sz w:val="14"/>
                <w:szCs w:val="14"/>
                <w:lang w:val="en-US"/>
              </w:rPr>
              <w:t>9,19,29,39</w:t>
            </w:r>
          </w:p>
        </w:tc>
        <w:tc>
          <w:tcPr>
            <w:tcW w:w="992" w:type="dxa"/>
            <w:shd w:val="clear" w:color="auto" w:fill="auto"/>
            <w:vAlign w:val="center"/>
          </w:tcPr>
          <w:p w14:paraId="77C06F7C" w14:textId="1C0526A8" w:rsidR="00F01635" w:rsidRPr="00F01635" w:rsidRDefault="00F01635" w:rsidP="00D0182A">
            <w:pPr>
              <w:pStyle w:val="TAC"/>
              <w:keepNext w:val="0"/>
              <w:rPr>
                <w:sz w:val="14"/>
                <w:szCs w:val="14"/>
                <w:lang w:val="en-US"/>
              </w:rPr>
            </w:pPr>
            <w:r w:rsidRPr="00F01635">
              <w:rPr>
                <w:rFonts w:eastAsia="Batang"/>
                <w:sz w:val="14"/>
                <w:szCs w:val="14"/>
                <w:lang w:val="en-US"/>
              </w:rPr>
              <w:t>2</w:t>
            </w:r>
          </w:p>
        </w:tc>
        <w:tc>
          <w:tcPr>
            <w:tcW w:w="1134" w:type="dxa"/>
            <w:vAlign w:val="center"/>
          </w:tcPr>
          <w:p w14:paraId="2C81D2D2" w14:textId="77777777" w:rsidR="00F01635" w:rsidRPr="00F01635" w:rsidRDefault="00F01635" w:rsidP="00D0182A">
            <w:pPr>
              <w:pStyle w:val="TAC"/>
              <w:keepNext w:val="0"/>
              <w:rPr>
                <w:sz w:val="14"/>
                <w:szCs w:val="14"/>
                <w:lang w:val="en-US"/>
              </w:rPr>
            </w:pPr>
            <w:r w:rsidRPr="00F01635">
              <w:rPr>
                <w:rFonts w:eastAsia="Batang"/>
                <w:sz w:val="14"/>
                <w:szCs w:val="14"/>
                <w:lang w:val="en-US"/>
              </w:rPr>
              <w:t>1</w:t>
            </w:r>
          </w:p>
        </w:tc>
        <w:tc>
          <w:tcPr>
            <w:tcW w:w="992" w:type="dxa"/>
            <w:vAlign w:val="center"/>
          </w:tcPr>
          <w:p w14:paraId="0B8195FD" w14:textId="77777777" w:rsidR="00F01635" w:rsidRPr="00F01635" w:rsidRDefault="00F01635" w:rsidP="00D0182A">
            <w:pPr>
              <w:pStyle w:val="TAC"/>
              <w:keepNext w:val="0"/>
              <w:rPr>
                <w:sz w:val="14"/>
                <w:szCs w:val="14"/>
                <w:lang w:val="en-US"/>
              </w:rPr>
            </w:pPr>
            <w:r w:rsidRPr="00F01635">
              <w:rPr>
                <w:rFonts w:eastAsia="Batang"/>
                <w:sz w:val="14"/>
                <w:szCs w:val="14"/>
                <w:lang w:val="en-US"/>
              </w:rPr>
              <w:t>2</w:t>
            </w:r>
          </w:p>
        </w:tc>
        <w:tc>
          <w:tcPr>
            <w:tcW w:w="851" w:type="dxa"/>
            <w:vAlign w:val="center"/>
          </w:tcPr>
          <w:p w14:paraId="0563BA4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D4CE36E" w14:textId="272EBD23"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12C0B3B7" w14:textId="4B8A3F93" w:rsidTr="00A16678">
        <w:tc>
          <w:tcPr>
            <w:tcW w:w="974" w:type="dxa"/>
            <w:shd w:val="clear" w:color="auto" w:fill="auto"/>
            <w:vAlign w:val="center"/>
          </w:tcPr>
          <w:p w14:paraId="7E705F9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247</w:t>
            </w:r>
          </w:p>
        </w:tc>
        <w:tc>
          <w:tcPr>
            <w:tcW w:w="864" w:type="dxa"/>
            <w:shd w:val="clear" w:color="auto" w:fill="auto"/>
            <w:vAlign w:val="center"/>
          </w:tcPr>
          <w:p w14:paraId="3811106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01AE4D4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22EE3EA" w14:textId="78E560AE"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781315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17,19,37,39</w:t>
            </w:r>
          </w:p>
        </w:tc>
        <w:tc>
          <w:tcPr>
            <w:tcW w:w="992" w:type="dxa"/>
            <w:shd w:val="clear" w:color="auto" w:fill="auto"/>
            <w:vAlign w:val="center"/>
          </w:tcPr>
          <w:p w14:paraId="024D98F7" w14:textId="45395A9E"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75F1F97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5EFC643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39D40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1B5C272" w14:textId="227DC9F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3A1ECAD" w14:textId="07FCFBF3" w:rsidTr="00A16678">
        <w:tc>
          <w:tcPr>
            <w:tcW w:w="974" w:type="dxa"/>
            <w:shd w:val="clear" w:color="auto" w:fill="auto"/>
            <w:vAlign w:val="center"/>
          </w:tcPr>
          <w:p w14:paraId="05BB29F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248</w:t>
            </w:r>
          </w:p>
        </w:tc>
        <w:tc>
          <w:tcPr>
            <w:tcW w:w="864" w:type="dxa"/>
            <w:shd w:val="clear" w:color="auto" w:fill="auto"/>
            <w:vAlign w:val="center"/>
          </w:tcPr>
          <w:p w14:paraId="7845518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16548FD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DA4FC6D" w14:textId="12BAFC08"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7510365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9,19,29,39</w:t>
            </w:r>
          </w:p>
        </w:tc>
        <w:tc>
          <w:tcPr>
            <w:tcW w:w="992" w:type="dxa"/>
            <w:shd w:val="clear" w:color="auto" w:fill="auto"/>
            <w:vAlign w:val="center"/>
          </w:tcPr>
          <w:p w14:paraId="0A01CFF9" w14:textId="31964C34"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2943CA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BE6B6A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CFA913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0F5A4676" w14:textId="27DBFCF8"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654C0C0" w14:textId="68F03256" w:rsidTr="00A16678">
        <w:tc>
          <w:tcPr>
            <w:tcW w:w="974" w:type="dxa"/>
            <w:shd w:val="clear" w:color="auto" w:fill="auto"/>
            <w:vAlign w:val="center"/>
          </w:tcPr>
          <w:p w14:paraId="16015D3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249</w:t>
            </w:r>
          </w:p>
        </w:tc>
        <w:tc>
          <w:tcPr>
            <w:tcW w:w="864" w:type="dxa"/>
            <w:shd w:val="clear" w:color="auto" w:fill="auto"/>
            <w:vAlign w:val="center"/>
          </w:tcPr>
          <w:p w14:paraId="4D60BC5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132612C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1061500" w14:textId="2A638C7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BB1302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7,15,23,31,39</w:t>
            </w:r>
          </w:p>
        </w:tc>
        <w:tc>
          <w:tcPr>
            <w:tcW w:w="992" w:type="dxa"/>
            <w:shd w:val="clear" w:color="auto" w:fill="auto"/>
            <w:vAlign w:val="center"/>
          </w:tcPr>
          <w:p w14:paraId="07909838" w14:textId="664E700A"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512C463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2A8F0D8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D0650C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1C7F444" w14:textId="45AA21F5"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CD65D2E" w14:textId="22634AB3" w:rsidTr="00A16678">
        <w:tc>
          <w:tcPr>
            <w:tcW w:w="974" w:type="dxa"/>
            <w:shd w:val="clear" w:color="auto" w:fill="auto"/>
            <w:vAlign w:val="center"/>
          </w:tcPr>
          <w:p w14:paraId="7C7347E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250</w:t>
            </w:r>
          </w:p>
        </w:tc>
        <w:tc>
          <w:tcPr>
            <w:tcW w:w="864" w:type="dxa"/>
            <w:shd w:val="clear" w:color="auto" w:fill="auto"/>
            <w:vAlign w:val="center"/>
          </w:tcPr>
          <w:p w14:paraId="6D9A9E6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5FBB602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7F83F767" w14:textId="48103E4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A60F5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34A4CBA9" w14:textId="05AFB73A"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3125DC2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147A874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3BA465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56357AC9" w14:textId="792CDED8"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3EFB81DF" w14:textId="11EC7F99" w:rsidTr="00A16678">
        <w:tc>
          <w:tcPr>
            <w:tcW w:w="974" w:type="dxa"/>
            <w:shd w:val="clear" w:color="auto" w:fill="auto"/>
            <w:vAlign w:val="center"/>
          </w:tcPr>
          <w:p w14:paraId="36C16F59"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251</w:t>
            </w:r>
          </w:p>
        </w:tc>
        <w:tc>
          <w:tcPr>
            <w:tcW w:w="864" w:type="dxa"/>
            <w:shd w:val="clear" w:color="auto" w:fill="auto"/>
            <w:vAlign w:val="center"/>
          </w:tcPr>
          <w:p w14:paraId="35D987A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753678E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121F89B" w14:textId="3231A7C5"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450DF7B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23,27,31,35,39</w:t>
            </w:r>
          </w:p>
        </w:tc>
        <w:tc>
          <w:tcPr>
            <w:tcW w:w="992" w:type="dxa"/>
            <w:shd w:val="clear" w:color="auto" w:fill="auto"/>
            <w:vAlign w:val="center"/>
          </w:tcPr>
          <w:p w14:paraId="43E473A1" w14:textId="20838D71"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2E34CD0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3AA9F10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48FE2C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38E7CD0D" w14:textId="24FDA174"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0FB68215" w14:textId="5C026039" w:rsidTr="00A16678">
        <w:tc>
          <w:tcPr>
            <w:tcW w:w="974" w:type="dxa"/>
            <w:shd w:val="clear" w:color="auto" w:fill="auto"/>
            <w:vAlign w:val="center"/>
          </w:tcPr>
          <w:p w14:paraId="51B22DD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252</w:t>
            </w:r>
          </w:p>
        </w:tc>
        <w:tc>
          <w:tcPr>
            <w:tcW w:w="864" w:type="dxa"/>
            <w:shd w:val="clear" w:color="auto" w:fill="auto"/>
            <w:vAlign w:val="center"/>
          </w:tcPr>
          <w:p w14:paraId="3B95652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6D57418B"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5A3E2438" w14:textId="35FE0E14"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3B2742B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C3734DA" w14:textId="5D8D46D6"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1CF38F4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46CB4E0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007E7E0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62325C39" w14:textId="622336E6"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25DA06E0" w14:textId="284CF269" w:rsidTr="00A16678">
        <w:tc>
          <w:tcPr>
            <w:tcW w:w="974" w:type="dxa"/>
            <w:shd w:val="clear" w:color="auto" w:fill="auto"/>
            <w:vAlign w:val="center"/>
          </w:tcPr>
          <w:p w14:paraId="67A90C6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253</w:t>
            </w:r>
          </w:p>
        </w:tc>
        <w:tc>
          <w:tcPr>
            <w:tcW w:w="864" w:type="dxa"/>
            <w:shd w:val="clear" w:color="auto" w:fill="auto"/>
            <w:vAlign w:val="center"/>
          </w:tcPr>
          <w:p w14:paraId="5B4EFB7E"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0012E7F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145BD027" w14:textId="6E6EE31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46730F8"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4,9,14,19,24,29,34,39</w:t>
            </w:r>
          </w:p>
        </w:tc>
        <w:tc>
          <w:tcPr>
            <w:tcW w:w="992" w:type="dxa"/>
            <w:shd w:val="clear" w:color="auto" w:fill="auto"/>
            <w:vAlign w:val="center"/>
          </w:tcPr>
          <w:p w14:paraId="65CE8F5B" w14:textId="714CCF43"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405E7A2A"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992" w:type="dxa"/>
            <w:vAlign w:val="center"/>
          </w:tcPr>
          <w:p w14:paraId="03816A83"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16DFE17C"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2AFC7199" w14:textId="65907BC7"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7C1C3F2F" w14:textId="44907497" w:rsidTr="00A16678">
        <w:tc>
          <w:tcPr>
            <w:tcW w:w="974" w:type="dxa"/>
            <w:shd w:val="clear" w:color="auto" w:fill="auto"/>
            <w:vAlign w:val="center"/>
          </w:tcPr>
          <w:p w14:paraId="38467506"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254</w:t>
            </w:r>
          </w:p>
        </w:tc>
        <w:tc>
          <w:tcPr>
            <w:tcW w:w="864" w:type="dxa"/>
            <w:shd w:val="clear" w:color="auto" w:fill="auto"/>
            <w:vAlign w:val="center"/>
          </w:tcPr>
          <w:p w14:paraId="0204431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788FAADD"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3CF12397" w14:textId="2F0BC52D"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6286456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3,7,11,15,19,23,27,31,35,39</w:t>
            </w:r>
          </w:p>
        </w:tc>
        <w:tc>
          <w:tcPr>
            <w:tcW w:w="992" w:type="dxa"/>
            <w:shd w:val="clear" w:color="auto" w:fill="auto"/>
            <w:vAlign w:val="center"/>
          </w:tcPr>
          <w:p w14:paraId="54206D68" w14:textId="2CD530E2"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7B12207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173A45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4C733DF2"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74D5A895" w14:textId="4C22B55E"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r w:rsidR="00F01635" w:rsidRPr="00F01635" w14:paraId="3CD265B6" w14:textId="5A697F95" w:rsidTr="00A16678">
        <w:tc>
          <w:tcPr>
            <w:tcW w:w="974" w:type="dxa"/>
            <w:shd w:val="clear" w:color="auto" w:fill="auto"/>
            <w:vAlign w:val="center"/>
          </w:tcPr>
          <w:p w14:paraId="62B0E44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255</w:t>
            </w:r>
          </w:p>
        </w:tc>
        <w:tc>
          <w:tcPr>
            <w:tcW w:w="864" w:type="dxa"/>
            <w:shd w:val="clear" w:color="auto" w:fill="auto"/>
            <w:vAlign w:val="center"/>
          </w:tcPr>
          <w:p w14:paraId="37339CD1"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A3/B3</w:t>
            </w:r>
          </w:p>
        </w:tc>
        <w:tc>
          <w:tcPr>
            <w:tcW w:w="709" w:type="dxa"/>
            <w:shd w:val="clear" w:color="auto" w:fill="auto"/>
            <w:vAlign w:val="center"/>
          </w:tcPr>
          <w:p w14:paraId="5213C9E7"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709" w:type="dxa"/>
            <w:shd w:val="clear" w:color="auto" w:fill="auto"/>
            <w:vAlign w:val="center"/>
          </w:tcPr>
          <w:p w14:paraId="07AC2CBD" w14:textId="719809B7" w:rsidR="00F01635" w:rsidRPr="00F01635" w:rsidRDefault="00F01635" w:rsidP="00D0182A">
            <w:pPr>
              <w:spacing w:after="0"/>
              <w:jc w:val="center"/>
              <w:rPr>
                <w:sz w:val="14"/>
                <w:szCs w:val="14"/>
              </w:rPr>
            </w:pPr>
            <w:r w:rsidRPr="00F01635">
              <w:rPr>
                <w:rFonts w:eastAsia="Batang"/>
                <w:sz w:val="14"/>
                <w:szCs w:val="14"/>
              </w:rPr>
              <w:t>0</w:t>
            </w:r>
          </w:p>
        </w:tc>
        <w:tc>
          <w:tcPr>
            <w:tcW w:w="2126" w:type="dxa"/>
            <w:shd w:val="clear" w:color="auto" w:fill="auto"/>
            <w:vAlign w:val="center"/>
          </w:tcPr>
          <w:p w14:paraId="0C0E23FF"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1,3,</w:t>
            </w:r>
            <w:proofErr w:type="gramStart"/>
            <w:r w:rsidRPr="00F01635">
              <w:rPr>
                <w:rFonts w:eastAsia="Batang"/>
                <w:sz w:val="14"/>
                <w:szCs w:val="14"/>
                <w:lang w:val="en-US"/>
              </w:rPr>
              <w:t>5,7,…</w:t>
            </w:r>
            <w:proofErr w:type="gramEnd"/>
            <w:r w:rsidRPr="00F01635">
              <w:rPr>
                <w:rFonts w:eastAsia="Batang"/>
                <w:sz w:val="14"/>
                <w:szCs w:val="14"/>
                <w:lang w:val="en-US"/>
              </w:rPr>
              <w:t>,37,39</w:t>
            </w:r>
          </w:p>
        </w:tc>
        <w:tc>
          <w:tcPr>
            <w:tcW w:w="992" w:type="dxa"/>
            <w:shd w:val="clear" w:color="auto" w:fill="auto"/>
            <w:vAlign w:val="center"/>
          </w:tcPr>
          <w:p w14:paraId="15879CEB" w14:textId="283A03A9"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1134" w:type="dxa"/>
            <w:vAlign w:val="center"/>
          </w:tcPr>
          <w:p w14:paraId="0E9BAE74"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1</w:t>
            </w:r>
          </w:p>
        </w:tc>
        <w:tc>
          <w:tcPr>
            <w:tcW w:w="992" w:type="dxa"/>
            <w:vAlign w:val="center"/>
          </w:tcPr>
          <w:p w14:paraId="05804BC5"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2</w:t>
            </w:r>
          </w:p>
        </w:tc>
        <w:tc>
          <w:tcPr>
            <w:tcW w:w="851" w:type="dxa"/>
            <w:vAlign w:val="center"/>
          </w:tcPr>
          <w:p w14:paraId="25E77DD0" w14:textId="77777777" w:rsidR="00F01635" w:rsidRPr="00F01635" w:rsidRDefault="00F01635" w:rsidP="00D0182A">
            <w:pPr>
              <w:pStyle w:val="TAC"/>
              <w:keepNext w:val="0"/>
              <w:rPr>
                <w:rFonts w:eastAsia="Batang"/>
                <w:sz w:val="14"/>
                <w:szCs w:val="14"/>
                <w:lang w:val="en-US"/>
              </w:rPr>
            </w:pPr>
            <w:r w:rsidRPr="00F01635">
              <w:rPr>
                <w:rFonts w:eastAsia="Batang"/>
                <w:sz w:val="14"/>
                <w:szCs w:val="14"/>
                <w:lang w:val="en-US"/>
              </w:rPr>
              <w:t>6</w:t>
            </w:r>
          </w:p>
        </w:tc>
        <w:tc>
          <w:tcPr>
            <w:tcW w:w="851" w:type="dxa"/>
            <w:tcBorders>
              <w:top w:val="nil"/>
              <w:bottom w:val="nil"/>
              <w:right w:val="nil"/>
            </w:tcBorders>
          </w:tcPr>
          <w:p w14:paraId="1C505C82" w14:textId="5F12995A" w:rsidR="00F01635" w:rsidRPr="00A16678" w:rsidRDefault="00A16678" w:rsidP="00A16678">
            <w:pPr>
              <w:pStyle w:val="TAC"/>
              <w:keepNext w:val="0"/>
              <w:jc w:val="left"/>
              <w:rPr>
                <w:rFonts w:eastAsia="Batang"/>
                <w:color w:val="FF0000"/>
                <w:sz w:val="12"/>
                <w:szCs w:val="12"/>
                <w:lang w:val="en-US"/>
              </w:rPr>
            </w:pPr>
            <w:r w:rsidRPr="00A16678">
              <w:rPr>
                <w:rFonts w:eastAsia="Batang"/>
                <w:color w:val="FF0000"/>
                <w:sz w:val="12"/>
                <w:szCs w:val="12"/>
                <w:lang w:val="en-US"/>
              </w:rPr>
              <w:t>Note 2</w:t>
            </w:r>
          </w:p>
        </w:tc>
      </w:tr>
    </w:tbl>
    <w:p w14:paraId="185AB5A4" w14:textId="77777777" w:rsidR="00135000" w:rsidRPr="00FA4D82" w:rsidRDefault="00135000" w:rsidP="00135000">
      <w:pPr>
        <w:pStyle w:val="Reference"/>
        <w:numPr>
          <w:ilvl w:val="0"/>
          <w:numId w:val="0"/>
        </w:numPr>
        <w:ind w:left="567" w:hanging="567"/>
        <w:rPr>
          <w:rFonts w:cs="Arial"/>
        </w:rPr>
      </w:pPr>
    </w:p>
    <w:bookmarkEnd w:id="126"/>
    <w:bookmarkEnd w:id="127"/>
    <w:p w14:paraId="2E3F5449" w14:textId="77777777" w:rsidR="008D7C34" w:rsidRPr="008D7C34" w:rsidRDefault="008D7C34" w:rsidP="004C11B3">
      <w:pPr>
        <w:rPr>
          <w:lang w:val="en-GB" w:eastAsia="ja-JP"/>
        </w:rPr>
      </w:pPr>
    </w:p>
    <w:sectPr w:rsidR="008D7C34" w:rsidRPr="008D7C34"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EDB8" w14:textId="77777777" w:rsidR="00CA2A92" w:rsidRDefault="00CA2A92">
      <w:r>
        <w:separator/>
      </w:r>
    </w:p>
  </w:endnote>
  <w:endnote w:type="continuationSeparator" w:id="0">
    <w:p w14:paraId="24D84085" w14:textId="77777777" w:rsidR="00CA2A92" w:rsidRDefault="00CA2A92">
      <w:r>
        <w:continuationSeparator/>
      </w:r>
    </w:p>
  </w:endnote>
  <w:endnote w:type="continuationNotice" w:id="1">
    <w:p w14:paraId="267F71AF" w14:textId="77777777" w:rsidR="00CA2A92" w:rsidRDefault="00CA2A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9758E" w14:textId="77777777" w:rsidR="00CA2A92" w:rsidRDefault="00CA2A92">
      <w:r>
        <w:separator/>
      </w:r>
    </w:p>
  </w:footnote>
  <w:footnote w:type="continuationSeparator" w:id="0">
    <w:p w14:paraId="3109F5F2" w14:textId="77777777" w:rsidR="00CA2A92" w:rsidRDefault="00CA2A92">
      <w:r>
        <w:continuationSeparator/>
      </w:r>
    </w:p>
  </w:footnote>
  <w:footnote w:type="continuationNotice" w:id="1">
    <w:p w14:paraId="6C0483A7" w14:textId="77777777" w:rsidR="00CA2A92" w:rsidRDefault="00CA2A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221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CA17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291E49"/>
    <w:multiLevelType w:val="hybridMultilevel"/>
    <w:tmpl w:val="F38E4768"/>
    <w:lvl w:ilvl="0" w:tplc="FFFFFFFF">
      <w:start w:val="1"/>
      <w:numFmt w:val="lowerLetter"/>
      <w:pStyle w:val="Listabcsinglelinewide"/>
      <w:lvlText w:val="%1"/>
      <w:lvlJc w:val="left"/>
      <w:pPr>
        <w:ind w:left="530" w:hanging="360"/>
      </w:pPr>
      <w:rPr>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C9565A"/>
    <w:multiLevelType w:val="hybridMultilevel"/>
    <w:tmpl w:val="1234CE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5F5427"/>
    <w:multiLevelType w:val="hybridMultilevel"/>
    <w:tmpl w:val="BE541A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8"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513215"/>
    <w:multiLevelType w:val="hybridMultilevel"/>
    <w:tmpl w:val="A6161FA2"/>
    <w:lvl w:ilvl="0" w:tplc="FFFFFFFF">
      <w:start w:val="1"/>
      <w:numFmt w:val="lowerLetter"/>
      <w:pStyle w:val="Listabcdoublelinewide"/>
      <w:lvlText w:val="%1"/>
      <w:lvlJc w:val="left"/>
      <w:pPr>
        <w:ind w:left="530" w:hanging="360"/>
      </w:pPr>
      <w:rPr>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E86C37"/>
    <w:multiLevelType w:val="hybridMultilevel"/>
    <w:tmpl w:val="F77CD8AA"/>
    <w:lvl w:ilvl="0" w:tplc="94DA04B8">
      <w:start w:val="1"/>
      <w:numFmt w:val="bullet"/>
      <w:lvlText w:val=""/>
      <w:lvlJc w:val="left"/>
      <w:pPr>
        <w:ind w:left="1080" w:hanging="360"/>
      </w:pPr>
      <w:rPr>
        <w:rFonts w:ascii="Symbol" w:hAnsi="Symbol" w:hint="default"/>
        <w:lang w:val="en-US"/>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9B7128"/>
    <w:multiLevelType w:val="hybridMultilevel"/>
    <w:tmpl w:val="848A4610"/>
    <w:lvl w:ilvl="0" w:tplc="FFFFFFFF">
      <w:start w:val="1"/>
      <w:numFmt w:val="bullet"/>
      <w:pStyle w:val="Proposalsub"/>
      <w:lvlText w:val=""/>
      <w:lvlJc w:val="left"/>
      <w:pPr>
        <w:ind w:left="1160" w:hanging="360"/>
      </w:pPr>
      <w:rPr>
        <w:rFonts w:ascii="Symbol" w:hAnsi="Symbol" w:hint="default"/>
      </w:rPr>
    </w:lvl>
    <w:lvl w:ilvl="1" w:tplc="FFFFFFFF">
      <w:numFmt w:val="bullet"/>
      <w:pStyle w:val="Proposalsubsub"/>
      <w:lvlText w:val="-"/>
      <w:lvlJc w:val="left"/>
      <w:pPr>
        <w:ind w:left="1600" w:hanging="400"/>
      </w:pPr>
      <w:rPr>
        <w:rFonts w:ascii="Times New Roman"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AA46647"/>
    <w:multiLevelType w:val="hybridMultilevel"/>
    <w:tmpl w:val="DDC45C66"/>
    <w:lvl w:ilvl="0" w:tplc="FFFFFFFF">
      <w:start w:val="1"/>
      <w:numFmt w:val="decimal"/>
      <w:pStyle w:val="Proposal"/>
      <w:lvlText w:val="Proposal %1"/>
      <w:lvlJc w:val="left"/>
      <w:pPr>
        <w:tabs>
          <w:tab w:val="num" w:pos="1304"/>
        </w:tabs>
        <w:ind w:left="1664" w:hanging="1304"/>
      </w:pPr>
    </w:lvl>
    <w:lvl w:ilvl="1" w:tplc="B6CE6A42">
      <w:start w:val="1"/>
      <w:numFmt w:val="lowerLetter"/>
      <w:lvlText w:val="%2."/>
      <w:lvlJc w:val="left"/>
      <w:pPr>
        <w:tabs>
          <w:tab w:val="num" w:pos="1440"/>
        </w:tabs>
        <w:ind w:left="1800" w:hanging="360"/>
      </w:pPr>
    </w:lvl>
    <w:lvl w:ilvl="2" w:tplc="C8E22264" w:tentative="1">
      <w:start w:val="1"/>
      <w:numFmt w:val="lowerRoman"/>
      <w:lvlText w:val="%3."/>
      <w:lvlJc w:val="right"/>
      <w:pPr>
        <w:tabs>
          <w:tab w:val="num" w:pos="2160"/>
        </w:tabs>
        <w:ind w:left="2520" w:hanging="180"/>
      </w:pPr>
    </w:lvl>
    <w:lvl w:ilvl="3" w:tplc="CE16C0F8" w:tentative="1">
      <w:start w:val="1"/>
      <w:numFmt w:val="decimal"/>
      <w:lvlText w:val="%4."/>
      <w:lvlJc w:val="left"/>
      <w:pPr>
        <w:tabs>
          <w:tab w:val="num" w:pos="2880"/>
        </w:tabs>
        <w:ind w:left="3240" w:hanging="360"/>
      </w:pPr>
    </w:lvl>
    <w:lvl w:ilvl="4" w:tplc="62783418" w:tentative="1">
      <w:start w:val="1"/>
      <w:numFmt w:val="lowerLetter"/>
      <w:lvlText w:val="%5."/>
      <w:lvlJc w:val="left"/>
      <w:pPr>
        <w:tabs>
          <w:tab w:val="num" w:pos="3600"/>
        </w:tabs>
        <w:ind w:left="3960" w:hanging="360"/>
      </w:pPr>
    </w:lvl>
    <w:lvl w:ilvl="5" w:tplc="C79C4EB0" w:tentative="1">
      <w:start w:val="1"/>
      <w:numFmt w:val="lowerRoman"/>
      <w:lvlText w:val="%6."/>
      <w:lvlJc w:val="right"/>
      <w:pPr>
        <w:tabs>
          <w:tab w:val="num" w:pos="4320"/>
        </w:tabs>
        <w:ind w:left="4680" w:hanging="180"/>
      </w:pPr>
    </w:lvl>
    <w:lvl w:ilvl="6" w:tplc="1EFE6ECC" w:tentative="1">
      <w:start w:val="1"/>
      <w:numFmt w:val="decimal"/>
      <w:lvlText w:val="%7."/>
      <w:lvlJc w:val="left"/>
      <w:pPr>
        <w:tabs>
          <w:tab w:val="num" w:pos="5040"/>
        </w:tabs>
        <w:ind w:left="5400" w:hanging="360"/>
      </w:pPr>
    </w:lvl>
    <w:lvl w:ilvl="7" w:tplc="221CD1E0" w:tentative="1">
      <w:start w:val="1"/>
      <w:numFmt w:val="lowerLetter"/>
      <w:lvlText w:val="%8."/>
      <w:lvlJc w:val="left"/>
      <w:pPr>
        <w:tabs>
          <w:tab w:val="num" w:pos="5760"/>
        </w:tabs>
        <w:ind w:left="6120" w:hanging="360"/>
      </w:pPr>
    </w:lvl>
    <w:lvl w:ilvl="8" w:tplc="F482BDA2" w:tentative="1">
      <w:start w:val="1"/>
      <w:numFmt w:val="lowerRoman"/>
      <w:lvlText w:val="%9."/>
      <w:lvlJc w:val="right"/>
      <w:pPr>
        <w:tabs>
          <w:tab w:val="num" w:pos="6480"/>
        </w:tabs>
        <w:ind w:left="6840" w:hanging="180"/>
      </w:pPr>
    </w:lvl>
  </w:abstractNum>
  <w:abstractNum w:abstractNumId="7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7"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8"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2"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ECA45D5"/>
    <w:multiLevelType w:val="multilevel"/>
    <w:tmpl w:val="8602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06"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306048"/>
    <w:multiLevelType w:val="multilevel"/>
    <w:tmpl w:val="64306048"/>
    <w:lvl w:ilvl="0">
      <w:start w:val="1"/>
      <w:numFmt w:val="decimal"/>
      <w:pStyle w:val="ParagraphNumbering"/>
      <w:lvlText w:val="[00%1]"/>
      <w:lvlJc w:val="left"/>
      <w:pPr>
        <w:tabs>
          <w:tab w:val="num" w:pos="851"/>
        </w:tabs>
      </w:pPr>
      <w:rPr>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1"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3"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4"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68B2354"/>
    <w:multiLevelType w:val="hybridMultilevel"/>
    <w:tmpl w:val="26CE0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1"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3"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7"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4716CB9"/>
    <w:multiLevelType w:val="multilevel"/>
    <w:tmpl w:val="9562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3"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1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FFFFFFFF">
      <w:start w:val="1"/>
      <w:numFmt w:val="bullet"/>
      <w:pStyle w:val="RAN1bullet3"/>
      <w:lvlText w:val="o"/>
      <w:lvlJc w:val="left"/>
      <w:pPr>
        <w:ind w:left="2160" w:hanging="360"/>
      </w:pPr>
      <w:rPr>
        <w:rFonts w:ascii="Courier New" w:hAnsi="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B437E3"/>
    <w:multiLevelType w:val="hybridMultilevel"/>
    <w:tmpl w:val="42C870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6"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138"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0" w15:restartNumberingAfterBreak="0">
    <w:nsid w:val="796F7B0D"/>
    <w:multiLevelType w:val="hybridMultilevel"/>
    <w:tmpl w:val="ED209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4"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5"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6"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164403">
    <w:abstractNumId w:val="7"/>
  </w:num>
  <w:num w:numId="2" w16cid:durableId="2082364408">
    <w:abstractNumId w:val="92"/>
  </w:num>
  <w:num w:numId="3" w16cid:durableId="1323705439">
    <w:abstractNumId w:val="73"/>
  </w:num>
  <w:num w:numId="4" w16cid:durableId="987632138">
    <w:abstractNumId w:val="74"/>
  </w:num>
  <w:num w:numId="5" w16cid:durableId="1592659025">
    <w:abstractNumId w:val="59"/>
  </w:num>
  <w:num w:numId="6" w16cid:durableId="483739465">
    <w:abstractNumId w:val="82"/>
  </w:num>
  <w:num w:numId="7" w16cid:durableId="1219626637">
    <w:abstractNumId w:val="99"/>
  </w:num>
  <w:num w:numId="8" w16cid:durableId="1330908532">
    <w:abstractNumId w:val="64"/>
  </w:num>
  <w:num w:numId="9" w16cid:durableId="28771055">
    <w:abstractNumId w:val="50"/>
  </w:num>
  <w:num w:numId="10" w16cid:durableId="868228183">
    <w:abstractNumId w:val="2"/>
  </w:num>
  <w:num w:numId="11" w16cid:durableId="331378052">
    <w:abstractNumId w:val="1"/>
  </w:num>
  <w:num w:numId="12" w16cid:durableId="799957752">
    <w:abstractNumId w:val="0"/>
  </w:num>
  <w:num w:numId="13" w16cid:durableId="315767137">
    <w:abstractNumId w:val="95"/>
  </w:num>
  <w:num w:numId="14" w16cid:durableId="1525897414">
    <w:abstractNumId w:val="96"/>
  </w:num>
  <w:num w:numId="15" w16cid:durableId="1107039266">
    <w:abstractNumId w:val="77"/>
  </w:num>
  <w:num w:numId="16" w16cid:durableId="1991442850">
    <w:abstractNumId w:val="101"/>
  </w:num>
  <w:num w:numId="17" w16cid:durableId="1847938800">
    <w:abstractNumId w:val="40"/>
  </w:num>
  <w:num w:numId="18" w16cid:durableId="644621809">
    <w:abstractNumId w:val="44"/>
  </w:num>
  <w:num w:numId="19" w16cid:durableId="1931086217">
    <w:abstractNumId w:val="26"/>
  </w:num>
  <w:num w:numId="20" w16cid:durableId="1972920">
    <w:abstractNumId w:val="132"/>
  </w:num>
  <w:num w:numId="21" w16cid:durableId="497423656">
    <w:abstractNumId w:val="66"/>
  </w:num>
  <w:num w:numId="22" w16cid:durableId="1180126707">
    <w:abstractNumId w:val="122"/>
  </w:num>
  <w:num w:numId="23" w16cid:durableId="1293974970">
    <w:abstractNumId w:val="100"/>
  </w:num>
  <w:num w:numId="24" w16cid:durableId="399987107">
    <w:abstractNumId w:val="37"/>
  </w:num>
  <w:num w:numId="25" w16cid:durableId="1817604231">
    <w:abstractNumId w:val="128"/>
  </w:num>
  <w:num w:numId="26" w16cid:durableId="602760234">
    <w:abstractNumId w:val="61"/>
  </w:num>
  <w:num w:numId="27" w16cid:durableId="862792362">
    <w:abstractNumId w:val="22"/>
  </w:num>
  <w:num w:numId="28" w16cid:durableId="1535457513">
    <w:abstractNumId w:val="125"/>
  </w:num>
  <w:num w:numId="29" w16cid:durableId="1408917298">
    <w:abstractNumId w:val="84"/>
  </w:num>
  <w:num w:numId="30" w16cid:durableId="43151053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68"/>
  </w:num>
  <w:num w:numId="32" w16cid:durableId="1520385583">
    <w:abstractNumId w:val="134"/>
  </w:num>
  <w:num w:numId="33" w16cid:durableId="1543440537">
    <w:abstractNumId w:val="69"/>
  </w:num>
  <w:num w:numId="34" w16cid:durableId="1637685556">
    <w:abstractNumId w:val="28"/>
  </w:num>
  <w:num w:numId="35" w16cid:durableId="1601064224">
    <w:abstractNumId w:val="20"/>
  </w:num>
  <w:num w:numId="36" w16cid:durableId="1653294678">
    <w:abstractNumId w:val="137"/>
  </w:num>
  <w:num w:numId="37" w16cid:durableId="1384911872">
    <w:abstractNumId w:val="70"/>
  </w:num>
  <w:num w:numId="38" w16cid:durableId="376050361">
    <w:abstractNumId w:val="129"/>
  </w:num>
  <w:num w:numId="39" w16cid:durableId="106702124">
    <w:abstractNumId w:val="87"/>
  </w:num>
  <w:num w:numId="40" w16cid:durableId="1225606189">
    <w:abstractNumId w:val="76"/>
  </w:num>
  <w:num w:numId="41" w16cid:durableId="1513840234">
    <w:abstractNumId w:val="48"/>
  </w:num>
  <w:num w:numId="42" w16cid:durableId="605700873">
    <w:abstractNumId w:val="56"/>
  </w:num>
  <w:num w:numId="43" w16cid:durableId="1584608414">
    <w:abstractNumId w:val="117"/>
  </w:num>
  <w:num w:numId="44" w16cid:durableId="1023481970">
    <w:abstractNumId w:val="127"/>
  </w:num>
  <w:num w:numId="45" w16cid:durableId="184294406">
    <w:abstractNumId w:val="70"/>
  </w:num>
  <w:num w:numId="46" w16cid:durableId="2016764844">
    <w:abstractNumId w:val="41"/>
  </w:num>
  <w:num w:numId="47" w16cid:durableId="61604217">
    <w:abstractNumId w:val="111"/>
  </w:num>
  <w:num w:numId="48" w16cid:durableId="650450290">
    <w:abstractNumId w:val="31"/>
  </w:num>
  <w:num w:numId="49" w16cid:durableId="1188134583">
    <w:abstractNumId w:val="23"/>
  </w:num>
  <w:num w:numId="50" w16cid:durableId="1311981314">
    <w:abstractNumId w:val="11"/>
  </w:num>
  <w:num w:numId="51" w16cid:durableId="112674321">
    <w:abstractNumId w:val="106"/>
  </w:num>
  <w:num w:numId="52" w16cid:durableId="1717197392">
    <w:abstractNumId w:val="109"/>
  </w:num>
  <w:num w:numId="53" w16cid:durableId="89665076">
    <w:abstractNumId w:val="24"/>
  </w:num>
  <w:num w:numId="54" w16cid:durableId="876353805">
    <w:abstractNumId w:val="123"/>
  </w:num>
  <w:num w:numId="55" w16cid:durableId="195772266">
    <w:abstractNumId w:val="36"/>
  </w:num>
  <w:num w:numId="56" w16cid:durableId="964431958">
    <w:abstractNumId w:val="93"/>
  </w:num>
  <w:num w:numId="57" w16cid:durableId="423460224">
    <w:abstractNumId w:val="114"/>
  </w:num>
  <w:num w:numId="58" w16cid:durableId="1599020440">
    <w:abstractNumId w:val="107"/>
  </w:num>
  <w:num w:numId="59" w16cid:durableId="2039698553">
    <w:abstractNumId w:val="75"/>
  </w:num>
  <w:num w:numId="60" w16cid:durableId="423720570">
    <w:abstractNumId w:val="95"/>
  </w:num>
  <w:num w:numId="61" w16cid:durableId="712927663">
    <w:abstractNumId w:val="73"/>
  </w:num>
  <w:num w:numId="62" w16cid:durableId="1199391922">
    <w:abstractNumId w:val="3"/>
  </w:num>
  <w:num w:numId="63" w16cid:durableId="755901351">
    <w:abstractNumId w:val="65"/>
  </w:num>
  <w:num w:numId="64" w16cid:durableId="1262032855">
    <w:abstractNumId w:val="4"/>
  </w:num>
  <w:num w:numId="65" w16cid:durableId="877595367">
    <w:abstractNumId w:val="95"/>
  </w:num>
  <w:num w:numId="66" w16cid:durableId="2039307823">
    <w:abstractNumId w:val="95"/>
  </w:num>
  <w:num w:numId="67" w16cid:durableId="2091466594">
    <w:abstractNumId w:val="95"/>
  </w:num>
  <w:num w:numId="68" w16cid:durableId="802191626">
    <w:abstractNumId w:val="15"/>
  </w:num>
  <w:num w:numId="69" w16cid:durableId="114953172">
    <w:abstractNumId w:val="80"/>
  </w:num>
  <w:num w:numId="70" w16cid:durableId="402875344">
    <w:abstractNumId w:val="95"/>
  </w:num>
  <w:num w:numId="71" w16cid:durableId="920717447">
    <w:abstractNumId w:val="67"/>
  </w:num>
  <w:num w:numId="72" w16cid:durableId="659577555">
    <w:abstractNumId w:val="45"/>
  </w:num>
  <w:num w:numId="73" w16cid:durableId="391998979">
    <w:abstractNumId w:val="51"/>
  </w:num>
  <w:num w:numId="74" w16cid:durableId="2123307063">
    <w:abstractNumId w:val="58"/>
  </w:num>
  <w:num w:numId="75" w16cid:durableId="661933824">
    <w:abstractNumId w:val="8"/>
  </w:num>
  <w:num w:numId="76" w16cid:durableId="895043497">
    <w:abstractNumId w:val="38"/>
  </w:num>
  <w:num w:numId="77" w16cid:durableId="1787308069">
    <w:abstractNumId w:val="144"/>
  </w:num>
  <w:num w:numId="78" w16cid:durableId="159656833">
    <w:abstractNumId w:val="146"/>
  </w:num>
  <w:num w:numId="79" w16cid:durableId="1564289765">
    <w:abstractNumId w:val="57"/>
  </w:num>
  <w:num w:numId="80" w16cid:durableId="595333723">
    <w:abstractNumId w:val="145"/>
  </w:num>
  <w:num w:numId="81" w16cid:durableId="1162622143">
    <w:abstractNumId w:val="112"/>
  </w:num>
  <w:num w:numId="82" w16cid:durableId="823858824">
    <w:abstractNumId w:val="53"/>
  </w:num>
  <w:num w:numId="83" w16cid:durableId="1510371361">
    <w:abstractNumId w:val="133"/>
  </w:num>
  <w:num w:numId="84" w16cid:durableId="609970367">
    <w:abstractNumId w:val="73"/>
  </w:num>
  <w:num w:numId="85" w16cid:durableId="2071538588">
    <w:abstractNumId w:val="73"/>
  </w:num>
  <w:num w:numId="86" w16cid:durableId="492841963">
    <w:abstractNumId w:val="73"/>
  </w:num>
  <w:num w:numId="87" w16cid:durableId="609774270">
    <w:abstractNumId w:val="95"/>
  </w:num>
  <w:num w:numId="88" w16cid:durableId="2038433636">
    <w:abstractNumId w:val="121"/>
  </w:num>
  <w:num w:numId="89" w16cid:durableId="338775419">
    <w:abstractNumId w:val="95"/>
  </w:num>
  <w:num w:numId="90" w16cid:durableId="5132602">
    <w:abstractNumId w:val="63"/>
  </w:num>
  <w:num w:numId="91" w16cid:durableId="1765808525">
    <w:abstractNumId w:val="113"/>
  </w:num>
  <w:num w:numId="92" w16cid:durableId="1998723739">
    <w:abstractNumId w:val="42"/>
  </w:num>
  <w:num w:numId="93" w16cid:durableId="2117167215">
    <w:abstractNumId w:val="27"/>
  </w:num>
  <w:num w:numId="94" w16cid:durableId="44112032">
    <w:abstractNumId w:val="108"/>
  </w:num>
  <w:num w:numId="95" w16cid:durableId="449786239">
    <w:abstractNumId w:val="73"/>
    <w:lvlOverride w:ilvl="0">
      <w:startOverride w:val="1"/>
    </w:lvlOverride>
  </w:num>
  <w:num w:numId="96" w16cid:durableId="1002590255">
    <w:abstractNumId w:val="90"/>
  </w:num>
  <w:num w:numId="97" w16cid:durableId="780298065">
    <w:abstractNumId w:val="119"/>
  </w:num>
  <w:num w:numId="98" w16cid:durableId="1720204620">
    <w:abstractNumId w:val="47"/>
  </w:num>
  <w:num w:numId="99" w16cid:durableId="1086343313">
    <w:abstractNumId w:val="115"/>
  </w:num>
  <w:num w:numId="100" w16cid:durableId="2075079020">
    <w:abstractNumId w:val="62"/>
  </w:num>
  <w:num w:numId="101" w16cid:durableId="320279800">
    <w:abstractNumId w:val="25"/>
  </w:num>
  <w:num w:numId="102" w16cid:durableId="1789349646">
    <w:abstractNumId w:val="5"/>
  </w:num>
  <w:num w:numId="103" w16cid:durableId="1603689041">
    <w:abstractNumId w:val="18"/>
  </w:num>
  <w:num w:numId="104" w16cid:durableId="966004968">
    <w:abstractNumId w:val="136"/>
  </w:num>
  <w:num w:numId="105" w16cid:durableId="230965697">
    <w:abstractNumId w:val="46"/>
  </w:num>
  <w:num w:numId="106" w16cid:durableId="1861582331">
    <w:abstractNumId w:val="35"/>
  </w:num>
  <w:num w:numId="107" w16cid:durableId="669333248">
    <w:abstractNumId w:val="141"/>
  </w:num>
  <w:num w:numId="108" w16cid:durableId="456878455">
    <w:abstractNumId w:val="34"/>
  </w:num>
  <w:num w:numId="109" w16cid:durableId="30960769">
    <w:abstractNumId w:val="39"/>
  </w:num>
  <w:num w:numId="110" w16cid:durableId="1614708560">
    <w:abstractNumId w:val="118"/>
  </w:num>
  <w:num w:numId="111" w16cid:durableId="1637418277">
    <w:abstractNumId w:val="102"/>
  </w:num>
  <w:num w:numId="112" w16cid:durableId="741370716">
    <w:abstractNumId w:val="140"/>
  </w:num>
  <w:num w:numId="113" w16cid:durableId="691297331">
    <w:abstractNumId w:val="103"/>
  </w:num>
  <w:num w:numId="114" w16cid:durableId="1772049231">
    <w:abstractNumId w:val="131"/>
  </w:num>
  <w:num w:numId="115" w16cid:durableId="1640719770">
    <w:abstractNumId w:val="9"/>
  </w:num>
  <w:num w:numId="116" w16cid:durableId="285039239">
    <w:abstractNumId w:val="16"/>
  </w:num>
  <w:num w:numId="117" w16cid:durableId="814176585">
    <w:abstractNumId w:val="54"/>
  </w:num>
  <w:num w:numId="118" w16cid:durableId="17702410">
    <w:abstractNumId w:val="104"/>
  </w:num>
  <w:num w:numId="119" w16cid:durableId="191848328">
    <w:abstractNumId w:val="97"/>
  </w:num>
  <w:num w:numId="120" w16cid:durableId="963849408">
    <w:abstractNumId w:val="142"/>
  </w:num>
  <w:num w:numId="121" w16cid:durableId="176890980">
    <w:abstractNumId w:val="60"/>
  </w:num>
  <w:num w:numId="122" w16cid:durableId="1441990590">
    <w:abstractNumId w:val="83"/>
  </w:num>
  <w:num w:numId="123" w16cid:durableId="979849224">
    <w:abstractNumId w:val="72"/>
  </w:num>
  <w:num w:numId="124" w16cid:durableId="381101073">
    <w:abstractNumId w:val="88"/>
  </w:num>
  <w:num w:numId="125" w16cid:durableId="1332833282">
    <w:abstractNumId w:val="147"/>
  </w:num>
  <w:num w:numId="126" w16cid:durableId="1389647102">
    <w:abstractNumId w:val="91"/>
  </w:num>
  <w:num w:numId="127" w16cid:durableId="1803183764">
    <w:abstractNumId w:val="85"/>
  </w:num>
  <w:num w:numId="128" w16cid:durableId="2104492410">
    <w:abstractNumId w:val="139"/>
  </w:num>
  <w:num w:numId="129" w16cid:durableId="1449617523">
    <w:abstractNumId w:val="79"/>
  </w:num>
  <w:num w:numId="130" w16cid:durableId="1521353085">
    <w:abstractNumId w:val="52"/>
  </w:num>
  <w:num w:numId="131" w16cid:durableId="890847348">
    <w:abstractNumId w:val="10"/>
  </w:num>
  <w:num w:numId="132" w16cid:durableId="1745252947">
    <w:abstractNumId w:val="94"/>
  </w:num>
  <w:num w:numId="133" w16cid:durableId="888807910">
    <w:abstractNumId w:val="143"/>
  </w:num>
  <w:num w:numId="134" w16cid:durableId="926421720">
    <w:abstractNumId w:val="126"/>
  </w:num>
  <w:num w:numId="135" w16cid:durableId="264576868">
    <w:abstractNumId w:val="30"/>
  </w:num>
  <w:num w:numId="136" w16cid:durableId="164783344">
    <w:abstractNumId w:val="148"/>
  </w:num>
  <w:num w:numId="137" w16cid:durableId="506018197">
    <w:abstractNumId w:val="55"/>
  </w:num>
  <w:num w:numId="138" w16cid:durableId="1093091182">
    <w:abstractNumId w:val="130"/>
  </w:num>
  <w:num w:numId="139" w16cid:durableId="482894582">
    <w:abstractNumId w:val="43"/>
  </w:num>
  <w:num w:numId="140" w16cid:durableId="835000218">
    <w:abstractNumId w:val="110"/>
  </w:num>
  <w:num w:numId="141" w16cid:durableId="1011644058">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2" w16cid:durableId="1632636170">
    <w:abstractNumId w:val="21"/>
  </w:num>
  <w:num w:numId="143" w16cid:durableId="1475760285">
    <w:abstractNumId w:val="124"/>
  </w:num>
  <w:num w:numId="144" w16cid:durableId="1335643908">
    <w:abstractNumId w:val="19"/>
  </w:num>
  <w:num w:numId="145" w16cid:durableId="47457979">
    <w:abstractNumId w:val="6"/>
  </w:num>
  <w:num w:numId="146" w16cid:durableId="410081279">
    <w:abstractNumId w:val="86"/>
  </w:num>
  <w:num w:numId="147" w16cid:durableId="225803164">
    <w:abstractNumId w:val="32"/>
  </w:num>
  <w:num w:numId="148" w16cid:durableId="1901402768">
    <w:abstractNumId w:val="105"/>
  </w:num>
  <w:num w:numId="149" w16cid:durableId="1112364860">
    <w:abstractNumId w:val="14"/>
  </w:num>
  <w:num w:numId="150" w16cid:durableId="1668636305">
    <w:abstractNumId w:val="49"/>
  </w:num>
  <w:num w:numId="151" w16cid:durableId="972097006">
    <w:abstractNumId w:val="78"/>
  </w:num>
  <w:num w:numId="152" w16cid:durableId="918826210">
    <w:abstractNumId w:val="33"/>
  </w:num>
  <w:num w:numId="153" w16cid:durableId="552539872">
    <w:abstractNumId w:val="89"/>
  </w:num>
  <w:num w:numId="154" w16cid:durableId="1298950667">
    <w:abstractNumId w:val="17"/>
  </w:num>
  <w:num w:numId="155" w16cid:durableId="1882281940">
    <w:abstractNumId w:val="120"/>
  </w:num>
  <w:num w:numId="156" w16cid:durableId="658266375">
    <w:abstractNumId w:val="138"/>
  </w:num>
  <w:num w:numId="157" w16cid:durableId="477572562">
    <w:abstractNumId w:val="71"/>
  </w:num>
  <w:num w:numId="158" w16cid:durableId="428232136">
    <w:abstractNumId w:val="98"/>
  </w:num>
  <w:num w:numId="159" w16cid:durableId="711687212">
    <w:abstractNumId w:val="13"/>
  </w:num>
  <w:num w:numId="160" w16cid:durableId="2029140021">
    <w:abstractNumId w:val="29"/>
  </w:num>
  <w:num w:numId="161" w16cid:durableId="1651472524">
    <w:abstractNumId w:val="135"/>
  </w:num>
  <w:num w:numId="162" w16cid:durableId="669916014">
    <w:abstractNumId w:val="12"/>
  </w:num>
  <w:num w:numId="163" w16cid:durableId="1693459757">
    <w:abstractNumId w:val="116"/>
  </w:num>
  <w:numIdMacAtCleanup w:val="1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AEF"/>
    <w:rsid w:val="00001C84"/>
    <w:rsid w:val="00002A37"/>
    <w:rsid w:val="00002B46"/>
    <w:rsid w:val="00004123"/>
    <w:rsid w:val="000051D7"/>
    <w:rsid w:val="0000564C"/>
    <w:rsid w:val="00005A76"/>
    <w:rsid w:val="00005B5E"/>
    <w:rsid w:val="00005C80"/>
    <w:rsid w:val="00006446"/>
    <w:rsid w:val="00006896"/>
    <w:rsid w:val="0000723A"/>
    <w:rsid w:val="00007CDC"/>
    <w:rsid w:val="000103F2"/>
    <w:rsid w:val="00010F3E"/>
    <w:rsid w:val="00010F95"/>
    <w:rsid w:val="00011292"/>
    <w:rsid w:val="00011B28"/>
    <w:rsid w:val="000124E8"/>
    <w:rsid w:val="00012E55"/>
    <w:rsid w:val="0001333E"/>
    <w:rsid w:val="000138E7"/>
    <w:rsid w:val="00013A66"/>
    <w:rsid w:val="00013C54"/>
    <w:rsid w:val="00014788"/>
    <w:rsid w:val="0001559F"/>
    <w:rsid w:val="00015D15"/>
    <w:rsid w:val="00016BC7"/>
    <w:rsid w:val="000176AC"/>
    <w:rsid w:val="00017C67"/>
    <w:rsid w:val="00020123"/>
    <w:rsid w:val="00020354"/>
    <w:rsid w:val="00021641"/>
    <w:rsid w:val="00021BD5"/>
    <w:rsid w:val="00021C98"/>
    <w:rsid w:val="00022975"/>
    <w:rsid w:val="00022F57"/>
    <w:rsid w:val="000234B3"/>
    <w:rsid w:val="00023609"/>
    <w:rsid w:val="000237A3"/>
    <w:rsid w:val="0002444A"/>
    <w:rsid w:val="000248C6"/>
    <w:rsid w:val="00024D35"/>
    <w:rsid w:val="00024ED9"/>
    <w:rsid w:val="00025177"/>
    <w:rsid w:val="000251C5"/>
    <w:rsid w:val="00025290"/>
    <w:rsid w:val="000253AA"/>
    <w:rsid w:val="0002564D"/>
    <w:rsid w:val="00025A57"/>
    <w:rsid w:val="00025BEA"/>
    <w:rsid w:val="00025CA2"/>
    <w:rsid w:val="00025ECA"/>
    <w:rsid w:val="00025F1F"/>
    <w:rsid w:val="000268E1"/>
    <w:rsid w:val="00027E33"/>
    <w:rsid w:val="00027EB1"/>
    <w:rsid w:val="00031C78"/>
    <w:rsid w:val="000325B8"/>
    <w:rsid w:val="00032B06"/>
    <w:rsid w:val="00033EF8"/>
    <w:rsid w:val="000344C2"/>
    <w:rsid w:val="0003494C"/>
    <w:rsid w:val="00034C15"/>
    <w:rsid w:val="000351DF"/>
    <w:rsid w:val="0003571E"/>
    <w:rsid w:val="00035751"/>
    <w:rsid w:val="00035AC7"/>
    <w:rsid w:val="00035D26"/>
    <w:rsid w:val="00035DDD"/>
    <w:rsid w:val="00036582"/>
    <w:rsid w:val="00036B78"/>
    <w:rsid w:val="00036B84"/>
    <w:rsid w:val="00036BA1"/>
    <w:rsid w:val="000373CD"/>
    <w:rsid w:val="00037AC1"/>
    <w:rsid w:val="0004106B"/>
    <w:rsid w:val="00041680"/>
    <w:rsid w:val="000416C8"/>
    <w:rsid w:val="00042144"/>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47B58"/>
    <w:rsid w:val="00050AE4"/>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46E"/>
    <w:rsid w:val="00056EF6"/>
    <w:rsid w:val="00056F69"/>
    <w:rsid w:val="00056FE0"/>
    <w:rsid w:val="0005700B"/>
    <w:rsid w:val="00057117"/>
    <w:rsid w:val="00060C72"/>
    <w:rsid w:val="00060CBC"/>
    <w:rsid w:val="00061699"/>
    <w:rsid w:val="000616E7"/>
    <w:rsid w:val="00061D28"/>
    <w:rsid w:val="00061E36"/>
    <w:rsid w:val="00062BB9"/>
    <w:rsid w:val="00063774"/>
    <w:rsid w:val="00063833"/>
    <w:rsid w:val="00063880"/>
    <w:rsid w:val="0006465C"/>
    <w:rsid w:val="000646CE"/>
    <w:rsid w:val="0006487E"/>
    <w:rsid w:val="0006505C"/>
    <w:rsid w:val="0006513E"/>
    <w:rsid w:val="00065C07"/>
    <w:rsid w:val="00065E1A"/>
    <w:rsid w:val="00070194"/>
    <w:rsid w:val="00070832"/>
    <w:rsid w:val="0007146B"/>
    <w:rsid w:val="000719AB"/>
    <w:rsid w:val="00071D89"/>
    <w:rsid w:val="000723B8"/>
    <w:rsid w:val="000727A5"/>
    <w:rsid w:val="000727BE"/>
    <w:rsid w:val="00072908"/>
    <w:rsid w:val="00072D52"/>
    <w:rsid w:val="000730B2"/>
    <w:rsid w:val="00073820"/>
    <w:rsid w:val="00073A65"/>
    <w:rsid w:val="000744C7"/>
    <w:rsid w:val="000749AB"/>
    <w:rsid w:val="00074A60"/>
    <w:rsid w:val="0007525E"/>
    <w:rsid w:val="00075AE0"/>
    <w:rsid w:val="00075BA9"/>
    <w:rsid w:val="00076553"/>
    <w:rsid w:val="000776F4"/>
    <w:rsid w:val="00077744"/>
    <w:rsid w:val="00077E5F"/>
    <w:rsid w:val="00077EFA"/>
    <w:rsid w:val="00080265"/>
    <w:rsid w:val="0008031A"/>
    <w:rsid w:val="0008036A"/>
    <w:rsid w:val="00080E41"/>
    <w:rsid w:val="0008139C"/>
    <w:rsid w:val="000815ED"/>
    <w:rsid w:val="00081658"/>
    <w:rsid w:val="000817C4"/>
    <w:rsid w:val="000818FF"/>
    <w:rsid w:val="00081AE6"/>
    <w:rsid w:val="000824CA"/>
    <w:rsid w:val="00082ED2"/>
    <w:rsid w:val="00082F2E"/>
    <w:rsid w:val="000831E8"/>
    <w:rsid w:val="000833B9"/>
    <w:rsid w:val="00083D88"/>
    <w:rsid w:val="0008461A"/>
    <w:rsid w:val="000846F7"/>
    <w:rsid w:val="00084801"/>
    <w:rsid w:val="00084CED"/>
    <w:rsid w:val="00084E57"/>
    <w:rsid w:val="000852C6"/>
    <w:rsid w:val="000855EB"/>
    <w:rsid w:val="00085B52"/>
    <w:rsid w:val="00085F47"/>
    <w:rsid w:val="00086074"/>
    <w:rsid w:val="000862AC"/>
    <w:rsid w:val="000866F2"/>
    <w:rsid w:val="0008688A"/>
    <w:rsid w:val="00086FE0"/>
    <w:rsid w:val="000879EA"/>
    <w:rsid w:val="0009009F"/>
    <w:rsid w:val="000909B2"/>
    <w:rsid w:val="00090A7B"/>
    <w:rsid w:val="00090E00"/>
    <w:rsid w:val="00090EE4"/>
    <w:rsid w:val="00091557"/>
    <w:rsid w:val="00091ABF"/>
    <w:rsid w:val="00091F3B"/>
    <w:rsid w:val="000923E1"/>
    <w:rsid w:val="000924C1"/>
    <w:rsid w:val="000924F0"/>
    <w:rsid w:val="00092583"/>
    <w:rsid w:val="0009287A"/>
    <w:rsid w:val="00092B3B"/>
    <w:rsid w:val="000930D6"/>
    <w:rsid w:val="000931F1"/>
    <w:rsid w:val="000933E2"/>
    <w:rsid w:val="00093474"/>
    <w:rsid w:val="00094137"/>
    <w:rsid w:val="00094490"/>
    <w:rsid w:val="00094DEC"/>
    <w:rsid w:val="0009510F"/>
    <w:rsid w:val="00095286"/>
    <w:rsid w:val="00095598"/>
    <w:rsid w:val="000959F3"/>
    <w:rsid w:val="00095E3C"/>
    <w:rsid w:val="00096DBD"/>
    <w:rsid w:val="00097854"/>
    <w:rsid w:val="000978BB"/>
    <w:rsid w:val="000978BE"/>
    <w:rsid w:val="00097E07"/>
    <w:rsid w:val="000A00CD"/>
    <w:rsid w:val="000A048D"/>
    <w:rsid w:val="000A1655"/>
    <w:rsid w:val="000A1B7B"/>
    <w:rsid w:val="000A21EB"/>
    <w:rsid w:val="000A2CA6"/>
    <w:rsid w:val="000A2DE1"/>
    <w:rsid w:val="000A2F87"/>
    <w:rsid w:val="000A3090"/>
    <w:rsid w:val="000A3438"/>
    <w:rsid w:val="000A46AA"/>
    <w:rsid w:val="000A5031"/>
    <w:rsid w:val="000A56F2"/>
    <w:rsid w:val="000A5ED3"/>
    <w:rsid w:val="000A6278"/>
    <w:rsid w:val="000A737F"/>
    <w:rsid w:val="000B04FD"/>
    <w:rsid w:val="000B0E52"/>
    <w:rsid w:val="000B1533"/>
    <w:rsid w:val="000B1690"/>
    <w:rsid w:val="000B1A03"/>
    <w:rsid w:val="000B1DD4"/>
    <w:rsid w:val="000B2719"/>
    <w:rsid w:val="000B38B9"/>
    <w:rsid w:val="000B3A6A"/>
    <w:rsid w:val="000B3A6E"/>
    <w:rsid w:val="000B3A8F"/>
    <w:rsid w:val="000B3D10"/>
    <w:rsid w:val="000B428E"/>
    <w:rsid w:val="000B4AB9"/>
    <w:rsid w:val="000B58C3"/>
    <w:rsid w:val="000B599F"/>
    <w:rsid w:val="000B5D73"/>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89A"/>
    <w:rsid w:val="000C585E"/>
    <w:rsid w:val="000C593E"/>
    <w:rsid w:val="000C634D"/>
    <w:rsid w:val="000C69CE"/>
    <w:rsid w:val="000C6B21"/>
    <w:rsid w:val="000D03A8"/>
    <w:rsid w:val="000D0725"/>
    <w:rsid w:val="000D0758"/>
    <w:rsid w:val="000D0B07"/>
    <w:rsid w:val="000D0D07"/>
    <w:rsid w:val="000D12CC"/>
    <w:rsid w:val="000D1CCE"/>
    <w:rsid w:val="000D3820"/>
    <w:rsid w:val="000D3E14"/>
    <w:rsid w:val="000D417B"/>
    <w:rsid w:val="000D42C8"/>
    <w:rsid w:val="000D4797"/>
    <w:rsid w:val="000D5FE4"/>
    <w:rsid w:val="000D61EA"/>
    <w:rsid w:val="000D6897"/>
    <w:rsid w:val="000D6E14"/>
    <w:rsid w:val="000D76EE"/>
    <w:rsid w:val="000D7F37"/>
    <w:rsid w:val="000E00AC"/>
    <w:rsid w:val="000E0527"/>
    <w:rsid w:val="000E10F3"/>
    <w:rsid w:val="000E1E92"/>
    <w:rsid w:val="000E310A"/>
    <w:rsid w:val="000E3921"/>
    <w:rsid w:val="000E6692"/>
    <w:rsid w:val="000E6F2E"/>
    <w:rsid w:val="000E6FBD"/>
    <w:rsid w:val="000F023E"/>
    <w:rsid w:val="000F0566"/>
    <w:rsid w:val="000F0573"/>
    <w:rsid w:val="000F06D6"/>
    <w:rsid w:val="000F0793"/>
    <w:rsid w:val="000F0B20"/>
    <w:rsid w:val="000F0EB1"/>
    <w:rsid w:val="000F1106"/>
    <w:rsid w:val="000F12C1"/>
    <w:rsid w:val="000F1C3D"/>
    <w:rsid w:val="000F1EAF"/>
    <w:rsid w:val="000F3A46"/>
    <w:rsid w:val="000F3AA1"/>
    <w:rsid w:val="000F3AB5"/>
    <w:rsid w:val="000F3BE9"/>
    <w:rsid w:val="000F3F6C"/>
    <w:rsid w:val="000F47B6"/>
    <w:rsid w:val="000F48BE"/>
    <w:rsid w:val="000F4AEE"/>
    <w:rsid w:val="000F544F"/>
    <w:rsid w:val="000F631A"/>
    <w:rsid w:val="000F6DF3"/>
    <w:rsid w:val="000F6EDD"/>
    <w:rsid w:val="000F74A6"/>
    <w:rsid w:val="000F7C80"/>
    <w:rsid w:val="001005FF"/>
    <w:rsid w:val="00100ED4"/>
    <w:rsid w:val="00101284"/>
    <w:rsid w:val="00102133"/>
    <w:rsid w:val="001047EA"/>
    <w:rsid w:val="001050E7"/>
    <w:rsid w:val="00105B24"/>
    <w:rsid w:val="00105E82"/>
    <w:rsid w:val="001062FB"/>
    <w:rsid w:val="001063E6"/>
    <w:rsid w:val="00106633"/>
    <w:rsid w:val="0010684B"/>
    <w:rsid w:val="00106B7E"/>
    <w:rsid w:val="00107085"/>
    <w:rsid w:val="00110863"/>
    <w:rsid w:val="00110E52"/>
    <w:rsid w:val="001122E8"/>
    <w:rsid w:val="0011293C"/>
    <w:rsid w:val="00113CF4"/>
    <w:rsid w:val="0011420F"/>
    <w:rsid w:val="00114711"/>
    <w:rsid w:val="001153EA"/>
    <w:rsid w:val="00115444"/>
    <w:rsid w:val="00115643"/>
    <w:rsid w:val="001157D5"/>
    <w:rsid w:val="00115D67"/>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533"/>
    <w:rsid w:val="00126B4A"/>
    <w:rsid w:val="00126DB6"/>
    <w:rsid w:val="00126FAE"/>
    <w:rsid w:val="00127095"/>
    <w:rsid w:val="001274AE"/>
    <w:rsid w:val="00127B56"/>
    <w:rsid w:val="00130204"/>
    <w:rsid w:val="001303BF"/>
    <w:rsid w:val="001306D3"/>
    <w:rsid w:val="00131496"/>
    <w:rsid w:val="00131649"/>
    <w:rsid w:val="00131A4B"/>
    <w:rsid w:val="00132368"/>
    <w:rsid w:val="0013237B"/>
    <w:rsid w:val="00132641"/>
    <w:rsid w:val="001329B4"/>
    <w:rsid w:val="00132F80"/>
    <w:rsid w:val="00132FD0"/>
    <w:rsid w:val="00133472"/>
    <w:rsid w:val="00133639"/>
    <w:rsid w:val="00133903"/>
    <w:rsid w:val="00133F81"/>
    <w:rsid w:val="00134156"/>
    <w:rsid w:val="001341BB"/>
    <w:rsid w:val="001344C0"/>
    <w:rsid w:val="0013466F"/>
    <w:rsid w:val="001346FA"/>
    <w:rsid w:val="00135000"/>
    <w:rsid w:val="00135252"/>
    <w:rsid w:val="0013562A"/>
    <w:rsid w:val="00135E53"/>
    <w:rsid w:val="00136027"/>
    <w:rsid w:val="001360F0"/>
    <w:rsid w:val="00136297"/>
    <w:rsid w:val="00136A1C"/>
    <w:rsid w:val="00136B80"/>
    <w:rsid w:val="00136D2E"/>
    <w:rsid w:val="00137AB5"/>
    <w:rsid w:val="00137F0B"/>
    <w:rsid w:val="0014119A"/>
    <w:rsid w:val="00141292"/>
    <w:rsid w:val="0014186F"/>
    <w:rsid w:val="0014286B"/>
    <w:rsid w:val="00142BCC"/>
    <w:rsid w:val="00143223"/>
    <w:rsid w:val="0014371D"/>
    <w:rsid w:val="0014409A"/>
    <w:rsid w:val="00144706"/>
    <w:rsid w:val="00144B07"/>
    <w:rsid w:val="001460ED"/>
    <w:rsid w:val="001507A6"/>
    <w:rsid w:val="00150DE6"/>
    <w:rsid w:val="00150E90"/>
    <w:rsid w:val="00151E23"/>
    <w:rsid w:val="001526E0"/>
    <w:rsid w:val="00152D5E"/>
    <w:rsid w:val="00152E28"/>
    <w:rsid w:val="0015373E"/>
    <w:rsid w:val="00153DD7"/>
    <w:rsid w:val="00154182"/>
    <w:rsid w:val="00154355"/>
    <w:rsid w:val="001543DC"/>
    <w:rsid w:val="001551B5"/>
    <w:rsid w:val="00156409"/>
    <w:rsid w:val="00157C1C"/>
    <w:rsid w:val="0016043D"/>
    <w:rsid w:val="00160604"/>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67B0C"/>
    <w:rsid w:val="00167DC2"/>
    <w:rsid w:val="00171237"/>
    <w:rsid w:val="00171F5A"/>
    <w:rsid w:val="00172739"/>
    <w:rsid w:val="00172FA8"/>
    <w:rsid w:val="00173A8E"/>
    <w:rsid w:val="00173E1B"/>
    <w:rsid w:val="00174A2A"/>
    <w:rsid w:val="00174DB7"/>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1D8"/>
    <w:rsid w:val="00187DE1"/>
    <w:rsid w:val="00190676"/>
    <w:rsid w:val="001906AB"/>
    <w:rsid w:val="00190742"/>
    <w:rsid w:val="00190AC1"/>
    <w:rsid w:val="00190B5E"/>
    <w:rsid w:val="00190DCF"/>
    <w:rsid w:val="00192273"/>
    <w:rsid w:val="001923AA"/>
    <w:rsid w:val="0019341A"/>
    <w:rsid w:val="00193A31"/>
    <w:rsid w:val="001944C5"/>
    <w:rsid w:val="00194D2A"/>
    <w:rsid w:val="00194E01"/>
    <w:rsid w:val="0019562F"/>
    <w:rsid w:val="0019595A"/>
    <w:rsid w:val="001974A3"/>
    <w:rsid w:val="00197909"/>
    <w:rsid w:val="00197DF9"/>
    <w:rsid w:val="00197E42"/>
    <w:rsid w:val="001A02C4"/>
    <w:rsid w:val="001A0EBE"/>
    <w:rsid w:val="001A1987"/>
    <w:rsid w:val="001A2564"/>
    <w:rsid w:val="001A3237"/>
    <w:rsid w:val="001A3DB6"/>
    <w:rsid w:val="001A42F1"/>
    <w:rsid w:val="001A45FC"/>
    <w:rsid w:val="001A4823"/>
    <w:rsid w:val="001A4B8B"/>
    <w:rsid w:val="001A59B4"/>
    <w:rsid w:val="001A5A94"/>
    <w:rsid w:val="001A6173"/>
    <w:rsid w:val="001A6A82"/>
    <w:rsid w:val="001A6C0B"/>
    <w:rsid w:val="001A6CBA"/>
    <w:rsid w:val="001A76C8"/>
    <w:rsid w:val="001A77BE"/>
    <w:rsid w:val="001A78CE"/>
    <w:rsid w:val="001A7A39"/>
    <w:rsid w:val="001A7D95"/>
    <w:rsid w:val="001B023C"/>
    <w:rsid w:val="001B0699"/>
    <w:rsid w:val="001B0D97"/>
    <w:rsid w:val="001B0DA3"/>
    <w:rsid w:val="001B1D2B"/>
    <w:rsid w:val="001B2A11"/>
    <w:rsid w:val="001B3AAA"/>
    <w:rsid w:val="001B3D56"/>
    <w:rsid w:val="001B490B"/>
    <w:rsid w:val="001B5005"/>
    <w:rsid w:val="001B5356"/>
    <w:rsid w:val="001B5A5D"/>
    <w:rsid w:val="001B6525"/>
    <w:rsid w:val="001C0592"/>
    <w:rsid w:val="001C08CA"/>
    <w:rsid w:val="001C09E4"/>
    <w:rsid w:val="001C0E6E"/>
    <w:rsid w:val="001C0E83"/>
    <w:rsid w:val="001C146A"/>
    <w:rsid w:val="001C1A08"/>
    <w:rsid w:val="001C1AC7"/>
    <w:rsid w:val="001C1CE5"/>
    <w:rsid w:val="001C1E90"/>
    <w:rsid w:val="001C1EE1"/>
    <w:rsid w:val="001C2278"/>
    <w:rsid w:val="001C23E4"/>
    <w:rsid w:val="001C2428"/>
    <w:rsid w:val="001C3417"/>
    <w:rsid w:val="001C38BA"/>
    <w:rsid w:val="001C3D2A"/>
    <w:rsid w:val="001C419B"/>
    <w:rsid w:val="001C427A"/>
    <w:rsid w:val="001C4D53"/>
    <w:rsid w:val="001C5D82"/>
    <w:rsid w:val="001C6C12"/>
    <w:rsid w:val="001C7030"/>
    <w:rsid w:val="001C7047"/>
    <w:rsid w:val="001C7069"/>
    <w:rsid w:val="001C76CA"/>
    <w:rsid w:val="001C7A40"/>
    <w:rsid w:val="001C7BF5"/>
    <w:rsid w:val="001C7E38"/>
    <w:rsid w:val="001C7EFD"/>
    <w:rsid w:val="001D007A"/>
    <w:rsid w:val="001D062A"/>
    <w:rsid w:val="001D0BA3"/>
    <w:rsid w:val="001D1374"/>
    <w:rsid w:val="001D2BE1"/>
    <w:rsid w:val="001D311A"/>
    <w:rsid w:val="001D3849"/>
    <w:rsid w:val="001D44B6"/>
    <w:rsid w:val="001D5057"/>
    <w:rsid w:val="001D50A9"/>
    <w:rsid w:val="001D51BA"/>
    <w:rsid w:val="001D53E7"/>
    <w:rsid w:val="001D54EC"/>
    <w:rsid w:val="001D6342"/>
    <w:rsid w:val="001D6D53"/>
    <w:rsid w:val="001D7F54"/>
    <w:rsid w:val="001E033A"/>
    <w:rsid w:val="001E1130"/>
    <w:rsid w:val="001E1E13"/>
    <w:rsid w:val="001E375E"/>
    <w:rsid w:val="001E3CBD"/>
    <w:rsid w:val="001E4871"/>
    <w:rsid w:val="001E559C"/>
    <w:rsid w:val="001E57D9"/>
    <w:rsid w:val="001E58E2"/>
    <w:rsid w:val="001E5A47"/>
    <w:rsid w:val="001E5B59"/>
    <w:rsid w:val="001E7AED"/>
    <w:rsid w:val="001E7BA2"/>
    <w:rsid w:val="001F0204"/>
    <w:rsid w:val="001F03B3"/>
    <w:rsid w:val="001F0B95"/>
    <w:rsid w:val="001F0CEA"/>
    <w:rsid w:val="001F10DE"/>
    <w:rsid w:val="001F214D"/>
    <w:rsid w:val="001F3916"/>
    <w:rsid w:val="001F40FF"/>
    <w:rsid w:val="001F44BA"/>
    <w:rsid w:val="001F4719"/>
    <w:rsid w:val="001F54C5"/>
    <w:rsid w:val="001F5F30"/>
    <w:rsid w:val="001F662C"/>
    <w:rsid w:val="001F7074"/>
    <w:rsid w:val="001F7BEC"/>
    <w:rsid w:val="00200109"/>
    <w:rsid w:val="00200160"/>
    <w:rsid w:val="00200490"/>
    <w:rsid w:val="00200B0D"/>
    <w:rsid w:val="0020103A"/>
    <w:rsid w:val="00201126"/>
    <w:rsid w:val="0020154F"/>
    <w:rsid w:val="0020196B"/>
    <w:rsid w:val="00201F00"/>
    <w:rsid w:val="00201F3A"/>
    <w:rsid w:val="00202079"/>
    <w:rsid w:val="002025ED"/>
    <w:rsid w:val="00202AB6"/>
    <w:rsid w:val="00202C2C"/>
    <w:rsid w:val="00202E94"/>
    <w:rsid w:val="0020304F"/>
    <w:rsid w:val="002032B8"/>
    <w:rsid w:val="00203BA3"/>
    <w:rsid w:val="00203E98"/>
    <w:rsid w:val="00203F96"/>
    <w:rsid w:val="00204359"/>
    <w:rsid w:val="00204CCA"/>
    <w:rsid w:val="00205EBD"/>
    <w:rsid w:val="00205F9C"/>
    <w:rsid w:val="002069B2"/>
    <w:rsid w:val="00206A9C"/>
    <w:rsid w:val="00206DC1"/>
    <w:rsid w:val="00207041"/>
    <w:rsid w:val="002071A9"/>
    <w:rsid w:val="00207785"/>
    <w:rsid w:val="00207FA3"/>
    <w:rsid w:val="0021015F"/>
    <w:rsid w:val="00210811"/>
    <w:rsid w:val="002109D6"/>
    <w:rsid w:val="00210E35"/>
    <w:rsid w:val="00212882"/>
    <w:rsid w:val="00212BAB"/>
    <w:rsid w:val="00213278"/>
    <w:rsid w:val="0021334B"/>
    <w:rsid w:val="002133A8"/>
    <w:rsid w:val="0021353F"/>
    <w:rsid w:val="0021458B"/>
    <w:rsid w:val="002146F5"/>
    <w:rsid w:val="00214DA8"/>
    <w:rsid w:val="00215423"/>
    <w:rsid w:val="002158FA"/>
    <w:rsid w:val="00216551"/>
    <w:rsid w:val="0021677B"/>
    <w:rsid w:val="002173FF"/>
    <w:rsid w:val="002177F2"/>
    <w:rsid w:val="002204C7"/>
    <w:rsid w:val="00220600"/>
    <w:rsid w:val="00220E42"/>
    <w:rsid w:val="0022183D"/>
    <w:rsid w:val="00221C29"/>
    <w:rsid w:val="002224DB"/>
    <w:rsid w:val="00222A77"/>
    <w:rsid w:val="0022364F"/>
    <w:rsid w:val="00223FCB"/>
    <w:rsid w:val="00224061"/>
    <w:rsid w:val="00224287"/>
    <w:rsid w:val="0022438F"/>
    <w:rsid w:val="0022448E"/>
    <w:rsid w:val="00224A10"/>
    <w:rsid w:val="002252C3"/>
    <w:rsid w:val="00225B95"/>
    <w:rsid w:val="00225C54"/>
    <w:rsid w:val="0022660D"/>
    <w:rsid w:val="00227672"/>
    <w:rsid w:val="002277E7"/>
    <w:rsid w:val="00227EC8"/>
    <w:rsid w:val="00230765"/>
    <w:rsid w:val="00230B4B"/>
    <w:rsid w:val="00230D18"/>
    <w:rsid w:val="00230EA2"/>
    <w:rsid w:val="002319BF"/>
    <w:rsid w:val="002319E4"/>
    <w:rsid w:val="00232093"/>
    <w:rsid w:val="00232237"/>
    <w:rsid w:val="0023291E"/>
    <w:rsid w:val="002333D4"/>
    <w:rsid w:val="002334C4"/>
    <w:rsid w:val="002334F3"/>
    <w:rsid w:val="002339BC"/>
    <w:rsid w:val="00235275"/>
    <w:rsid w:val="002352F1"/>
    <w:rsid w:val="00235632"/>
    <w:rsid w:val="00235872"/>
    <w:rsid w:val="00235F11"/>
    <w:rsid w:val="00236D45"/>
    <w:rsid w:val="00237D1D"/>
    <w:rsid w:val="00237EC1"/>
    <w:rsid w:val="00237F2F"/>
    <w:rsid w:val="00240F46"/>
    <w:rsid w:val="002411DD"/>
    <w:rsid w:val="00241559"/>
    <w:rsid w:val="00241E41"/>
    <w:rsid w:val="00241FC1"/>
    <w:rsid w:val="00242E2E"/>
    <w:rsid w:val="0024310C"/>
    <w:rsid w:val="00243204"/>
    <w:rsid w:val="002435B3"/>
    <w:rsid w:val="00243AC3"/>
    <w:rsid w:val="00245015"/>
    <w:rsid w:val="002454DA"/>
    <w:rsid w:val="002458EB"/>
    <w:rsid w:val="0024597C"/>
    <w:rsid w:val="002462A3"/>
    <w:rsid w:val="00247046"/>
    <w:rsid w:val="002470C9"/>
    <w:rsid w:val="00247497"/>
    <w:rsid w:val="00247F25"/>
    <w:rsid w:val="002500C8"/>
    <w:rsid w:val="0025017D"/>
    <w:rsid w:val="002501C5"/>
    <w:rsid w:val="0025021C"/>
    <w:rsid w:val="00250244"/>
    <w:rsid w:val="00250FCA"/>
    <w:rsid w:val="00252266"/>
    <w:rsid w:val="00253863"/>
    <w:rsid w:val="00253F96"/>
    <w:rsid w:val="002542B7"/>
    <w:rsid w:val="00255326"/>
    <w:rsid w:val="00255836"/>
    <w:rsid w:val="002562CE"/>
    <w:rsid w:val="00256740"/>
    <w:rsid w:val="0025701B"/>
    <w:rsid w:val="00257543"/>
    <w:rsid w:val="00260681"/>
    <w:rsid w:val="002607F5"/>
    <w:rsid w:val="0026087A"/>
    <w:rsid w:val="00260D62"/>
    <w:rsid w:val="002615E3"/>
    <w:rsid w:val="002617E7"/>
    <w:rsid w:val="00261EBB"/>
    <w:rsid w:val="00261F07"/>
    <w:rsid w:val="00262450"/>
    <w:rsid w:val="00262BDF"/>
    <w:rsid w:val="00264228"/>
    <w:rsid w:val="00264334"/>
    <w:rsid w:val="0026473E"/>
    <w:rsid w:val="00265181"/>
    <w:rsid w:val="00266214"/>
    <w:rsid w:val="00266A96"/>
    <w:rsid w:val="00266DF8"/>
    <w:rsid w:val="00267123"/>
    <w:rsid w:val="00267202"/>
    <w:rsid w:val="002672D8"/>
    <w:rsid w:val="0026750F"/>
    <w:rsid w:val="00267C83"/>
    <w:rsid w:val="00271012"/>
    <w:rsid w:val="0027144F"/>
    <w:rsid w:val="0027160A"/>
    <w:rsid w:val="00271813"/>
    <w:rsid w:val="00271C60"/>
    <w:rsid w:val="00271EA7"/>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0752"/>
    <w:rsid w:val="00281AB0"/>
    <w:rsid w:val="0028279B"/>
    <w:rsid w:val="0028280A"/>
    <w:rsid w:val="00282DC6"/>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1C9"/>
    <w:rsid w:val="002907B5"/>
    <w:rsid w:val="00290A07"/>
    <w:rsid w:val="00290EAF"/>
    <w:rsid w:val="002915E3"/>
    <w:rsid w:val="002926A1"/>
    <w:rsid w:val="00292EB7"/>
    <w:rsid w:val="00294402"/>
    <w:rsid w:val="00294580"/>
    <w:rsid w:val="002948CB"/>
    <w:rsid w:val="0029571B"/>
    <w:rsid w:val="00295B5A"/>
    <w:rsid w:val="00296227"/>
    <w:rsid w:val="0029655F"/>
    <w:rsid w:val="00296F44"/>
    <w:rsid w:val="0029757A"/>
    <w:rsid w:val="0029777D"/>
    <w:rsid w:val="002A055E"/>
    <w:rsid w:val="002A06DA"/>
    <w:rsid w:val="002A0ABD"/>
    <w:rsid w:val="002A111C"/>
    <w:rsid w:val="002A1450"/>
    <w:rsid w:val="002A1564"/>
    <w:rsid w:val="002A18D5"/>
    <w:rsid w:val="002A1D4E"/>
    <w:rsid w:val="002A2175"/>
    <w:rsid w:val="002A22E4"/>
    <w:rsid w:val="002A2869"/>
    <w:rsid w:val="002A335B"/>
    <w:rsid w:val="002A33F8"/>
    <w:rsid w:val="002A3999"/>
    <w:rsid w:val="002A3D87"/>
    <w:rsid w:val="002A4061"/>
    <w:rsid w:val="002A40ED"/>
    <w:rsid w:val="002A4B87"/>
    <w:rsid w:val="002A5B0D"/>
    <w:rsid w:val="002A77C4"/>
    <w:rsid w:val="002B0AC4"/>
    <w:rsid w:val="002B233E"/>
    <w:rsid w:val="002B24A6"/>
    <w:rsid w:val="002B24D6"/>
    <w:rsid w:val="002B2B38"/>
    <w:rsid w:val="002B514C"/>
    <w:rsid w:val="002B5F36"/>
    <w:rsid w:val="002B6005"/>
    <w:rsid w:val="002B6433"/>
    <w:rsid w:val="002B657D"/>
    <w:rsid w:val="002B65FF"/>
    <w:rsid w:val="002B6655"/>
    <w:rsid w:val="002B739F"/>
    <w:rsid w:val="002B77A9"/>
    <w:rsid w:val="002C0724"/>
    <w:rsid w:val="002C09F1"/>
    <w:rsid w:val="002C0E84"/>
    <w:rsid w:val="002C111B"/>
    <w:rsid w:val="002C1922"/>
    <w:rsid w:val="002C1AF7"/>
    <w:rsid w:val="002C1F1A"/>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2A"/>
    <w:rsid w:val="002D1D7F"/>
    <w:rsid w:val="002D1F15"/>
    <w:rsid w:val="002D2594"/>
    <w:rsid w:val="002D3360"/>
    <w:rsid w:val="002D34B2"/>
    <w:rsid w:val="002D38D8"/>
    <w:rsid w:val="002D434B"/>
    <w:rsid w:val="002D48B0"/>
    <w:rsid w:val="002D5B37"/>
    <w:rsid w:val="002D5ED7"/>
    <w:rsid w:val="002D670D"/>
    <w:rsid w:val="002D752C"/>
    <w:rsid w:val="002D7637"/>
    <w:rsid w:val="002D7E7B"/>
    <w:rsid w:val="002D7E86"/>
    <w:rsid w:val="002E0258"/>
    <w:rsid w:val="002E050B"/>
    <w:rsid w:val="002E0B19"/>
    <w:rsid w:val="002E10EB"/>
    <w:rsid w:val="002E11FC"/>
    <w:rsid w:val="002E17F2"/>
    <w:rsid w:val="002E1913"/>
    <w:rsid w:val="002E1C25"/>
    <w:rsid w:val="002E3BD3"/>
    <w:rsid w:val="002E409D"/>
    <w:rsid w:val="002E45A0"/>
    <w:rsid w:val="002E5B3B"/>
    <w:rsid w:val="002E680A"/>
    <w:rsid w:val="002E7CAE"/>
    <w:rsid w:val="002F0E43"/>
    <w:rsid w:val="002F13E4"/>
    <w:rsid w:val="002F197B"/>
    <w:rsid w:val="002F2771"/>
    <w:rsid w:val="002F2936"/>
    <w:rsid w:val="002F315D"/>
    <w:rsid w:val="002F379E"/>
    <w:rsid w:val="002F37A9"/>
    <w:rsid w:val="002F3B38"/>
    <w:rsid w:val="002F4210"/>
    <w:rsid w:val="002F469E"/>
    <w:rsid w:val="002F5AB4"/>
    <w:rsid w:val="002F6BFD"/>
    <w:rsid w:val="002F7205"/>
    <w:rsid w:val="002F777B"/>
    <w:rsid w:val="002F789E"/>
    <w:rsid w:val="003012E2"/>
    <w:rsid w:val="00301986"/>
    <w:rsid w:val="00301A80"/>
    <w:rsid w:val="00301CE6"/>
    <w:rsid w:val="003024F0"/>
    <w:rsid w:val="0030256B"/>
    <w:rsid w:val="00302606"/>
    <w:rsid w:val="00302652"/>
    <w:rsid w:val="0030314E"/>
    <w:rsid w:val="00303771"/>
    <w:rsid w:val="00303A9A"/>
    <w:rsid w:val="00304AE7"/>
    <w:rsid w:val="00304C84"/>
    <w:rsid w:val="00304F8B"/>
    <w:rsid w:val="0030501F"/>
    <w:rsid w:val="0030503B"/>
    <w:rsid w:val="00305048"/>
    <w:rsid w:val="00305456"/>
    <w:rsid w:val="003063DA"/>
    <w:rsid w:val="003064D8"/>
    <w:rsid w:val="003067B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560C"/>
    <w:rsid w:val="003167D9"/>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94F"/>
    <w:rsid w:val="00326B03"/>
    <w:rsid w:val="00326B8B"/>
    <w:rsid w:val="00326C75"/>
    <w:rsid w:val="003275E7"/>
    <w:rsid w:val="0032771D"/>
    <w:rsid w:val="0033001C"/>
    <w:rsid w:val="00331751"/>
    <w:rsid w:val="00331E9F"/>
    <w:rsid w:val="003325B9"/>
    <w:rsid w:val="00332CCA"/>
    <w:rsid w:val="00333906"/>
    <w:rsid w:val="003339A7"/>
    <w:rsid w:val="00334551"/>
    <w:rsid w:val="00334579"/>
    <w:rsid w:val="00335858"/>
    <w:rsid w:val="00335A55"/>
    <w:rsid w:val="00335AC7"/>
    <w:rsid w:val="0033625F"/>
    <w:rsid w:val="00336282"/>
    <w:rsid w:val="00336BDA"/>
    <w:rsid w:val="00336CA3"/>
    <w:rsid w:val="00337781"/>
    <w:rsid w:val="00337A77"/>
    <w:rsid w:val="0033D18A"/>
    <w:rsid w:val="0034067F"/>
    <w:rsid w:val="00340CF8"/>
    <w:rsid w:val="00340EA7"/>
    <w:rsid w:val="00341063"/>
    <w:rsid w:val="003411A9"/>
    <w:rsid w:val="003417D9"/>
    <w:rsid w:val="00341D4A"/>
    <w:rsid w:val="00342AE3"/>
    <w:rsid w:val="00342BD7"/>
    <w:rsid w:val="0034332C"/>
    <w:rsid w:val="00343546"/>
    <w:rsid w:val="003438A0"/>
    <w:rsid w:val="00343E59"/>
    <w:rsid w:val="0034407C"/>
    <w:rsid w:val="003452F2"/>
    <w:rsid w:val="003458B4"/>
    <w:rsid w:val="00345A67"/>
    <w:rsid w:val="00345EA9"/>
    <w:rsid w:val="00346DB5"/>
    <w:rsid w:val="003477B1"/>
    <w:rsid w:val="00347CA2"/>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0B3F"/>
    <w:rsid w:val="003612DE"/>
    <w:rsid w:val="003612FC"/>
    <w:rsid w:val="00361A09"/>
    <w:rsid w:val="0036250D"/>
    <w:rsid w:val="00362CBA"/>
    <w:rsid w:val="00363079"/>
    <w:rsid w:val="00363581"/>
    <w:rsid w:val="00363654"/>
    <w:rsid w:val="00363D67"/>
    <w:rsid w:val="00364E2E"/>
    <w:rsid w:val="00365063"/>
    <w:rsid w:val="00365A6B"/>
    <w:rsid w:val="00365F8F"/>
    <w:rsid w:val="0036674F"/>
    <w:rsid w:val="0036681B"/>
    <w:rsid w:val="003701EA"/>
    <w:rsid w:val="0037092F"/>
    <w:rsid w:val="00370B13"/>
    <w:rsid w:val="00370E47"/>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EAA"/>
    <w:rsid w:val="003857A7"/>
    <w:rsid w:val="003858A8"/>
    <w:rsid w:val="00385BF0"/>
    <w:rsid w:val="00386C14"/>
    <w:rsid w:val="00387EA1"/>
    <w:rsid w:val="00387EE7"/>
    <w:rsid w:val="003906AD"/>
    <w:rsid w:val="00391044"/>
    <w:rsid w:val="003910D2"/>
    <w:rsid w:val="00391320"/>
    <w:rsid w:val="003916E5"/>
    <w:rsid w:val="00391C2D"/>
    <w:rsid w:val="00392443"/>
    <w:rsid w:val="003925F9"/>
    <w:rsid w:val="00392755"/>
    <w:rsid w:val="00392A35"/>
    <w:rsid w:val="003932BA"/>
    <w:rsid w:val="003939FF"/>
    <w:rsid w:val="00394088"/>
    <w:rsid w:val="00394E9F"/>
    <w:rsid w:val="003950B9"/>
    <w:rsid w:val="003A04EC"/>
    <w:rsid w:val="003A0622"/>
    <w:rsid w:val="003A0EAD"/>
    <w:rsid w:val="003A0FE1"/>
    <w:rsid w:val="003A153B"/>
    <w:rsid w:val="003A1733"/>
    <w:rsid w:val="003A1779"/>
    <w:rsid w:val="003A1978"/>
    <w:rsid w:val="003A1DE1"/>
    <w:rsid w:val="003A2223"/>
    <w:rsid w:val="003A2347"/>
    <w:rsid w:val="003A2A0F"/>
    <w:rsid w:val="003A327A"/>
    <w:rsid w:val="003A45A1"/>
    <w:rsid w:val="003A49D7"/>
    <w:rsid w:val="003A4E4D"/>
    <w:rsid w:val="003A52AE"/>
    <w:rsid w:val="003A560E"/>
    <w:rsid w:val="003A5B0A"/>
    <w:rsid w:val="003A66D6"/>
    <w:rsid w:val="003A6BAC"/>
    <w:rsid w:val="003A70A4"/>
    <w:rsid w:val="003A732C"/>
    <w:rsid w:val="003A7EF3"/>
    <w:rsid w:val="003B033B"/>
    <w:rsid w:val="003B0B5E"/>
    <w:rsid w:val="003B0EE9"/>
    <w:rsid w:val="003B132D"/>
    <w:rsid w:val="003B159C"/>
    <w:rsid w:val="003B192A"/>
    <w:rsid w:val="003B1B3C"/>
    <w:rsid w:val="003B1CCD"/>
    <w:rsid w:val="003B2966"/>
    <w:rsid w:val="003B2D9E"/>
    <w:rsid w:val="003B327F"/>
    <w:rsid w:val="003B369F"/>
    <w:rsid w:val="003B36A3"/>
    <w:rsid w:val="003B3901"/>
    <w:rsid w:val="003B3C2F"/>
    <w:rsid w:val="003B3EE6"/>
    <w:rsid w:val="003B417A"/>
    <w:rsid w:val="003B4F8E"/>
    <w:rsid w:val="003B64BB"/>
    <w:rsid w:val="003B6638"/>
    <w:rsid w:val="003B775A"/>
    <w:rsid w:val="003B7FE5"/>
    <w:rsid w:val="003C0A6E"/>
    <w:rsid w:val="003C0DD1"/>
    <w:rsid w:val="003C11C8"/>
    <w:rsid w:val="003C2551"/>
    <w:rsid w:val="003C26DB"/>
    <w:rsid w:val="003C2702"/>
    <w:rsid w:val="003C3004"/>
    <w:rsid w:val="003C3506"/>
    <w:rsid w:val="003C3B35"/>
    <w:rsid w:val="003C3D36"/>
    <w:rsid w:val="003C47D2"/>
    <w:rsid w:val="003C4E4B"/>
    <w:rsid w:val="003C5373"/>
    <w:rsid w:val="003C54DD"/>
    <w:rsid w:val="003C5A1F"/>
    <w:rsid w:val="003C6517"/>
    <w:rsid w:val="003C66DD"/>
    <w:rsid w:val="003C68A1"/>
    <w:rsid w:val="003C706F"/>
    <w:rsid w:val="003C7806"/>
    <w:rsid w:val="003D051F"/>
    <w:rsid w:val="003D109F"/>
    <w:rsid w:val="003D1117"/>
    <w:rsid w:val="003D1184"/>
    <w:rsid w:val="003D1201"/>
    <w:rsid w:val="003D12C0"/>
    <w:rsid w:val="003D2202"/>
    <w:rsid w:val="003D2478"/>
    <w:rsid w:val="003D2943"/>
    <w:rsid w:val="003D308A"/>
    <w:rsid w:val="003D312E"/>
    <w:rsid w:val="003D3974"/>
    <w:rsid w:val="003D3C45"/>
    <w:rsid w:val="003D5B1F"/>
    <w:rsid w:val="003D5B59"/>
    <w:rsid w:val="003D61F0"/>
    <w:rsid w:val="003D78E2"/>
    <w:rsid w:val="003E0862"/>
    <w:rsid w:val="003E0D41"/>
    <w:rsid w:val="003E1173"/>
    <w:rsid w:val="003E15FA"/>
    <w:rsid w:val="003E1FC7"/>
    <w:rsid w:val="003E2856"/>
    <w:rsid w:val="003E295A"/>
    <w:rsid w:val="003E29E3"/>
    <w:rsid w:val="003E34E5"/>
    <w:rsid w:val="003E3B08"/>
    <w:rsid w:val="003E3D71"/>
    <w:rsid w:val="003E454C"/>
    <w:rsid w:val="003E4856"/>
    <w:rsid w:val="003E55E4"/>
    <w:rsid w:val="003E63FB"/>
    <w:rsid w:val="003E69B3"/>
    <w:rsid w:val="003E6B14"/>
    <w:rsid w:val="003E6D87"/>
    <w:rsid w:val="003E729B"/>
    <w:rsid w:val="003E744F"/>
    <w:rsid w:val="003E74E3"/>
    <w:rsid w:val="003F0234"/>
    <w:rsid w:val="003F041F"/>
    <w:rsid w:val="003F05C7"/>
    <w:rsid w:val="003F0A67"/>
    <w:rsid w:val="003F1E2E"/>
    <w:rsid w:val="003F218B"/>
    <w:rsid w:val="003F23DD"/>
    <w:rsid w:val="003F2538"/>
    <w:rsid w:val="003F2C9A"/>
    <w:rsid w:val="003F2CD4"/>
    <w:rsid w:val="003F2E37"/>
    <w:rsid w:val="003F4006"/>
    <w:rsid w:val="003F4191"/>
    <w:rsid w:val="003F58C0"/>
    <w:rsid w:val="003F6A45"/>
    <w:rsid w:val="003F6BBE"/>
    <w:rsid w:val="003F740B"/>
    <w:rsid w:val="003F7F6D"/>
    <w:rsid w:val="004000E8"/>
    <w:rsid w:val="00400B99"/>
    <w:rsid w:val="00400BDC"/>
    <w:rsid w:val="00401853"/>
    <w:rsid w:val="00401F68"/>
    <w:rsid w:val="00402E2B"/>
    <w:rsid w:val="00403E67"/>
    <w:rsid w:val="0040470D"/>
    <w:rsid w:val="00404EEF"/>
    <w:rsid w:val="0040512B"/>
    <w:rsid w:val="00405174"/>
    <w:rsid w:val="004056FA"/>
    <w:rsid w:val="00405CA5"/>
    <w:rsid w:val="00406CB7"/>
    <w:rsid w:val="00407629"/>
    <w:rsid w:val="004076B6"/>
    <w:rsid w:val="004078DA"/>
    <w:rsid w:val="00407CD3"/>
    <w:rsid w:val="00410134"/>
    <w:rsid w:val="00410B72"/>
    <w:rsid w:val="00410F18"/>
    <w:rsid w:val="00411AA8"/>
    <w:rsid w:val="0041239E"/>
    <w:rsid w:val="0041263E"/>
    <w:rsid w:val="00412908"/>
    <w:rsid w:val="00412DC4"/>
    <w:rsid w:val="004130C0"/>
    <w:rsid w:val="00413AAC"/>
    <w:rsid w:val="00413B7C"/>
    <w:rsid w:val="00413E92"/>
    <w:rsid w:val="00414428"/>
    <w:rsid w:val="00414D14"/>
    <w:rsid w:val="00415212"/>
    <w:rsid w:val="0041578F"/>
    <w:rsid w:val="004164AB"/>
    <w:rsid w:val="00416C0E"/>
    <w:rsid w:val="00417656"/>
    <w:rsid w:val="00417DB2"/>
    <w:rsid w:val="0042038D"/>
    <w:rsid w:val="004206F4"/>
    <w:rsid w:val="00421105"/>
    <w:rsid w:val="0042115E"/>
    <w:rsid w:val="004220B8"/>
    <w:rsid w:val="00422A19"/>
    <w:rsid w:val="00422AA4"/>
    <w:rsid w:val="00422E3D"/>
    <w:rsid w:val="00423450"/>
    <w:rsid w:val="004242F4"/>
    <w:rsid w:val="0042432D"/>
    <w:rsid w:val="0042490C"/>
    <w:rsid w:val="0042572A"/>
    <w:rsid w:val="00425731"/>
    <w:rsid w:val="00426330"/>
    <w:rsid w:val="00426F7A"/>
    <w:rsid w:val="004270F3"/>
    <w:rsid w:val="00427248"/>
    <w:rsid w:val="0042784B"/>
    <w:rsid w:val="00427B75"/>
    <w:rsid w:val="00427C1E"/>
    <w:rsid w:val="004302DD"/>
    <w:rsid w:val="00430442"/>
    <w:rsid w:val="00431CAC"/>
    <w:rsid w:val="00433612"/>
    <w:rsid w:val="00434A44"/>
    <w:rsid w:val="00435B1B"/>
    <w:rsid w:val="00435F6C"/>
    <w:rsid w:val="00436315"/>
    <w:rsid w:val="004369ED"/>
    <w:rsid w:val="00437447"/>
    <w:rsid w:val="00440302"/>
    <w:rsid w:val="00440DDA"/>
    <w:rsid w:val="004410FC"/>
    <w:rsid w:val="00441638"/>
    <w:rsid w:val="00441A92"/>
    <w:rsid w:val="004420B4"/>
    <w:rsid w:val="00442645"/>
    <w:rsid w:val="004431DC"/>
    <w:rsid w:val="00443558"/>
    <w:rsid w:val="00444F56"/>
    <w:rsid w:val="00445455"/>
    <w:rsid w:val="0044618D"/>
    <w:rsid w:val="00446403"/>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7E9"/>
    <w:rsid w:val="00452CAC"/>
    <w:rsid w:val="00452FD3"/>
    <w:rsid w:val="00453274"/>
    <w:rsid w:val="004536EC"/>
    <w:rsid w:val="00453A2F"/>
    <w:rsid w:val="00453DE4"/>
    <w:rsid w:val="004540E1"/>
    <w:rsid w:val="0045421B"/>
    <w:rsid w:val="004546A9"/>
    <w:rsid w:val="00454A75"/>
    <w:rsid w:val="00455EC1"/>
    <w:rsid w:val="00456014"/>
    <w:rsid w:val="00456855"/>
    <w:rsid w:val="00457455"/>
    <w:rsid w:val="00457565"/>
    <w:rsid w:val="00457B71"/>
    <w:rsid w:val="00457F33"/>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BDE"/>
    <w:rsid w:val="00467BEF"/>
    <w:rsid w:val="00467D69"/>
    <w:rsid w:val="00470300"/>
    <w:rsid w:val="00470C31"/>
    <w:rsid w:val="004712C9"/>
    <w:rsid w:val="00471596"/>
    <w:rsid w:val="00471DE0"/>
    <w:rsid w:val="004722C1"/>
    <w:rsid w:val="004726D9"/>
    <w:rsid w:val="00472CF7"/>
    <w:rsid w:val="004734D0"/>
    <w:rsid w:val="0047524D"/>
    <w:rsid w:val="0047556B"/>
    <w:rsid w:val="004763D4"/>
    <w:rsid w:val="00477768"/>
    <w:rsid w:val="00477D2E"/>
    <w:rsid w:val="00480052"/>
    <w:rsid w:val="004805A2"/>
    <w:rsid w:val="00480687"/>
    <w:rsid w:val="004809DB"/>
    <w:rsid w:val="00480A59"/>
    <w:rsid w:val="00480C7D"/>
    <w:rsid w:val="004817FF"/>
    <w:rsid w:val="00481F3D"/>
    <w:rsid w:val="004823EB"/>
    <w:rsid w:val="00484462"/>
    <w:rsid w:val="00484A96"/>
    <w:rsid w:val="004858E3"/>
    <w:rsid w:val="00486849"/>
    <w:rsid w:val="00486D92"/>
    <w:rsid w:val="00486E37"/>
    <w:rsid w:val="00486E4E"/>
    <w:rsid w:val="0048798A"/>
    <w:rsid w:val="00487BD5"/>
    <w:rsid w:val="004905AD"/>
    <w:rsid w:val="004908AA"/>
    <w:rsid w:val="004919BB"/>
    <w:rsid w:val="004919E2"/>
    <w:rsid w:val="00491B84"/>
    <w:rsid w:val="00492042"/>
    <w:rsid w:val="00492BC5"/>
    <w:rsid w:val="00494554"/>
    <w:rsid w:val="00495737"/>
    <w:rsid w:val="00495E6A"/>
    <w:rsid w:val="004964F1"/>
    <w:rsid w:val="00496D0D"/>
    <w:rsid w:val="004A0AC3"/>
    <w:rsid w:val="004A16BC"/>
    <w:rsid w:val="004A2B94"/>
    <w:rsid w:val="004A35CC"/>
    <w:rsid w:val="004A4243"/>
    <w:rsid w:val="004A43D0"/>
    <w:rsid w:val="004A5C6D"/>
    <w:rsid w:val="004A5CD9"/>
    <w:rsid w:val="004A651E"/>
    <w:rsid w:val="004A6A7D"/>
    <w:rsid w:val="004A702E"/>
    <w:rsid w:val="004A742D"/>
    <w:rsid w:val="004A7595"/>
    <w:rsid w:val="004A7C5B"/>
    <w:rsid w:val="004B003E"/>
    <w:rsid w:val="004B0423"/>
    <w:rsid w:val="004B058D"/>
    <w:rsid w:val="004B116F"/>
    <w:rsid w:val="004B11D0"/>
    <w:rsid w:val="004B17DB"/>
    <w:rsid w:val="004B2A9B"/>
    <w:rsid w:val="004B2BF0"/>
    <w:rsid w:val="004B3B6B"/>
    <w:rsid w:val="004B581D"/>
    <w:rsid w:val="004B60A0"/>
    <w:rsid w:val="004B6545"/>
    <w:rsid w:val="004B669B"/>
    <w:rsid w:val="004B6AB8"/>
    <w:rsid w:val="004B6F6A"/>
    <w:rsid w:val="004B704E"/>
    <w:rsid w:val="004B796A"/>
    <w:rsid w:val="004B7C0C"/>
    <w:rsid w:val="004C06B8"/>
    <w:rsid w:val="004C096F"/>
    <w:rsid w:val="004C11B3"/>
    <w:rsid w:val="004C1A10"/>
    <w:rsid w:val="004C1A7E"/>
    <w:rsid w:val="004C1B23"/>
    <w:rsid w:val="004C22A9"/>
    <w:rsid w:val="004C3898"/>
    <w:rsid w:val="004C4BB3"/>
    <w:rsid w:val="004C4D59"/>
    <w:rsid w:val="004C5E64"/>
    <w:rsid w:val="004C62C3"/>
    <w:rsid w:val="004C6549"/>
    <w:rsid w:val="004C65D2"/>
    <w:rsid w:val="004C77AA"/>
    <w:rsid w:val="004C7A1D"/>
    <w:rsid w:val="004D00F7"/>
    <w:rsid w:val="004D0FCD"/>
    <w:rsid w:val="004D1EE4"/>
    <w:rsid w:val="004D23DF"/>
    <w:rsid w:val="004D2E93"/>
    <w:rsid w:val="004D33B3"/>
    <w:rsid w:val="004D33D2"/>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33D3"/>
    <w:rsid w:val="004E4405"/>
    <w:rsid w:val="004E462E"/>
    <w:rsid w:val="004E4DD1"/>
    <w:rsid w:val="004E4F91"/>
    <w:rsid w:val="004E5324"/>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7BA"/>
    <w:rsid w:val="004F6851"/>
    <w:rsid w:val="004F722F"/>
    <w:rsid w:val="004F76F1"/>
    <w:rsid w:val="004F7985"/>
    <w:rsid w:val="00500677"/>
    <w:rsid w:val="00500965"/>
    <w:rsid w:val="005036E9"/>
    <w:rsid w:val="00504FDC"/>
    <w:rsid w:val="00505082"/>
    <w:rsid w:val="005051E6"/>
    <w:rsid w:val="005061FC"/>
    <w:rsid w:val="00506557"/>
    <w:rsid w:val="0050677A"/>
    <w:rsid w:val="00506AB1"/>
    <w:rsid w:val="00507880"/>
    <w:rsid w:val="00510657"/>
    <w:rsid w:val="005107EB"/>
    <w:rsid w:val="005108D8"/>
    <w:rsid w:val="005116F9"/>
    <w:rsid w:val="00512993"/>
    <w:rsid w:val="00512A04"/>
    <w:rsid w:val="00512D19"/>
    <w:rsid w:val="00512D6C"/>
    <w:rsid w:val="00514589"/>
    <w:rsid w:val="00514E97"/>
    <w:rsid w:val="00515025"/>
    <w:rsid w:val="005153A7"/>
    <w:rsid w:val="00515CD2"/>
    <w:rsid w:val="0051696F"/>
    <w:rsid w:val="00520162"/>
    <w:rsid w:val="0052033C"/>
    <w:rsid w:val="00521437"/>
    <w:rsid w:val="005219CF"/>
    <w:rsid w:val="005220D0"/>
    <w:rsid w:val="00522566"/>
    <w:rsid w:val="00522644"/>
    <w:rsid w:val="00522B60"/>
    <w:rsid w:val="00522BF6"/>
    <w:rsid w:val="00522C7A"/>
    <w:rsid w:val="005239DB"/>
    <w:rsid w:val="00523A50"/>
    <w:rsid w:val="0052414E"/>
    <w:rsid w:val="0052467D"/>
    <w:rsid w:val="00525519"/>
    <w:rsid w:val="0052590A"/>
    <w:rsid w:val="00526251"/>
    <w:rsid w:val="0052646B"/>
    <w:rsid w:val="00527BA5"/>
    <w:rsid w:val="0053182B"/>
    <w:rsid w:val="00531C5F"/>
    <w:rsid w:val="00531EEA"/>
    <w:rsid w:val="00531FF3"/>
    <w:rsid w:val="0053246D"/>
    <w:rsid w:val="00532F99"/>
    <w:rsid w:val="00533E17"/>
    <w:rsid w:val="0053455D"/>
    <w:rsid w:val="00534B59"/>
    <w:rsid w:val="00535204"/>
    <w:rsid w:val="00536759"/>
    <w:rsid w:val="005371E9"/>
    <w:rsid w:val="00537939"/>
    <w:rsid w:val="00537A49"/>
    <w:rsid w:val="00537C09"/>
    <w:rsid w:val="00537C62"/>
    <w:rsid w:val="005403EE"/>
    <w:rsid w:val="0054069B"/>
    <w:rsid w:val="00540789"/>
    <w:rsid w:val="00540A4C"/>
    <w:rsid w:val="00542042"/>
    <w:rsid w:val="00542197"/>
    <w:rsid w:val="00542F72"/>
    <w:rsid w:val="005447C6"/>
    <w:rsid w:val="00545E22"/>
    <w:rsid w:val="0054632C"/>
    <w:rsid w:val="00546970"/>
    <w:rsid w:val="00546F51"/>
    <w:rsid w:val="00550672"/>
    <w:rsid w:val="00550B9A"/>
    <w:rsid w:val="005519EF"/>
    <w:rsid w:val="00552F65"/>
    <w:rsid w:val="005533D8"/>
    <w:rsid w:val="0055383E"/>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826"/>
    <w:rsid w:val="00564D16"/>
    <w:rsid w:val="00565382"/>
    <w:rsid w:val="005659F2"/>
    <w:rsid w:val="005663CB"/>
    <w:rsid w:val="0056752A"/>
    <w:rsid w:val="00567E2C"/>
    <w:rsid w:val="0057021B"/>
    <w:rsid w:val="005705D2"/>
    <w:rsid w:val="00570FD0"/>
    <w:rsid w:val="00571D81"/>
    <w:rsid w:val="00571EBB"/>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A6C"/>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87F18"/>
    <w:rsid w:val="005900FA"/>
    <w:rsid w:val="00593505"/>
    <w:rsid w:val="005935A4"/>
    <w:rsid w:val="005940C2"/>
    <w:rsid w:val="005948C2"/>
    <w:rsid w:val="00594B8A"/>
    <w:rsid w:val="00595084"/>
    <w:rsid w:val="00595DCA"/>
    <w:rsid w:val="0059634D"/>
    <w:rsid w:val="00596C38"/>
    <w:rsid w:val="00597748"/>
    <w:rsid w:val="0059779B"/>
    <w:rsid w:val="005979B4"/>
    <w:rsid w:val="00597D50"/>
    <w:rsid w:val="005A1AA8"/>
    <w:rsid w:val="005A1E0C"/>
    <w:rsid w:val="005A209A"/>
    <w:rsid w:val="005A240E"/>
    <w:rsid w:val="005A299B"/>
    <w:rsid w:val="005A3288"/>
    <w:rsid w:val="005A3FC1"/>
    <w:rsid w:val="005A420B"/>
    <w:rsid w:val="005A47B0"/>
    <w:rsid w:val="005A5E8F"/>
    <w:rsid w:val="005A62CC"/>
    <w:rsid w:val="005A662D"/>
    <w:rsid w:val="005A68AE"/>
    <w:rsid w:val="005A795A"/>
    <w:rsid w:val="005A7F8B"/>
    <w:rsid w:val="005B0F03"/>
    <w:rsid w:val="005B121B"/>
    <w:rsid w:val="005B1409"/>
    <w:rsid w:val="005B21C7"/>
    <w:rsid w:val="005B299B"/>
    <w:rsid w:val="005B2D17"/>
    <w:rsid w:val="005B2E95"/>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C071F"/>
    <w:rsid w:val="005C07C9"/>
    <w:rsid w:val="005C1847"/>
    <w:rsid w:val="005C2232"/>
    <w:rsid w:val="005C2D45"/>
    <w:rsid w:val="005C340E"/>
    <w:rsid w:val="005C3909"/>
    <w:rsid w:val="005C4086"/>
    <w:rsid w:val="005C40FB"/>
    <w:rsid w:val="005C435E"/>
    <w:rsid w:val="005C43DB"/>
    <w:rsid w:val="005C482D"/>
    <w:rsid w:val="005C4F23"/>
    <w:rsid w:val="005C4F31"/>
    <w:rsid w:val="005C5033"/>
    <w:rsid w:val="005C57F3"/>
    <w:rsid w:val="005C5A24"/>
    <w:rsid w:val="005C6237"/>
    <w:rsid w:val="005C634F"/>
    <w:rsid w:val="005C6590"/>
    <w:rsid w:val="005C6987"/>
    <w:rsid w:val="005C74FB"/>
    <w:rsid w:val="005C7AC5"/>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49F7"/>
    <w:rsid w:val="005D4FF5"/>
    <w:rsid w:val="005D62EE"/>
    <w:rsid w:val="005D6666"/>
    <w:rsid w:val="005D6B03"/>
    <w:rsid w:val="005D6B3C"/>
    <w:rsid w:val="005D6B3D"/>
    <w:rsid w:val="005D6BFC"/>
    <w:rsid w:val="005D6C9E"/>
    <w:rsid w:val="005D6FC3"/>
    <w:rsid w:val="005D7039"/>
    <w:rsid w:val="005D72B9"/>
    <w:rsid w:val="005D79EC"/>
    <w:rsid w:val="005E017D"/>
    <w:rsid w:val="005E0299"/>
    <w:rsid w:val="005E1E6F"/>
    <w:rsid w:val="005E27A3"/>
    <w:rsid w:val="005E2D82"/>
    <w:rsid w:val="005E2ED0"/>
    <w:rsid w:val="005E34C4"/>
    <w:rsid w:val="005E385F"/>
    <w:rsid w:val="005E44F4"/>
    <w:rsid w:val="005E50A0"/>
    <w:rsid w:val="005E5464"/>
    <w:rsid w:val="005E5639"/>
    <w:rsid w:val="005E5B81"/>
    <w:rsid w:val="005E62E4"/>
    <w:rsid w:val="005E65D2"/>
    <w:rsid w:val="005E6B64"/>
    <w:rsid w:val="005E6E64"/>
    <w:rsid w:val="005E781D"/>
    <w:rsid w:val="005F0E2E"/>
    <w:rsid w:val="005F109E"/>
    <w:rsid w:val="005F25FC"/>
    <w:rsid w:val="005F2C5D"/>
    <w:rsid w:val="005F2CB1"/>
    <w:rsid w:val="005F3025"/>
    <w:rsid w:val="005F3603"/>
    <w:rsid w:val="005F3606"/>
    <w:rsid w:val="005F3E19"/>
    <w:rsid w:val="005F3E50"/>
    <w:rsid w:val="005F4036"/>
    <w:rsid w:val="005F618C"/>
    <w:rsid w:val="005F653B"/>
    <w:rsid w:val="005F70BD"/>
    <w:rsid w:val="0060016A"/>
    <w:rsid w:val="006014E2"/>
    <w:rsid w:val="006022CE"/>
    <w:rsid w:val="0060280F"/>
    <w:rsid w:val="0060283C"/>
    <w:rsid w:val="00602A85"/>
    <w:rsid w:val="00602AEE"/>
    <w:rsid w:val="00603646"/>
    <w:rsid w:val="006039E1"/>
    <w:rsid w:val="006046D5"/>
    <w:rsid w:val="00604F14"/>
    <w:rsid w:val="00605CAF"/>
    <w:rsid w:val="00605CB2"/>
    <w:rsid w:val="006060DE"/>
    <w:rsid w:val="006064FD"/>
    <w:rsid w:val="00607113"/>
    <w:rsid w:val="0060711E"/>
    <w:rsid w:val="006075A5"/>
    <w:rsid w:val="00607622"/>
    <w:rsid w:val="00607766"/>
    <w:rsid w:val="00607A1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3FB"/>
    <w:rsid w:val="00617C0B"/>
    <w:rsid w:val="00617E7D"/>
    <w:rsid w:val="00620A71"/>
    <w:rsid w:val="00620D80"/>
    <w:rsid w:val="00621F88"/>
    <w:rsid w:val="00622FF8"/>
    <w:rsid w:val="006234A6"/>
    <w:rsid w:val="0062389D"/>
    <w:rsid w:val="00624325"/>
    <w:rsid w:val="00625AFA"/>
    <w:rsid w:val="00626338"/>
    <w:rsid w:val="0062639E"/>
    <w:rsid w:val="00626462"/>
    <w:rsid w:val="0062648D"/>
    <w:rsid w:val="00626CE5"/>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7EC"/>
    <w:rsid w:val="00640390"/>
    <w:rsid w:val="00640B88"/>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24A"/>
    <w:rsid w:val="00647430"/>
    <w:rsid w:val="00647FBC"/>
    <w:rsid w:val="006501C1"/>
    <w:rsid w:val="00650783"/>
    <w:rsid w:val="00650AB9"/>
    <w:rsid w:val="00650AF0"/>
    <w:rsid w:val="0065222B"/>
    <w:rsid w:val="00653797"/>
    <w:rsid w:val="00653C78"/>
    <w:rsid w:val="006548C5"/>
    <w:rsid w:val="00655034"/>
    <w:rsid w:val="00655200"/>
    <w:rsid w:val="006552EF"/>
    <w:rsid w:val="00655328"/>
    <w:rsid w:val="00655733"/>
    <w:rsid w:val="00655A18"/>
    <w:rsid w:val="00655ACD"/>
    <w:rsid w:val="00656A92"/>
    <w:rsid w:val="00656DDE"/>
    <w:rsid w:val="006576E2"/>
    <w:rsid w:val="00657BB4"/>
    <w:rsid w:val="006600AD"/>
    <w:rsid w:val="0066011D"/>
    <w:rsid w:val="006607C0"/>
    <w:rsid w:val="0066089B"/>
    <w:rsid w:val="00660C07"/>
    <w:rsid w:val="00660F67"/>
    <w:rsid w:val="006613A5"/>
    <w:rsid w:val="006613A6"/>
    <w:rsid w:val="00662456"/>
    <w:rsid w:val="006627A2"/>
    <w:rsid w:val="00662886"/>
    <w:rsid w:val="006634E6"/>
    <w:rsid w:val="0066470C"/>
    <w:rsid w:val="006647F1"/>
    <w:rsid w:val="00664F92"/>
    <w:rsid w:val="006655EE"/>
    <w:rsid w:val="0066585B"/>
    <w:rsid w:val="00665F4A"/>
    <w:rsid w:val="00667EE7"/>
    <w:rsid w:val="00670523"/>
    <w:rsid w:val="00670922"/>
    <w:rsid w:val="00670BE1"/>
    <w:rsid w:val="00671D40"/>
    <w:rsid w:val="0067218F"/>
    <w:rsid w:val="00672EBE"/>
    <w:rsid w:val="00673015"/>
    <w:rsid w:val="00673BEA"/>
    <w:rsid w:val="00673F1A"/>
    <w:rsid w:val="0067416F"/>
    <w:rsid w:val="006741F2"/>
    <w:rsid w:val="006744CC"/>
    <w:rsid w:val="00674CC3"/>
    <w:rsid w:val="00674E4F"/>
    <w:rsid w:val="00674EBD"/>
    <w:rsid w:val="00674F9F"/>
    <w:rsid w:val="00675861"/>
    <w:rsid w:val="00675C72"/>
    <w:rsid w:val="00677198"/>
    <w:rsid w:val="006771F9"/>
    <w:rsid w:val="006776D7"/>
    <w:rsid w:val="0068006A"/>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1A8D"/>
    <w:rsid w:val="00691AD2"/>
    <w:rsid w:val="006929A4"/>
    <w:rsid w:val="00692C87"/>
    <w:rsid w:val="00692CA3"/>
    <w:rsid w:val="0069447F"/>
    <w:rsid w:val="00694B20"/>
    <w:rsid w:val="00695400"/>
    <w:rsid w:val="00695AC7"/>
    <w:rsid w:val="00695FC2"/>
    <w:rsid w:val="0069643C"/>
    <w:rsid w:val="006966EE"/>
    <w:rsid w:val="00696949"/>
    <w:rsid w:val="00696A31"/>
    <w:rsid w:val="00696E26"/>
    <w:rsid w:val="00697052"/>
    <w:rsid w:val="00697D0A"/>
    <w:rsid w:val="006A02CD"/>
    <w:rsid w:val="006A131C"/>
    <w:rsid w:val="006A1A3A"/>
    <w:rsid w:val="006A1CC8"/>
    <w:rsid w:val="006A2449"/>
    <w:rsid w:val="006A2F81"/>
    <w:rsid w:val="006A38DC"/>
    <w:rsid w:val="006A41D4"/>
    <w:rsid w:val="006A46FB"/>
    <w:rsid w:val="006A51C2"/>
    <w:rsid w:val="006A53D8"/>
    <w:rsid w:val="006A5E28"/>
    <w:rsid w:val="006A609A"/>
    <w:rsid w:val="006A6800"/>
    <w:rsid w:val="006A697B"/>
    <w:rsid w:val="006A7200"/>
    <w:rsid w:val="006A7665"/>
    <w:rsid w:val="006A7AFF"/>
    <w:rsid w:val="006A7F88"/>
    <w:rsid w:val="006B0085"/>
    <w:rsid w:val="006B0453"/>
    <w:rsid w:val="006B1816"/>
    <w:rsid w:val="006B2099"/>
    <w:rsid w:val="006B2395"/>
    <w:rsid w:val="006B2A2F"/>
    <w:rsid w:val="006B3187"/>
    <w:rsid w:val="006B3319"/>
    <w:rsid w:val="006B3405"/>
    <w:rsid w:val="006B395C"/>
    <w:rsid w:val="006B3E56"/>
    <w:rsid w:val="006B4A47"/>
    <w:rsid w:val="006B50CF"/>
    <w:rsid w:val="006B51A8"/>
    <w:rsid w:val="006B6891"/>
    <w:rsid w:val="006C03B8"/>
    <w:rsid w:val="006C12A1"/>
    <w:rsid w:val="006C150A"/>
    <w:rsid w:val="006C1F99"/>
    <w:rsid w:val="006C2149"/>
    <w:rsid w:val="006C297A"/>
    <w:rsid w:val="006C36A1"/>
    <w:rsid w:val="006C38D1"/>
    <w:rsid w:val="006C3E84"/>
    <w:rsid w:val="006C4986"/>
    <w:rsid w:val="006C5252"/>
    <w:rsid w:val="006C5919"/>
    <w:rsid w:val="006C5EC9"/>
    <w:rsid w:val="006C5FEB"/>
    <w:rsid w:val="006C602C"/>
    <w:rsid w:val="006C6059"/>
    <w:rsid w:val="006C6F4F"/>
    <w:rsid w:val="006C7075"/>
    <w:rsid w:val="006C7243"/>
    <w:rsid w:val="006C7522"/>
    <w:rsid w:val="006C7694"/>
    <w:rsid w:val="006C77D9"/>
    <w:rsid w:val="006C79B4"/>
    <w:rsid w:val="006D0C0D"/>
    <w:rsid w:val="006D120C"/>
    <w:rsid w:val="006D1E18"/>
    <w:rsid w:val="006D23D1"/>
    <w:rsid w:val="006D2E25"/>
    <w:rsid w:val="006D342D"/>
    <w:rsid w:val="006D3F48"/>
    <w:rsid w:val="006D672E"/>
    <w:rsid w:val="006D6F08"/>
    <w:rsid w:val="006D78C4"/>
    <w:rsid w:val="006D7BD4"/>
    <w:rsid w:val="006D7FE2"/>
    <w:rsid w:val="006E062C"/>
    <w:rsid w:val="006E0C41"/>
    <w:rsid w:val="006E0F4D"/>
    <w:rsid w:val="006E130C"/>
    <w:rsid w:val="006E171C"/>
    <w:rsid w:val="006E1C82"/>
    <w:rsid w:val="006E28B7"/>
    <w:rsid w:val="006E2A9B"/>
    <w:rsid w:val="006E3310"/>
    <w:rsid w:val="006E4E39"/>
    <w:rsid w:val="006E565E"/>
    <w:rsid w:val="006E58A1"/>
    <w:rsid w:val="006E58C4"/>
    <w:rsid w:val="006E673D"/>
    <w:rsid w:val="006E6758"/>
    <w:rsid w:val="006E747A"/>
    <w:rsid w:val="006E7D3B"/>
    <w:rsid w:val="006F04DC"/>
    <w:rsid w:val="006F0689"/>
    <w:rsid w:val="006F0EED"/>
    <w:rsid w:val="006F13DE"/>
    <w:rsid w:val="006F18BD"/>
    <w:rsid w:val="006F1B70"/>
    <w:rsid w:val="006F2A84"/>
    <w:rsid w:val="006F341D"/>
    <w:rsid w:val="006F3CDE"/>
    <w:rsid w:val="006F44C2"/>
    <w:rsid w:val="006F467C"/>
    <w:rsid w:val="006F46D5"/>
    <w:rsid w:val="006F49D8"/>
    <w:rsid w:val="006F4CE0"/>
    <w:rsid w:val="006F4F3D"/>
    <w:rsid w:val="006F4FB1"/>
    <w:rsid w:val="006F58D4"/>
    <w:rsid w:val="006F5968"/>
    <w:rsid w:val="006F5B16"/>
    <w:rsid w:val="006F5EA2"/>
    <w:rsid w:val="006F6582"/>
    <w:rsid w:val="0070024E"/>
    <w:rsid w:val="00700464"/>
    <w:rsid w:val="00700E64"/>
    <w:rsid w:val="00702010"/>
    <w:rsid w:val="007026A9"/>
    <w:rsid w:val="007029B3"/>
    <w:rsid w:val="00703434"/>
    <w:rsid w:val="0070346E"/>
    <w:rsid w:val="0070385C"/>
    <w:rsid w:val="007044D1"/>
    <w:rsid w:val="00704945"/>
    <w:rsid w:val="00704EA7"/>
    <w:rsid w:val="00704EDB"/>
    <w:rsid w:val="00704F46"/>
    <w:rsid w:val="0070513D"/>
    <w:rsid w:val="007053F3"/>
    <w:rsid w:val="00705DDA"/>
    <w:rsid w:val="00706101"/>
    <w:rsid w:val="0070655C"/>
    <w:rsid w:val="007065FC"/>
    <w:rsid w:val="00706EF3"/>
    <w:rsid w:val="00707072"/>
    <w:rsid w:val="00707083"/>
    <w:rsid w:val="00707A2F"/>
    <w:rsid w:val="00707D61"/>
    <w:rsid w:val="00707F5A"/>
    <w:rsid w:val="00710636"/>
    <w:rsid w:val="00710B1A"/>
    <w:rsid w:val="00710C4F"/>
    <w:rsid w:val="007114E5"/>
    <w:rsid w:val="00712287"/>
    <w:rsid w:val="00712772"/>
    <w:rsid w:val="00712DAB"/>
    <w:rsid w:val="00713630"/>
    <w:rsid w:val="00713C4C"/>
    <w:rsid w:val="00713F7D"/>
    <w:rsid w:val="007148D3"/>
    <w:rsid w:val="00714E8E"/>
    <w:rsid w:val="00715026"/>
    <w:rsid w:val="007157A5"/>
    <w:rsid w:val="0071596C"/>
    <w:rsid w:val="00715AFE"/>
    <w:rsid w:val="00715B9A"/>
    <w:rsid w:val="00716886"/>
    <w:rsid w:val="00716BF5"/>
    <w:rsid w:val="0071777F"/>
    <w:rsid w:val="00720829"/>
    <w:rsid w:val="00721877"/>
    <w:rsid w:val="00721B32"/>
    <w:rsid w:val="00721CA6"/>
    <w:rsid w:val="00721DC3"/>
    <w:rsid w:val="0072268E"/>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579"/>
    <w:rsid w:val="00733A25"/>
    <w:rsid w:val="00733BF1"/>
    <w:rsid w:val="007340CA"/>
    <w:rsid w:val="007348B1"/>
    <w:rsid w:val="007349CA"/>
    <w:rsid w:val="00734C55"/>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065"/>
    <w:rsid w:val="0074329A"/>
    <w:rsid w:val="007445A0"/>
    <w:rsid w:val="00744AAD"/>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3D7B"/>
    <w:rsid w:val="0075460D"/>
    <w:rsid w:val="0075485A"/>
    <w:rsid w:val="0075615C"/>
    <w:rsid w:val="00756581"/>
    <w:rsid w:val="00756824"/>
    <w:rsid w:val="007571E1"/>
    <w:rsid w:val="00757597"/>
    <w:rsid w:val="00760327"/>
    <w:rsid w:val="007604B2"/>
    <w:rsid w:val="0076053C"/>
    <w:rsid w:val="007617C3"/>
    <w:rsid w:val="00762988"/>
    <w:rsid w:val="00762C50"/>
    <w:rsid w:val="0076340E"/>
    <w:rsid w:val="00764DDF"/>
    <w:rsid w:val="00765281"/>
    <w:rsid w:val="007652AB"/>
    <w:rsid w:val="00765898"/>
    <w:rsid w:val="00765C9D"/>
    <w:rsid w:val="00765D69"/>
    <w:rsid w:val="00766BAD"/>
    <w:rsid w:val="0076795D"/>
    <w:rsid w:val="00767AB2"/>
    <w:rsid w:val="007729A2"/>
    <w:rsid w:val="0077378C"/>
    <w:rsid w:val="007739A6"/>
    <w:rsid w:val="007739DF"/>
    <w:rsid w:val="00773B20"/>
    <w:rsid w:val="00773BFF"/>
    <w:rsid w:val="00774338"/>
    <w:rsid w:val="00774E7E"/>
    <w:rsid w:val="007755CB"/>
    <w:rsid w:val="007755F2"/>
    <w:rsid w:val="0077576C"/>
    <w:rsid w:val="00776971"/>
    <w:rsid w:val="00777A86"/>
    <w:rsid w:val="00777A96"/>
    <w:rsid w:val="00780A80"/>
    <w:rsid w:val="00780C34"/>
    <w:rsid w:val="00780C8C"/>
    <w:rsid w:val="00780DA7"/>
    <w:rsid w:val="00780E2A"/>
    <w:rsid w:val="007814A2"/>
    <w:rsid w:val="0078177E"/>
    <w:rsid w:val="00781A50"/>
    <w:rsid w:val="00782414"/>
    <w:rsid w:val="00782565"/>
    <w:rsid w:val="00782A97"/>
    <w:rsid w:val="00782F13"/>
    <w:rsid w:val="0078304C"/>
    <w:rsid w:val="00783673"/>
    <w:rsid w:val="00783717"/>
    <w:rsid w:val="00783C35"/>
    <w:rsid w:val="00784254"/>
    <w:rsid w:val="00784786"/>
    <w:rsid w:val="0078512A"/>
    <w:rsid w:val="00785490"/>
    <w:rsid w:val="007855B1"/>
    <w:rsid w:val="00785E82"/>
    <w:rsid w:val="007861C7"/>
    <w:rsid w:val="0078731C"/>
    <w:rsid w:val="007875BC"/>
    <w:rsid w:val="00787754"/>
    <w:rsid w:val="007902FF"/>
    <w:rsid w:val="00790448"/>
    <w:rsid w:val="00791297"/>
    <w:rsid w:val="00791E96"/>
    <w:rsid w:val="00791FA3"/>
    <w:rsid w:val="007920EE"/>
    <w:rsid w:val="007925EA"/>
    <w:rsid w:val="00792B5F"/>
    <w:rsid w:val="00793CD8"/>
    <w:rsid w:val="0079494A"/>
    <w:rsid w:val="00794B02"/>
    <w:rsid w:val="00794B7F"/>
    <w:rsid w:val="0079597C"/>
    <w:rsid w:val="007959A5"/>
    <w:rsid w:val="00795A7F"/>
    <w:rsid w:val="00795C92"/>
    <w:rsid w:val="00796231"/>
    <w:rsid w:val="00796681"/>
    <w:rsid w:val="00796895"/>
    <w:rsid w:val="007969E0"/>
    <w:rsid w:val="00796E03"/>
    <w:rsid w:val="00797247"/>
    <w:rsid w:val="00797736"/>
    <w:rsid w:val="007978CA"/>
    <w:rsid w:val="007A0668"/>
    <w:rsid w:val="007A1295"/>
    <w:rsid w:val="007A1A28"/>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593"/>
    <w:rsid w:val="007A6AD5"/>
    <w:rsid w:val="007A7107"/>
    <w:rsid w:val="007A7261"/>
    <w:rsid w:val="007B0CAB"/>
    <w:rsid w:val="007B0EF8"/>
    <w:rsid w:val="007B1022"/>
    <w:rsid w:val="007B1784"/>
    <w:rsid w:val="007B30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41C4"/>
    <w:rsid w:val="007C51D1"/>
    <w:rsid w:val="007C5D13"/>
    <w:rsid w:val="007C60BF"/>
    <w:rsid w:val="007C6A07"/>
    <w:rsid w:val="007C7124"/>
    <w:rsid w:val="007C75A1"/>
    <w:rsid w:val="007C77A5"/>
    <w:rsid w:val="007D00BC"/>
    <w:rsid w:val="007D04E5"/>
    <w:rsid w:val="007D07ED"/>
    <w:rsid w:val="007D0BDD"/>
    <w:rsid w:val="007D1D4E"/>
    <w:rsid w:val="007D1E03"/>
    <w:rsid w:val="007D228E"/>
    <w:rsid w:val="007D29A0"/>
    <w:rsid w:val="007D3B8E"/>
    <w:rsid w:val="007D3BD1"/>
    <w:rsid w:val="007D424C"/>
    <w:rsid w:val="007D5901"/>
    <w:rsid w:val="007D5DBC"/>
    <w:rsid w:val="007D5F4A"/>
    <w:rsid w:val="007D62BF"/>
    <w:rsid w:val="007D7064"/>
    <w:rsid w:val="007D7526"/>
    <w:rsid w:val="007D7696"/>
    <w:rsid w:val="007D781F"/>
    <w:rsid w:val="007D7C60"/>
    <w:rsid w:val="007E027F"/>
    <w:rsid w:val="007E047D"/>
    <w:rsid w:val="007E04B1"/>
    <w:rsid w:val="007E11AB"/>
    <w:rsid w:val="007E3322"/>
    <w:rsid w:val="007E3B54"/>
    <w:rsid w:val="007E4610"/>
    <w:rsid w:val="007E4715"/>
    <w:rsid w:val="007E4D76"/>
    <w:rsid w:val="007E505B"/>
    <w:rsid w:val="007E66C1"/>
    <w:rsid w:val="007E66D5"/>
    <w:rsid w:val="007E7091"/>
    <w:rsid w:val="007E7454"/>
    <w:rsid w:val="007E7813"/>
    <w:rsid w:val="007E7D1D"/>
    <w:rsid w:val="007F0064"/>
    <w:rsid w:val="007F0347"/>
    <w:rsid w:val="007F1D6C"/>
    <w:rsid w:val="007F205E"/>
    <w:rsid w:val="007F2178"/>
    <w:rsid w:val="007F229B"/>
    <w:rsid w:val="007F3B4E"/>
    <w:rsid w:val="007F3F73"/>
    <w:rsid w:val="007F44F8"/>
    <w:rsid w:val="007F6018"/>
    <w:rsid w:val="007F61AA"/>
    <w:rsid w:val="007F62AA"/>
    <w:rsid w:val="007F6A91"/>
    <w:rsid w:val="007F7321"/>
    <w:rsid w:val="007F78BD"/>
    <w:rsid w:val="007F7DDB"/>
    <w:rsid w:val="0080080A"/>
    <w:rsid w:val="0080084B"/>
    <w:rsid w:val="00801588"/>
    <w:rsid w:val="008015B5"/>
    <w:rsid w:val="008020E3"/>
    <w:rsid w:val="00803E72"/>
    <w:rsid w:val="00803FAE"/>
    <w:rsid w:val="0080430B"/>
    <w:rsid w:val="00804643"/>
    <w:rsid w:val="00804897"/>
    <w:rsid w:val="00804965"/>
    <w:rsid w:val="00804DD0"/>
    <w:rsid w:val="0080537A"/>
    <w:rsid w:val="00805690"/>
    <w:rsid w:val="00805702"/>
    <w:rsid w:val="00805837"/>
    <w:rsid w:val="00805BA3"/>
    <w:rsid w:val="00805E44"/>
    <w:rsid w:val="0080605F"/>
    <w:rsid w:val="00806574"/>
    <w:rsid w:val="00807786"/>
    <w:rsid w:val="00807CC2"/>
    <w:rsid w:val="00810876"/>
    <w:rsid w:val="00811A43"/>
    <w:rsid w:val="00811FCB"/>
    <w:rsid w:val="00813CA8"/>
    <w:rsid w:val="008158D6"/>
    <w:rsid w:val="00815C89"/>
    <w:rsid w:val="00816DA3"/>
    <w:rsid w:val="00816E97"/>
    <w:rsid w:val="00817196"/>
    <w:rsid w:val="0081722B"/>
    <w:rsid w:val="00817826"/>
    <w:rsid w:val="00817C79"/>
    <w:rsid w:val="00817E17"/>
    <w:rsid w:val="00820EF9"/>
    <w:rsid w:val="00821B07"/>
    <w:rsid w:val="00821C41"/>
    <w:rsid w:val="008229A1"/>
    <w:rsid w:val="00822A15"/>
    <w:rsid w:val="00823116"/>
    <w:rsid w:val="008235DB"/>
    <w:rsid w:val="0082421A"/>
    <w:rsid w:val="00824AB4"/>
    <w:rsid w:val="00824AE7"/>
    <w:rsid w:val="008259ED"/>
    <w:rsid w:val="00825A75"/>
    <w:rsid w:val="00825C42"/>
    <w:rsid w:val="00825D25"/>
    <w:rsid w:val="00827905"/>
    <w:rsid w:val="00827D6F"/>
    <w:rsid w:val="008305B4"/>
    <w:rsid w:val="008309BF"/>
    <w:rsid w:val="00831207"/>
    <w:rsid w:val="00831409"/>
    <w:rsid w:val="00831494"/>
    <w:rsid w:val="00831C82"/>
    <w:rsid w:val="00831D97"/>
    <w:rsid w:val="008323A7"/>
    <w:rsid w:val="00832732"/>
    <w:rsid w:val="00832CD3"/>
    <w:rsid w:val="00833693"/>
    <w:rsid w:val="00833A3B"/>
    <w:rsid w:val="00833B7A"/>
    <w:rsid w:val="00833C62"/>
    <w:rsid w:val="00834895"/>
    <w:rsid w:val="00835047"/>
    <w:rsid w:val="0083546B"/>
    <w:rsid w:val="00835899"/>
    <w:rsid w:val="00835E70"/>
    <w:rsid w:val="0083699D"/>
    <w:rsid w:val="00836BA8"/>
    <w:rsid w:val="008376AC"/>
    <w:rsid w:val="00837734"/>
    <w:rsid w:val="00837F48"/>
    <w:rsid w:val="00840578"/>
    <w:rsid w:val="008407BB"/>
    <w:rsid w:val="00840AEA"/>
    <w:rsid w:val="00840DE8"/>
    <w:rsid w:val="0084201B"/>
    <w:rsid w:val="0084206F"/>
    <w:rsid w:val="008423FF"/>
    <w:rsid w:val="0084318F"/>
    <w:rsid w:val="00843797"/>
    <w:rsid w:val="00843CDA"/>
    <w:rsid w:val="00843EC6"/>
    <w:rsid w:val="008444E8"/>
    <w:rsid w:val="00844E80"/>
    <w:rsid w:val="008452E9"/>
    <w:rsid w:val="00845B3F"/>
    <w:rsid w:val="00845E4D"/>
    <w:rsid w:val="00845EF6"/>
    <w:rsid w:val="00846608"/>
    <w:rsid w:val="008467F6"/>
    <w:rsid w:val="00846FE7"/>
    <w:rsid w:val="0084724A"/>
    <w:rsid w:val="00847B31"/>
    <w:rsid w:val="00847D9B"/>
    <w:rsid w:val="00847E00"/>
    <w:rsid w:val="0085034C"/>
    <w:rsid w:val="00850B52"/>
    <w:rsid w:val="00850DAF"/>
    <w:rsid w:val="008517A7"/>
    <w:rsid w:val="00851889"/>
    <w:rsid w:val="00851E47"/>
    <w:rsid w:val="00851F6F"/>
    <w:rsid w:val="008522AC"/>
    <w:rsid w:val="00852629"/>
    <w:rsid w:val="00852977"/>
    <w:rsid w:val="00852FAF"/>
    <w:rsid w:val="0085330D"/>
    <w:rsid w:val="00853C9D"/>
    <w:rsid w:val="00853D18"/>
    <w:rsid w:val="00854487"/>
    <w:rsid w:val="00854654"/>
    <w:rsid w:val="00855475"/>
    <w:rsid w:val="008555A5"/>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57FB"/>
    <w:rsid w:val="008663FD"/>
    <w:rsid w:val="0086687B"/>
    <w:rsid w:val="00866E25"/>
    <w:rsid w:val="00866F93"/>
    <w:rsid w:val="00867619"/>
    <w:rsid w:val="008677FD"/>
    <w:rsid w:val="00870197"/>
    <w:rsid w:val="008706D4"/>
    <w:rsid w:val="00870F8A"/>
    <w:rsid w:val="00871013"/>
    <w:rsid w:val="008719A4"/>
    <w:rsid w:val="00871D23"/>
    <w:rsid w:val="008721FC"/>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6BFE"/>
    <w:rsid w:val="00877D12"/>
    <w:rsid w:val="00877F18"/>
    <w:rsid w:val="00880279"/>
    <w:rsid w:val="00881B6F"/>
    <w:rsid w:val="00881CEA"/>
    <w:rsid w:val="00881D84"/>
    <w:rsid w:val="0088219A"/>
    <w:rsid w:val="00882803"/>
    <w:rsid w:val="00882BA9"/>
    <w:rsid w:val="00885A95"/>
    <w:rsid w:val="0088669C"/>
    <w:rsid w:val="008872E8"/>
    <w:rsid w:val="00887E08"/>
    <w:rsid w:val="00890FB8"/>
    <w:rsid w:val="00891550"/>
    <w:rsid w:val="008919AC"/>
    <w:rsid w:val="00891E0C"/>
    <w:rsid w:val="00891FDF"/>
    <w:rsid w:val="00893701"/>
    <w:rsid w:val="00893C4A"/>
    <w:rsid w:val="00893E54"/>
    <w:rsid w:val="008941E3"/>
    <w:rsid w:val="0089420C"/>
    <w:rsid w:val="00894A88"/>
    <w:rsid w:val="00895264"/>
    <w:rsid w:val="00895386"/>
    <w:rsid w:val="00896483"/>
    <w:rsid w:val="00896C26"/>
    <w:rsid w:val="00897676"/>
    <w:rsid w:val="00897C02"/>
    <w:rsid w:val="008A189D"/>
    <w:rsid w:val="008A21FF"/>
    <w:rsid w:val="008A28C5"/>
    <w:rsid w:val="008A2A8F"/>
    <w:rsid w:val="008A2CE2"/>
    <w:rsid w:val="008A30AC"/>
    <w:rsid w:val="008A36E4"/>
    <w:rsid w:val="008A379A"/>
    <w:rsid w:val="008A411E"/>
    <w:rsid w:val="008A44B8"/>
    <w:rsid w:val="008A4DA2"/>
    <w:rsid w:val="008A51A8"/>
    <w:rsid w:val="008A51C3"/>
    <w:rsid w:val="008A54C7"/>
    <w:rsid w:val="008A580C"/>
    <w:rsid w:val="008A59AF"/>
    <w:rsid w:val="008A6884"/>
    <w:rsid w:val="008A68CE"/>
    <w:rsid w:val="008A6E29"/>
    <w:rsid w:val="008A710D"/>
    <w:rsid w:val="008A72F3"/>
    <w:rsid w:val="008A77D8"/>
    <w:rsid w:val="008A7AB2"/>
    <w:rsid w:val="008A7DFD"/>
    <w:rsid w:val="008B0483"/>
    <w:rsid w:val="008B0651"/>
    <w:rsid w:val="008B120C"/>
    <w:rsid w:val="008B2AD4"/>
    <w:rsid w:val="008B2F78"/>
    <w:rsid w:val="008B3DC0"/>
    <w:rsid w:val="008B486B"/>
    <w:rsid w:val="008B4B43"/>
    <w:rsid w:val="008B4CF6"/>
    <w:rsid w:val="008B51A0"/>
    <w:rsid w:val="008B5497"/>
    <w:rsid w:val="008B592A"/>
    <w:rsid w:val="008B5AF0"/>
    <w:rsid w:val="008B66B0"/>
    <w:rsid w:val="008B66B3"/>
    <w:rsid w:val="008B6746"/>
    <w:rsid w:val="008B7B5C"/>
    <w:rsid w:val="008C0B43"/>
    <w:rsid w:val="008C0C99"/>
    <w:rsid w:val="008C1FEF"/>
    <w:rsid w:val="008C2017"/>
    <w:rsid w:val="008C2025"/>
    <w:rsid w:val="008C2C3E"/>
    <w:rsid w:val="008C2CD3"/>
    <w:rsid w:val="008C3CF8"/>
    <w:rsid w:val="008C3D0A"/>
    <w:rsid w:val="008C45A5"/>
    <w:rsid w:val="008C4958"/>
    <w:rsid w:val="008C4BAA"/>
    <w:rsid w:val="008C4D54"/>
    <w:rsid w:val="008C4F67"/>
    <w:rsid w:val="008C56D0"/>
    <w:rsid w:val="008C6008"/>
    <w:rsid w:val="008C6AE8"/>
    <w:rsid w:val="008C6BC0"/>
    <w:rsid w:val="008C6C38"/>
    <w:rsid w:val="008C7573"/>
    <w:rsid w:val="008C76FA"/>
    <w:rsid w:val="008C7845"/>
    <w:rsid w:val="008C7EC1"/>
    <w:rsid w:val="008D00A5"/>
    <w:rsid w:val="008D0302"/>
    <w:rsid w:val="008D1282"/>
    <w:rsid w:val="008D2031"/>
    <w:rsid w:val="008D21D1"/>
    <w:rsid w:val="008D261F"/>
    <w:rsid w:val="008D2B97"/>
    <w:rsid w:val="008D34F1"/>
    <w:rsid w:val="008D39D8"/>
    <w:rsid w:val="008D4174"/>
    <w:rsid w:val="008D4477"/>
    <w:rsid w:val="008D4D9F"/>
    <w:rsid w:val="008D531F"/>
    <w:rsid w:val="008D5FB5"/>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3C4F"/>
    <w:rsid w:val="008E4B74"/>
    <w:rsid w:val="008E4C28"/>
    <w:rsid w:val="008E4EAF"/>
    <w:rsid w:val="008E4FF9"/>
    <w:rsid w:val="008E50D1"/>
    <w:rsid w:val="008E54AE"/>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D3B"/>
    <w:rsid w:val="008F2DF0"/>
    <w:rsid w:val="008F33DC"/>
    <w:rsid w:val="008F3563"/>
    <w:rsid w:val="008F4595"/>
    <w:rsid w:val="008F477F"/>
    <w:rsid w:val="008F7175"/>
    <w:rsid w:val="008F79DB"/>
    <w:rsid w:val="008F7BC6"/>
    <w:rsid w:val="0090094A"/>
    <w:rsid w:val="00900CFD"/>
    <w:rsid w:val="0090139E"/>
    <w:rsid w:val="00901B51"/>
    <w:rsid w:val="00902105"/>
    <w:rsid w:val="00902350"/>
    <w:rsid w:val="0090336B"/>
    <w:rsid w:val="009033A2"/>
    <w:rsid w:val="00903D92"/>
    <w:rsid w:val="009044C6"/>
    <w:rsid w:val="009044E3"/>
    <w:rsid w:val="00904704"/>
    <w:rsid w:val="009053AA"/>
    <w:rsid w:val="00905548"/>
    <w:rsid w:val="009056D6"/>
    <w:rsid w:val="0090571E"/>
    <w:rsid w:val="009067EF"/>
    <w:rsid w:val="00906939"/>
    <w:rsid w:val="00906DAA"/>
    <w:rsid w:val="00906F67"/>
    <w:rsid w:val="0091010A"/>
    <w:rsid w:val="00910B7D"/>
    <w:rsid w:val="009111B6"/>
    <w:rsid w:val="009111DE"/>
    <w:rsid w:val="00911822"/>
    <w:rsid w:val="00911DFB"/>
    <w:rsid w:val="009123F5"/>
    <w:rsid w:val="00912931"/>
    <w:rsid w:val="00912A4E"/>
    <w:rsid w:val="00912D67"/>
    <w:rsid w:val="009130B4"/>
    <w:rsid w:val="00913547"/>
    <w:rsid w:val="00913819"/>
    <w:rsid w:val="009139D9"/>
    <w:rsid w:val="00913B33"/>
    <w:rsid w:val="00914AD8"/>
    <w:rsid w:val="009158F0"/>
    <w:rsid w:val="00916079"/>
    <w:rsid w:val="00916095"/>
    <w:rsid w:val="00917CE9"/>
    <w:rsid w:val="009200F3"/>
    <w:rsid w:val="0092014E"/>
    <w:rsid w:val="0092075B"/>
    <w:rsid w:val="00920A80"/>
    <w:rsid w:val="00920B50"/>
    <w:rsid w:val="00920BF2"/>
    <w:rsid w:val="00920C54"/>
    <w:rsid w:val="00920EC3"/>
    <w:rsid w:val="00921775"/>
    <w:rsid w:val="00921AF9"/>
    <w:rsid w:val="00922010"/>
    <w:rsid w:val="00923395"/>
    <w:rsid w:val="0092408F"/>
    <w:rsid w:val="00924487"/>
    <w:rsid w:val="0092490B"/>
    <w:rsid w:val="009249F9"/>
    <w:rsid w:val="0092599E"/>
    <w:rsid w:val="00925A40"/>
    <w:rsid w:val="00925EFE"/>
    <w:rsid w:val="009263B7"/>
    <w:rsid w:val="00927880"/>
    <w:rsid w:val="009300D7"/>
    <w:rsid w:val="0093071A"/>
    <w:rsid w:val="00930A44"/>
    <w:rsid w:val="0093145B"/>
    <w:rsid w:val="00931730"/>
    <w:rsid w:val="00931BD9"/>
    <w:rsid w:val="009326B4"/>
    <w:rsid w:val="009326CE"/>
    <w:rsid w:val="00932F06"/>
    <w:rsid w:val="0093375A"/>
    <w:rsid w:val="00934007"/>
    <w:rsid w:val="00934FFD"/>
    <w:rsid w:val="00935245"/>
    <w:rsid w:val="00935994"/>
    <w:rsid w:val="009359EE"/>
    <w:rsid w:val="00935EB4"/>
    <w:rsid w:val="00936674"/>
    <w:rsid w:val="009368F3"/>
    <w:rsid w:val="00936CE4"/>
    <w:rsid w:val="00936FC0"/>
    <w:rsid w:val="00936FD7"/>
    <w:rsid w:val="009405B9"/>
    <w:rsid w:val="00940746"/>
    <w:rsid w:val="009407CE"/>
    <w:rsid w:val="00941126"/>
    <w:rsid w:val="00941636"/>
    <w:rsid w:val="00942065"/>
    <w:rsid w:val="00943742"/>
    <w:rsid w:val="00944029"/>
    <w:rsid w:val="00945387"/>
    <w:rsid w:val="00945B3B"/>
    <w:rsid w:val="00945C05"/>
    <w:rsid w:val="0094683D"/>
    <w:rsid w:val="00946945"/>
    <w:rsid w:val="00946E40"/>
    <w:rsid w:val="00947530"/>
    <w:rsid w:val="00947713"/>
    <w:rsid w:val="0094787D"/>
    <w:rsid w:val="00950286"/>
    <w:rsid w:val="009503CC"/>
    <w:rsid w:val="00950ABA"/>
    <w:rsid w:val="00950DE7"/>
    <w:rsid w:val="0095131E"/>
    <w:rsid w:val="009517CD"/>
    <w:rsid w:val="00951E58"/>
    <w:rsid w:val="00952285"/>
    <w:rsid w:val="009522A7"/>
    <w:rsid w:val="009529E6"/>
    <w:rsid w:val="00953920"/>
    <w:rsid w:val="00953BC5"/>
    <w:rsid w:val="00953D47"/>
    <w:rsid w:val="00954471"/>
    <w:rsid w:val="009547DA"/>
    <w:rsid w:val="0095516E"/>
    <w:rsid w:val="00955356"/>
    <w:rsid w:val="00955825"/>
    <w:rsid w:val="00955B44"/>
    <w:rsid w:val="00955E47"/>
    <w:rsid w:val="0095654D"/>
    <w:rsid w:val="00956655"/>
    <w:rsid w:val="0095681E"/>
    <w:rsid w:val="009572D4"/>
    <w:rsid w:val="00957A2B"/>
    <w:rsid w:val="00957C60"/>
    <w:rsid w:val="009612A8"/>
    <w:rsid w:val="00961921"/>
    <w:rsid w:val="00961BB5"/>
    <w:rsid w:val="0096252F"/>
    <w:rsid w:val="009629B8"/>
    <w:rsid w:val="00962D9B"/>
    <w:rsid w:val="0096300C"/>
    <w:rsid w:val="00963B78"/>
    <w:rsid w:val="0096430A"/>
    <w:rsid w:val="009647F9"/>
    <w:rsid w:val="0096494C"/>
    <w:rsid w:val="00964D4C"/>
    <w:rsid w:val="00964D7B"/>
    <w:rsid w:val="0096520B"/>
    <w:rsid w:val="0096554B"/>
    <w:rsid w:val="0096584A"/>
    <w:rsid w:val="009675A7"/>
    <w:rsid w:val="00967FC4"/>
    <w:rsid w:val="009705E4"/>
    <w:rsid w:val="009705FF"/>
    <w:rsid w:val="00970B0E"/>
    <w:rsid w:val="00970F63"/>
    <w:rsid w:val="00971772"/>
    <w:rsid w:val="00971935"/>
    <w:rsid w:val="00971A37"/>
    <w:rsid w:val="00971F08"/>
    <w:rsid w:val="00972FEB"/>
    <w:rsid w:val="0097308B"/>
    <w:rsid w:val="0097347E"/>
    <w:rsid w:val="00974661"/>
    <w:rsid w:val="0097603D"/>
    <w:rsid w:val="009766EC"/>
    <w:rsid w:val="00976949"/>
    <w:rsid w:val="00976F55"/>
    <w:rsid w:val="00976F7A"/>
    <w:rsid w:val="00976FA9"/>
    <w:rsid w:val="00977485"/>
    <w:rsid w:val="00977A48"/>
    <w:rsid w:val="00977BD4"/>
    <w:rsid w:val="00980477"/>
    <w:rsid w:val="0098057A"/>
    <w:rsid w:val="009812FA"/>
    <w:rsid w:val="00981466"/>
    <w:rsid w:val="00981984"/>
    <w:rsid w:val="009819DE"/>
    <w:rsid w:val="00981FD4"/>
    <w:rsid w:val="00982DA1"/>
    <w:rsid w:val="00982FC3"/>
    <w:rsid w:val="00983772"/>
    <w:rsid w:val="00983E01"/>
    <w:rsid w:val="00983FBD"/>
    <w:rsid w:val="00984317"/>
    <w:rsid w:val="009846BA"/>
    <w:rsid w:val="00984888"/>
    <w:rsid w:val="00984F92"/>
    <w:rsid w:val="0098510D"/>
    <w:rsid w:val="00985253"/>
    <w:rsid w:val="009853B3"/>
    <w:rsid w:val="00985DD2"/>
    <w:rsid w:val="00985F48"/>
    <w:rsid w:val="00986484"/>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273"/>
    <w:rsid w:val="009957A1"/>
    <w:rsid w:val="009959B3"/>
    <w:rsid w:val="00995B09"/>
    <w:rsid w:val="009960EC"/>
    <w:rsid w:val="00996275"/>
    <w:rsid w:val="009965E7"/>
    <w:rsid w:val="009967C0"/>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A7BA6"/>
    <w:rsid w:val="009B0BDD"/>
    <w:rsid w:val="009B1B04"/>
    <w:rsid w:val="009B1F30"/>
    <w:rsid w:val="009B26EF"/>
    <w:rsid w:val="009B3AC2"/>
    <w:rsid w:val="009B3C2B"/>
    <w:rsid w:val="009B44F6"/>
    <w:rsid w:val="009B4C50"/>
    <w:rsid w:val="009B4DF4"/>
    <w:rsid w:val="009B54BE"/>
    <w:rsid w:val="009B564E"/>
    <w:rsid w:val="009B6D9A"/>
    <w:rsid w:val="009B7027"/>
    <w:rsid w:val="009B7070"/>
    <w:rsid w:val="009B75D6"/>
    <w:rsid w:val="009B7BD3"/>
    <w:rsid w:val="009B7E87"/>
    <w:rsid w:val="009C0169"/>
    <w:rsid w:val="009C03C6"/>
    <w:rsid w:val="009C0A3C"/>
    <w:rsid w:val="009C2124"/>
    <w:rsid w:val="009C28F5"/>
    <w:rsid w:val="009C2D28"/>
    <w:rsid w:val="009C34DD"/>
    <w:rsid w:val="009C403E"/>
    <w:rsid w:val="009C4B44"/>
    <w:rsid w:val="009C519E"/>
    <w:rsid w:val="009C6853"/>
    <w:rsid w:val="009C6D72"/>
    <w:rsid w:val="009C7A7B"/>
    <w:rsid w:val="009C7A9B"/>
    <w:rsid w:val="009D0028"/>
    <w:rsid w:val="009D16DD"/>
    <w:rsid w:val="009D1B31"/>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CA0"/>
    <w:rsid w:val="009E1E57"/>
    <w:rsid w:val="009E2100"/>
    <w:rsid w:val="009E2111"/>
    <w:rsid w:val="009E35DB"/>
    <w:rsid w:val="009E3986"/>
    <w:rsid w:val="009E422F"/>
    <w:rsid w:val="009E47A3"/>
    <w:rsid w:val="009E591B"/>
    <w:rsid w:val="009E5AAC"/>
    <w:rsid w:val="009E61DD"/>
    <w:rsid w:val="009E6436"/>
    <w:rsid w:val="009E6BFC"/>
    <w:rsid w:val="009E6C6B"/>
    <w:rsid w:val="009E6F22"/>
    <w:rsid w:val="009F005B"/>
    <w:rsid w:val="009F082F"/>
    <w:rsid w:val="009F08F3"/>
    <w:rsid w:val="009F09C7"/>
    <w:rsid w:val="009F1193"/>
    <w:rsid w:val="009F2147"/>
    <w:rsid w:val="009F257D"/>
    <w:rsid w:val="009F344F"/>
    <w:rsid w:val="009F394C"/>
    <w:rsid w:val="009F3F08"/>
    <w:rsid w:val="009F41F5"/>
    <w:rsid w:val="009F43A7"/>
    <w:rsid w:val="009F4F4A"/>
    <w:rsid w:val="009F5617"/>
    <w:rsid w:val="009F58C2"/>
    <w:rsid w:val="009F5A6C"/>
    <w:rsid w:val="009F60E9"/>
    <w:rsid w:val="009F6324"/>
    <w:rsid w:val="009F6E43"/>
    <w:rsid w:val="009F71E0"/>
    <w:rsid w:val="00A00442"/>
    <w:rsid w:val="00A00B13"/>
    <w:rsid w:val="00A019CC"/>
    <w:rsid w:val="00A0200E"/>
    <w:rsid w:val="00A031D8"/>
    <w:rsid w:val="00A031E1"/>
    <w:rsid w:val="00A04230"/>
    <w:rsid w:val="00A048A8"/>
    <w:rsid w:val="00A04F49"/>
    <w:rsid w:val="00A052BB"/>
    <w:rsid w:val="00A05CB1"/>
    <w:rsid w:val="00A05F39"/>
    <w:rsid w:val="00A07101"/>
    <w:rsid w:val="00A07680"/>
    <w:rsid w:val="00A0781F"/>
    <w:rsid w:val="00A11B4F"/>
    <w:rsid w:val="00A1219F"/>
    <w:rsid w:val="00A12213"/>
    <w:rsid w:val="00A12511"/>
    <w:rsid w:val="00A12E65"/>
    <w:rsid w:val="00A13E54"/>
    <w:rsid w:val="00A1459A"/>
    <w:rsid w:val="00A14622"/>
    <w:rsid w:val="00A165D9"/>
    <w:rsid w:val="00A16678"/>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153E"/>
    <w:rsid w:val="00A323EB"/>
    <w:rsid w:val="00A334F0"/>
    <w:rsid w:val="00A33711"/>
    <w:rsid w:val="00A338F0"/>
    <w:rsid w:val="00A34290"/>
    <w:rsid w:val="00A3448A"/>
    <w:rsid w:val="00A348C5"/>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60B"/>
    <w:rsid w:val="00A42B32"/>
    <w:rsid w:val="00A42EB6"/>
    <w:rsid w:val="00A438A1"/>
    <w:rsid w:val="00A4418E"/>
    <w:rsid w:val="00A44424"/>
    <w:rsid w:val="00A45B74"/>
    <w:rsid w:val="00A461EB"/>
    <w:rsid w:val="00A4634B"/>
    <w:rsid w:val="00A46915"/>
    <w:rsid w:val="00A47461"/>
    <w:rsid w:val="00A47A58"/>
    <w:rsid w:val="00A50243"/>
    <w:rsid w:val="00A5088E"/>
    <w:rsid w:val="00A50DD9"/>
    <w:rsid w:val="00A513EB"/>
    <w:rsid w:val="00A5218A"/>
    <w:rsid w:val="00A52835"/>
    <w:rsid w:val="00A52872"/>
    <w:rsid w:val="00A52E1D"/>
    <w:rsid w:val="00A53BCA"/>
    <w:rsid w:val="00A53C4D"/>
    <w:rsid w:val="00A54128"/>
    <w:rsid w:val="00A546E3"/>
    <w:rsid w:val="00A54EE7"/>
    <w:rsid w:val="00A560C3"/>
    <w:rsid w:val="00A56CEA"/>
    <w:rsid w:val="00A5773C"/>
    <w:rsid w:val="00A5791E"/>
    <w:rsid w:val="00A57CF8"/>
    <w:rsid w:val="00A6013A"/>
    <w:rsid w:val="00A608E7"/>
    <w:rsid w:val="00A6115A"/>
    <w:rsid w:val="00A61499"/>
    <w:rsid w:val="00A61626"/>
    <w:rsid w:val="00A61880"/>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3BD"/>
    <w:rsid w:val="00A755C6"/>
    <w:rsid w:val="00A75A9A"/>
    <w:rsid w:val="00A75AF9"/>
    <w:rsid w:val="00A75FB4"/>
    <w:rsid w:val="00A761D4"/>
    <w:rsid w:val="00A76BD9"/>
    <w:rsid w:val="00A76DF2"/>
    <w:rsid w:val="00A7789E"/>
    <w:rsid w:val="00A77EC4"/>
    <w:rsid w:val="00A80512"/>
    <w:rsid w:val="00A809C3"/>
    <w:rsid w:val="00A80E84"/>
    <w:rsid w:val="00A81B43"/>
    <w:rsid w:val="00A82398"/>
    <w:rsid w:val="00A833D7"/>
    <w:rsid w:val="00A8391B"/>
    <w:rsid w:val="00A8434E"/>
    <w:rsid w:val="00A843E8"/>
    <w:rsid w:val="00A847F3"/>
    <w:rsid w:val="00A8534C"/>
    <w:rsid w:val="00A86334"/>
    <w:rsid w:val="00A86610"/>
    <w:rsid w:val="00A8686F"/>
    <w:rsid w:val="00A86C5A"/>
    <w:rsid w:val="00A871ED"/>
    <w:rsid w:val="00A879F4"/>
    <w:rsid w:val="00A87E25"/>
    <w:rsid w:val="00A90A19"/>
    <w:rsid w:val="00A90CF6"/>
    <w:rsid w:val="00A90E18"/>
    <w:rsid w:val="00A90E1E"/>
    <w:rsid w:val="00A918AD"/>
    <w:rsid w:val="00A91B10"/>
    <w:rsid w:val="00A92879"/>
    <w:rsid w:val="00A92C7D"/>
    <w:rsid w:val="00A9442A"/>
    <w:rsid w:val="00A94556"/>
    <w:rsid w:val="00A945BF"/>
    <w:rsid w:val="00A94BF4"/>
    <w:rsid w:val="00A9543F"/>
    <w:rsid w:val="00A95C0F"/>
    <w:rsid w:val="00A95C83"/>
    <w:rsid w:val="00A96F11"/>
    <w:rsid w:val="00A97D4C"/>
    <w:rsid w:val="00AA016F"/>
    <w:rsid w:val="00AA05BE"/>
    <w:rsid w:val="00AA064A"/>
    <w:rsid w:val="00AA0C0D"/>
    <w:rsid w:val="00AA0F08"/>
    <w:rsid w:val="00AA106E"/>
    <w:rsid w:val="00AA1B07"/>
    <w:rsid w:val="00AA1ED6"/>
    <w:rsid w:val="00AA2148"/>
    <w:rsid w:val="00AA25A0"/>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477"/>
    <w:rsid w:val="00AB655E"/>
    <w:rsid w:val="00AB6E63"/>
    <w:rsid w:val="00AB6F80"/>
    <w:rsid w:val="00AB761F"/>
    <w:rsid w:val="00AB7A74"/>
    <w:rsid w:val="00AB7E34"/>
    <w:rsid w:val="00AC007F"/>
    <w:rsid w:val="00AC0312"/>
    <w:rsid w:val="00AC06BB"/>
    <w:rsid w:val="00AC0AC0"/>
    <w:rsid w:val="00AC10D8"/>
    <w:rsid w:val="00AC14CC"/>
    <w:rsid w:val="00AC1B42"/>
    <w:rsid w:val="00AC274A"/>
    <w:rsid w:val="00AC2ECD"/>
    <w:rsid w:val="00AC3119"/>
    <w:rsid w:val="00AC353E"/>
    <w:rsid w:val="00AC36E2"/>
    <w:rsid w:val="00AC49FB"/>
    <w:rsid w:val="00AC5A10"/>
    <w:rsid w:val="00AC5BFE"/>
    <w:rsid w:val="00AC5CF4"/>
    <w:rsid w:val="00AC6009"/>
    <w:rsid w:val="00AC63EF"/>
    <w:rsid w:val="00AC677A"/>
    <w:rsid w:val="00AC67A6"/>
    <w:rsid w:val="00AC68B3"/>
    <w:rsid w:val="00AC6B41"/>
    <w:rsid w:val="00AC6B5F"/>
    <w:rsid w:val="00AC7116"/>
    <w:rsid w:val="00AC7522"/>
    <w:rsid w:val="00AC7690"/>
    <w:rsid w:val="00AC7BA7"/>
    <w:rsid w:val="00AD0AA3"/>
    <w:rsid w:val="00AD0F13"/>
    <w:rsid w:val="00AD1184"/>
    <w:rsid w:val="00AD2523"/>
    <w:rsid w:val="00AD273D"/>
    <w:rsid w:val="00AD2ED0"/>
    <w:rsid w:val="00AD34E6"/>
    <w:rsid w:val="00AD3F94"/>
    <w:rsid w:val="00AD48A2"/>
    <w:rsid w:val="00AD4A24"/>
    <w:rsid w:val="00AD4A5A"/>
    <w:rsid w:val="00AD4E24"/>
    <w:rsid w:val="00AD4EBE"/>
    <w:rsid w:val="00AD4ED8"/>
    <w:rsid w:val="00AD50BA"/>
    <w:rsid w:val="00AD5A8B"/>
    <w:rsid w:val="00AD668E"/>
    <w:rsid w:val="00AD7CCD"/>
    <w:rsid w:val="00AE0735"/>
    <w:rsid w:val="00AE0B6E"/>
    <w:rsid w:val="00AE1603"/>
    <w:rsid w:val="00AE27AC"/>
    <w:rsid w:val="00AE36F2"/>
    <w:rsid w:val="00AE37A4"/>
    <w:rsid w:val="00AE3A84"/>
    <w:rsid w:val="00AE3A8B"/>
    <w:rsid w:val="00AE3CFE"/>
    <w:rsid w:val="00AE40E0"/>
    <w:rsid w:val="00AE4224"/>
    <w:rsid w:val="00AE4DBA"/>
    <w:rsid w:val="00AE4F07"/>
    <w:rsid w:val="00AE5287"/>
    <w:rsid w:val="00AE59A1"/>
    <w:rsid w:val="00AE679F"/>
    <w:rsid w:val="00AE7767"/>
    <w:rsid w:val="00AF00FA"/>
    <w:rsid w:val="00AF11DF"/>
    <w:rsid w:val="00AF1C5D"/>
    <w:rsid w:val="00AF2207"/>
    <w:rsid w:val="00AF2320"/>
    <w:rsid w:val="00AF350F"/>
    <w:rsid w:val="00AF3F33"/>
    <w:rsid w:val="00AF42D7"/>
    <w:rsid w:val="00AF4A71"/>
    <w:rsid w:val="00AF5B3B"/>
    <w:rsid w:val="00AF5DBC"/>
    <w:rsid w:val="00AF668D"/>
    <w:rsid w:val="00AF6D71"/>
    <w:rsid w:val="00AF770C"/>
    <w:rsid w:val="00AF79D1"/>
    <w:rsid w:val="00AF7DD7"/>
    <w:rsid w:val="00B006FE"/>
    <w:rsid w:val="00B007CB"/>
    <w:rsid w:val="00B00A0E"/>
    <w:rsid w:val="00B00BD7"/>
    <w:rsid w:val="00B01081"/>
    <w:rsid w:val="00B010C2"/>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A90"/>
    <w:rsid w:val="00B11B38"/>
    <w:rsid w:val="00B12424"/>
    <w:rsid w:val="00B12F90"/>
    <w:rsid w:val="00B13483"/>
    <w:rsid w:val="00B14458"/>
    <w:rsid w:val="00B14709"/>
    <w:rsid w:val="00B14947"/>
    <w:rsid w:val="00B14DCD"/>
    <w:rsid w:val="00B157EF"/>
    <w:rsid w:val="00B157F9"/>
    <w:rsid w:val="00B15862"/>
    <w:rsid w:val="00B15D15"/>
    <w:rsid w:val="00B16B43"/>
    <w:rsid w:val="00B16C6E"/>
    <w:rsid w:val="00B17616"/>
    <w:rsid w:val="00B17D9B"/>
    <w:rsid w:val="00B17E8E"/>
    <w:rsid w:val="00B20256"/>
    <w:rsid w:val="00B20D09"/>
    <w:rsid w:val="00B20D0B"/>
    <w:rsid w:val="00B22080"/>
    <w:rsid w:val="00B22CA0"/>
    <w:rsid w:val="00B231F6"/>
    <w:rsid w:val="00B239B2"/>
    <w:rsid w:val="00B23D41"/>
    <w:rsid w:val="00B2425D"/>
    <w:rsid w:val="00B24963"/>
    <w:rsid w:val="00B255E1"/>
    <w:rsid w:val="00B26F20"/>
    <w:rsid w:val="00B2763F"/>
    <w:rsid w:val="00B27AAC"/>
    <w:rsid w:val="00B27D16"/>
    <w:rsid w:val="00B30929"/>
    <w:rsid w:val="00B3122D"/>
    <w:rsid w:val="00B3136A"/>
    <w:rsid w:val="00B31420"/>
    <w:rsid w:val="00B3302B"/>
    <w:rsid w:val="00B33918"/>
    <w:rsid w:val="00B33D7D"/>
    <w:rsid w:val="00B34644"/>
    <w:rsid w:val="00B34CC8"/>
    <w:rsid w:val="00B34D52"/>
    <w:rsid w:val="00B3579C"/>
    <w:rsid w:val="00B35C25"/>
    <w:rsid w:val="00B36879"/>
    <w:rsid w:val="00B37041"/>
    <w:rsid w:val="00B372AA"/>
    <w:rsid w:val="00B40122"/>
    <w:rsid w:val="00B40445"/>
    <w:rsid w:val="00B40704"/>
    <w:rsid w:val="00B409E0"/>
    <w:rsid w:val="00B40C7E"/>
    <w:rsid w:val="00B41448"/>
    <w:rsid w:val="00B41888"/>
    <w:rsid w:val="00B41FDF"/>
    <w:rsid w:val="00B4247A"/>
    <w:rsid w:val="00B42BBA"/>
    <w:rsid w:val="00B42EBF"/>
    <w:rsid w:val="00B4323F"/>
    <w:rsid w:val="00B438BC"/>
    <w:rsid w:val="00B43B5F"/>
    <w:rsid w:val="00B4403E"/>
    <w:rsid w:val="00B45335"/>
    <w:rsid w:val="00B4538E"/>
    <w:rsid w:val="00B4545E"/>
    <w:rsid w:val="00B45961"/>
    <w:rsid w:val="00B45A52"/>
    <w:rsid w:val="00B46175"/>
    <w:rsid w:val="00B4675A"/>
    <w:rsid w:val="00B46C01"/>
    <w:rsid w:val="00B47583"/>
    <w:rsid w:val="00B5038F"/>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60E"/>
    <w:rsid w:val="00B61EE4"/>
    <w:rsid w:val="00B627EC"/>
    <w:rsid w:val="00B630FB"/>
    <w:rsid w:val="00B631D2"/>
    <w:rsid w:val="00B63840"/>
    <w:rsid w:val="00B639F5"/>
    <w:rsid w:val="00B63E62"/>
    <w:rsid w:val="00B64D1B"/>
    <w:rsid w:val="00B65208"/>
    <w:rsid w:val="00B655BA"/>
    <w:rsid w:val="00B65B6B"/>
    <w:rsid w:val="00B66089"/>
    <w:rsid w:val="00B664C7"/>
    <w:rsid w:val="00B6652B"/>
    <w:rsid w:val="00B66791"/>
    <w:rsid w:val="00B7059F"/>
    <w:rsid w:val="00B70D2E"/>
    <w:rsid w:val="00B713D8"/>
    <w:rsid w:val="00B7167D"/>
    <w:rsid w:val="00B71E85"/>
    <w:rsid w:val="00B72A90"/>
    <w:rsid w:val="00B72F95"/>
    <w:rsid w:val="00B73077"/>
    <w:rsid w:val="00B739F6"/>
    <w:rsid w:val="00B74641"/>
    <w:rsid w:val="00B74AEE"/>
    <w:rsid w:val="00B74E0D"/>
    <w:rsid w:val="00B75CA8"/>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928"/>
    <w:rsid w:val="00B87A9F"/>
    <w:rsid w:val="00B90F73"/>
    <w:rsid w:val="00B916F6"/>
    <w:rsid w:val="00B91D66"/>
    <w:rsid w:val="00B929B0"/>
    <w:rsid w:val="00B92B3D"/>
    <w:rsid w:val="00B92D82"/>
    <w:rsid w:val="00B932C6"/>
    <w:rsid w:val="00B93B59"/>
    <w:rsid w:val="00B9406A"/>
    <w:rsid w:val="00B94702"/>
    <w:rsid w:val="00B94970"/>
    <w:rsid w:val="00B949C0"/>
    <w:rsid w:val="00B95AA8"/>
    <w:rsid w:val="00B95BBF"/>
    <w:rsid w:val="00B9639F"/>
    <w:rsid w:val="00B96E92"/>
    <w:rsid w:val="00B97767"/>
    <w:rsid w:val="00B97A20"/>
    <w:rsid w:val="00BA10B8"/>
    <w:rsid w:val="00BA15F6"/>
    <w:rsid w:val="00BA185E"/>
    <w:rsid w:val="00BA1E47"/>
    <w:rsid w:val="00BA2280"/>
    <w:rsid w:val="00BA2A08"/>
    <w:rsid w:val="00BA32C6"/>
    <w:rsid w:val="00BA348A"/>
    <w:rsid w:val="00BA3630"/>
    <w:rsid w:val="00BA3BF0"/>
    <w:rsid w:val="00BA42A9"/>
    <w:rsid w:val="00BA4A96"/>
    <w:rsid w:val="00BA4B5C"/>
    <w:rsid w:val="00BA5499"/>
    <w:rsid w:val="00BA56D2"/>
    <w:rsid w:val="00BA5EAE"/>
    <w:rsid w:val="00BA76E0"/>
    <w:rsid w:val="00BA7AFF"/>
    <w:rsid w:val="00BB026A"/>
    <w:rsid w:val="00BB104A"/>
    <w:rsid w:val="00BB1C6C"/>
    <w:rsid w:val="00BB28EF"/>
    <w:rsid w:val="00BB2A25"/>
    <w:rsid w:val="00BB2DEC"/>
    <w:rsid w:val="00BB3A98"/>
    <w:rsid w:val="00BB4055"/>
    <w:rsid w:val="00BB4551"/>
    <w:rsid w:val="00BB45F1"/>
    <w:rsid w:val="00BB4630"/>
    <w:rsid w:val="00BB47BB"/>
    <w:rsid w:val="00BB47CE"/>
    <w:rsid w:val="00BB501C"/>
    <w:rsid w:val="00BB51E9"/>
    <w:rsid w:val="00BB6793"/>
    <w:rsid w:val="00BB6C4F"/>
    <w:rsid w:val="00BB6F59"/>
    <w:rsid w:val="00BB71A3"/>
    <w:rsid w:val="00BC05BD"/>
    <w:rsid w:val="00BC065F"/>
    <w:rsid w:val="00BC0792"/>
    <w:rsid w:val="00BC0FDC"/>
    <w:rsid w:val="00BC2090"/>
    <w:rsid w:val="00BC21A0"/>
    <w:rsid w:val="00BC28A0"/>
    <w:rsid w:val="00BC3053"/>
    <w:rsid w:val="00BC3573"/>
    <w:rsid w:val="00BC4997"/>
    <w:rsid w:val="00BC4D2E"/>
    <w:rsid w:val="00BC63D9"/>
    <w:rsid w:val="00BC6F21"/>
    <w:rsid w:val="00BC71F0"/>
    <w:rsid w:val="00BC73E3"/>
    <w:rsid w:val="00BD061F"/>
    <w:rsid w:val="00BD0773"/>
    <w:rsid w:val="00BD1B28"/>
    <w:rsid w:val="00BD204B"/>
    <w:rsid w:val="00BD2C4E"/>
    <w:rsid w:val="00BD3175"/>
    <w:rsid w:val="00BD33B6"/>
    <w:rsid w:val="00BD3976"/>
    <w:rsid w:val="00BD3F19"/>
    <w:rsid w:val="00BD4038"/>
    <w:rsid w:val="00BD48AC"/>
    <w:rsid w:val="00BD4FFF"/>
    <w:rsid w:val="00BD5EBE"/>
    <w:rsid w:val="00BD5F1A"/>
    <w:rsid w:val="00BD5FDF"/>
    <w:rsid w:val="00BD6856"/>
    <w:rsid w:val="00BD734C"/>
    <w:rsid w:val="00BD7538"/>
    <w:rsid w:val="00BE036F"/>
    <w:rsid w:val="00BE0F5F"/>
    <w:rsid w:val="00BE1234"/>
    <w:rsid w:val="00BE15F4"/>
    <w:rsid w:val="00BE2FA6"/>
    <w:rsid w:val="00BE309E"/>
    <w:rsid w:val="00BE333F"/>
    <w:rsid w:val="00BE364A"/>
    <w:rsid w:val="00BE3AB1"/>
    <w:rsid w:val="00BE5590"/>
    <w:rsid w:val="00BE619D"/>
    <w:rsid w:val="00BE66EF"/>
    <w:rsid w:val="00BE73B4"/>
    <w:rsid w:val="00BE7406"/>
    <w:rsid w:val="00BE7603"/>
    <w:rsid w:val="00BE7A9B"/>
    <w:rsid w:val="00BF12A7"/>
    <w:rsid w:val="00BF1574"/>
    <w:rsid w:val="00BF31FD"/>
    <w:rsid w:val="00BF3279"/>
    <w:rsid w:val="00BF3CEB"/>
    <w:rsid w:val="00BF3D1D"/>
    <w:rsid w:val="00BF3FE6"/>
    <w:rsid w:val="00BF458F"/>
    <w:rsid w:val="00BF4830"/>
    <w:rsid w:val="00BF48ED"/>
    <w:rsid w:val="00BF54BB"/>
    <w:rsid w:val="00BF5E7B"/>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10C"/>
    <w:rsid w:val="00C0555F"/>
    <w:rsid w:val="00C055A2"/>
    <w:rsid w:val="00C05706"/>
    <w:rsid w:val="00C062A1"/>
    <w:rsid w:val="00C06829"/>
    <w:rsid w:val="00C068A2"/>
    <w:rsid w:val="00C07377"/>
    <w:rsid w:val="00C078D1"/>
    <w:rsid w:val="00C07CC0"/>
    <w:rsid w:val="00C101B9"/>
    <w:rsid w:val="00C10478"/>
    <w:rsid w:val="00C1083A"/>
    <w:rsid w:val="00C1173D"/>
    <w:rsid w:val="00C11BBF"/>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964"/>
    <w:rsid w:val="00C16EF2"/>
    <w:rsid w:val="00C20287"/>
    <w:rsid w:val="00C204D8"/>
    <w:rsid w:val="00C2079B"/>
    <w:rsid w:val="00C2188F"/>
    <w:rsid w:val="00C21FD2"/>
    <w:rsid w:val="00C21FE7"/>
    <w:rsid w:val="00C222ED"/>
    <w:rsid w:val="00C22349"/>
    <w:rsid w:val="00C224B0"/>
    <w:rsid w:val="00C228D5"/>
    <w:rsid w:val="00C2298A"/>
    <w:rsid w:val="00C22BED"/>
    <w:rsid w:val="00C249BB"/>
    <w:rsid w:val="00C2519E"/>
    <w:rsid w:val="00C2662A"/>
    <w:rsid w:val="00C26953"/>
    <w:rsid w:val="00C27299"/>
    <w:rsid w:val="00C2757A"/>
    <w:rsid w:val="00C279B5"/>
    <w:rsid w:val="00C27BD7"/>
    <w:rsid w:val="00C27C45"/>
    <w:rsid w:val="00C30F39"/>
    <w:rsid w:val="00C31050"/>
    <w:rsid w:val="00C313F5"/>
    <w:rsid w:val="00C315BC"/>
    <w:rsid w:val="00C32065"/>
    <w:rsid w:val="00C3456F"/>
    <w:rsid w:val="00C34A4E"/>
    <w:rsid w:val="00C35C33"/>
    <w:rsid w:val="00C36481"/>
    <w:rsid w:val="00C36686"/>
    <w:rsid w:val="00C3697D"/>
    <w:rsid w:val="00C36F29"/>
    <w:rsid w:val="00C3719D"/>
    <w:rsid w:val="00C37CB2"/>
    <w:rsid w:val="00C40FDA"/>
    <w:rsid w:val="00C417FE"/>
    <w:rsid w:val="00C42DEB"/>
    <w:rsid w:val="00C445CA"/>
    <w:rsid w:val="00C446B0"/>
    <w:rsid w:val="00C44BA9"/>
    <w:rsid w:val="00C45C51"/>
    <w:rsid w:val="00C45E91"/>
    <w:rsid w:val="00C46082"/>
    <w:rsid w:val="00C463F2"/>
    <w:rsid w:val="00C46C4E"/>
    <w:rsid w:val="00C46D60"/>
    <w:rsid w:val="00C46FFF"/>
    <w:rsid w:val="00C470FF"/>
    <w:rsid w:val="00C473A5"/>
    <w:rsid w:val="00C476E8"/>
    <w:rsid w:val="00C517BF"/>
    <w:rsid w:val="00C518AF"/>
    <w:rsid w:val="00C51F0C"/>
    <w:rsid w:val="00C528B2"/>
    <w:rsid w:val="00C52967"/>
    <w:rsid w:val="00C54995"/>
    <w:rsid w:val="00C54D41"/>
    <w:rsid w:val="00C551D6"/>
    <w:rsid w:val="00C5594F"/>
    <w:rsid w:val="00C56C45"/>
    <w:rsid w:val="00C56DBE"/>
    <w:rsid w:val="00C56FB2"/>
    <w:rsid w:val="00C60783"/>
    <w:rsid w:val="00C62163"/>
    <w:rsid w:val="00C62395"/>
    <w:rsid w:val="00C62BA0"/>
    <w:rsid w:val="00C62BE4"/>
    <w:rsid w:val="00C63957"/>
    <w:rsid w:val="00C63A22"/>
    <w:rsid w:val="00C63D09"/>
    <w:rsid w:val="00C6456D"/>
    <w:rsid w:val="00C64672"/>
    <w:rsid w:val="00C65518"/>
    <w:rsid w:val="00C65863"/>
    <w:rsid w:val="00C663EC"/>
    <w:rsid w:val="00C66E35"/>
    <w:rsid w:val="00C676E3"/>
    <w:rsid w:val="00C67759"/>
    <w:rsid w:val="00C70697"/>
    <w:rsid w:val="00C70FC4"/>
    <w:rsid w:val="00C71343"/>
    <w:rsid w:val="00C72093"/>
    <w:rsid w:val="00C72853"/>
    <w:rsid w:val="00C72E14"/>
    <w:rsid w:val="00C72EF4"/>
    <w:rsid w:val="00C736F1"/>
    <w:rsid w:val="00C73E39"/>
    <w:rsid w:val="00C744FE"/>
    <w:rsid w:val="00C74FE7"/>
    <w:rsid w:val="00C7534F"/>
    <w:rsid w:val="00C75D2F"/>
    <w:rsid w:val="00C75D5F"/>
    <w:rsid w:val="00C767BE"/>
    <w:rsid w:val="00C76E3C"/>
    <w:rsid w:val="00C770D4"/>
    <w:rsid w:val="00C775B2"/>
    <w:rsid w:val="00C77AA4"/>
    <w:rsid w:val="00C80095"/>
    <w:rsid w:val="00C8065D"/>
    <w:rsid w:val="00C81568"/>
    <w:rsid w:val="00C8169F"/>
    <w:rsid w:val="00C818B1"/>
    <w:rsid w:val="00C8281B"/>
    <w:rsid w:val="00C82DA0"/>
    <w:rsid w:val="00C82F9E"/>
    <w:rsid w:val="00C85310"/>
    <w:rsid w:val="00C85F11"/>
    <w:rsid w:val="00C87358"/>
    <w:rsid w:val="00C87BC6"/>
    <w:rsid w:val="00C87C7C"/>
    <w:rsid w:val="00C9027A"/>
    <w:rsid w:val="00C9068E"/>
    <w:rsid w:val="00C90703"/>
    <w:rsid w:val="00C9138F"/>
    <w:rsid w:val="00C9153A"/>
    <w:rsid w:val="00C916EA"/>
    <w:rsid w:val="00C92636"/>
    <w:rsid w:val="00C92AC5"/>
    <w:rsid w:val="00C93814"/>
    <w:rsid w:val="00C93C4B"/>
    <w:rsid w:val="00C9412D"/>
    <w:rsid w:val="00C942BF"/>
    <w:rsid w:val="00C944AB"/>
    <w:rsid w:val="00C94967"/>
    <w:rsid w:val="00C94F44"/>
    <w:rsid w:val="00C95013"/>
    <w:rsid w:val="00C9546B"/>
    <w:rsid w:val="00C95B40"/>
    <w:rsid w:val="00C963A3"/>
    <w:rsid w:val="00C96489"/>
    <w:rsid w:val="00CA0543"/>
    <w:rsid w:val="00CA0F5D"/>
    <w:rsid w:val="00CA1B78"/>
    <w:rsid w:val="00CA1ED8"/>
    <w:rsid w:val="00CA2A92"/>
    <w:rsid w:val="00CA2AAA"/>
    <w:rsid w:val="00CA3142"/>
    <w:rsid w:val="00CA395E"/>
    <w:rsid w:val="00CA4EC7"/>
    <w:rsid w:val="00CA509E"/>
    <w:rsid w:val="00CA6832"/>
    <w:rsid w:val="00CA6844"/>
    <w:rsid w:val="00CA69CF"/>
    <w:rsid w:val="00CA7532"/>
    <w:rsid w:val="00CB112E"/>
    <w:rsid w:val="00CB1F63"/>
    <w:rsid w:val="00CB24F8"/>
    <w:rsid w:val="00CB2D09"/>
    <w:rsid w:val="00CB3ABA"/>
    <w:rsid w:val="00CB3EA7"/>
    <w:rsid w:val="00CB4E45"/>
    <w:rsid w:val="00CB51AF"/>
    <w:rsid w:val="00CB5232"/>
    <w:rsid w:val="00CB5241"/>
    <w:rsid w:val="00CB584A"/>
    <w:rsid w:val="00CB7170"/>
    <w:rsid w:val="00CC023F"/>
    <w:rsid w:val="00CC040E"/>
    <w:rsid w:val="00CC0613"/>
    <w:rsid w:val="00CC0B82"/>
    <w:rsid w:val="00CC0CA7"/>
    <w:rsid w:val="00CC0CFB"/>
    <w:rsid w:val="00CC111F"/>
    <w:rsid w:val="00CC1469"/>
    <w:rsid w:val="00CC1B04"/>
    <w:rsid w:val="00CC2011"/>
    <w:rsid w:val="00CC2A1E"/>
    <w:rsid w:val="00CC3210"/>
    <w:rsid w:val="00CC3EA0"/>
    <w:rsid w:val="00CC3FC6"/>
    <w:rsid w:val="00CC4198"/>
    <w:rsid w:val="00CC4556"/>
    <w:rsid w:val="00CC5044"/>
    <w:rsid w:val="00CC56D1"/>
    <w:rsid w:val="00CC581B"/>
    <w:rsid w:val="00CC5E6B"/>
    <w:rsid w:val="00CC636F"/>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6E7"/>
    <w:rsid w:val="00CE0801"/>
    <w:rsid w:val="00CE08D0"/>
    <w:rsid w:val="00CE0ADA"/>
    <w:rsid w:val="00CE12B2"/>
    <w:rsid w:val="00CE143E"/>
    <w:rsid w:val="00CE1FB7"/>
    <w:rsid w:val="00CE22D0"/>
    <w:rsid w:val="00CE3B2F"/>
    <w:rsid w:val="00CE4BC1"/>
    <w:rsid w:val="00CE5149"/>
    <w:rsid w:val="00CE5A70"/>
    <w:rsid w:val="00CE6269"/>
    <w:rsid w:val="00CE651B"/>
    <w:rsid w:val="00CE6BBC"/>
    <w:rsid w:val="00CE7561"/>
    <w:rsid w:val="00CF01E9"/>
    <w:rsid w:val="00CF1354"/>
    <w:rsid w:val="00CF13E1"/>
    <w:rsid w:val="00CF1B60"/>
    <w:rsid w:val="00CF23AD"/>
    <w:rsid w:val="00CF3B1F"/>
    <w:rsid w:val="00CF3BF6"/>
    <w:rsid w:val="00CF43F1"/>
    <w:rsid w:val="00CF495B"/>
    <w:rsid w:val="00CF4CC0"/>
    <w:rsid w:val="00CF4D6A"/>
    <w:rsid w:val="00CF625B"/>
    <w:rsid w:val="00CF6708"/>
    <w:rsid w:val="00CF687E"/>
    <w:rsid w:val="00CF68AD"/>
    <w:rsid w:val="00CF7A48"/>
    <w:rsid w:val="00CF7BEB"/>
    <w:rsid w:val="00CF7EC5"/>
    <w:rsid w:val="00D011D8"/>
    <w:rsid w:val="00D0182A"/>
    <w:rsid w:val="00D026F0"/>
    <w:rsid w:val="00D0349B"/>
    <w:rsid w:val="00D0362F"/>
    <w:rsid w:val="00D04521"/>
    <w:rsid w:val="00D05001"/>
    <w:rsid w:val="00D051DB"/>
    <w:rsid w:val="00D05755"/>
    <w:rsid w:val="00D06359"/>
    <w:rsid w:val="00D0677B"/>
    <w:rsid w:val="00D06A66"/>
    <w:rsid w:val="00D06A6A"/>
    <w:rsid w:val="00D07A45"/>
    <w:rsid w:val="00D10249"/>
    <w:rsid w:val="00D102A9"/>
    <w:rsid w:val="00D110C0"/>
    <w:rsid w:val="00D115C3"/>
    <w:rsid w:val="00D11897"/>
    <w:rsid w:val="00D11A1F"/>
    <w:rsid w:val="00D12145"/>
    <w:rsid w:val="00D12D08"/>
    <w:rsid w:val="00D13135"/>
    <w:rsid w:val="00D13E4E"/>
    <w:rsid w:val="00D15AB1"/>
    <w:rsid w:val="00D15B92"/>
    <w:rsid w:val="00D168C6"/>
    <w:rsid w:val="00D16D9E"/>
    <w:rsid w:val="00D17180"/>
    <w:rsid w:val="00D17854"/>
    <w:rsid w:val="00D21632"/>
    <w:rsid w:val="00D219AE"/>
    <w:rsid w:val="00D219EC"/>
    <w:rsid w:val="00D21B07"/>
    <w:rsid w:val="00D239A7"/>
    <w:rsid w:val="00D23A04"/>
    <w:rsid w:val="00D23E89"/>
    <w:rsid w:val="00D23F47"/>
    <w:rsid w:val="00D2511A"/>
    <w:rsid w:val="00D253AB"/>
    <w:rsid w:val="00D255CF"/>
    <w:rsid w:val="00D26205"/>
    <w:rsid w:val="00D26D56"/>
    <w:rsid w:val="00D270E8"/>
    <w:rsid w:val="00D27655"/>
    <w:rsid w:val="00D306B7"/>
    <w:rsid w:val="00D30925"/>
    <w:rsid w:val="00D30E6A"/>
    <w:rsid w:val="00D31A07"/>
    <w:rsid w:val="00D32067"/>
    <w:rsid w:val="00D326A0"/>
    <w:rsid w:val="00D3290B"/>
    <w:rsid w:val="00D32E9B"/>
    <w:rsid w:val="00D33027"/>
    <w:rsid w:val="00D33E28"/>
    <w:rsid w:val="00D34105"/>
    <w:rsid w:val="00D3421C"/>
    <w:rsid w:val="00D3534F"/>
    <w:rsid w:val="00D35B16"/>
    <w:rsid w:val="00D35D8D"/>
    <w:rsid w:val="00D35DFF"/>
    <w:rsid w:val="00D35EAE"/>
    <w:rsid w:val="00D363B6"/>
    <w:rsid w:val="00D36665"/>
    <w:rsid w:val="00D36E71"/>
    <w:rsid w:val="00D37188"/>
    <w:rsid w:val="00D376F1"/>
    <w:rsid w:val="00D37C48"/>
    <w:rsid w:val="00D37D87"/>
    <w:rsid w:val="00D4032A"/>
    <w:rsid w:val="00D408E1"/>
    <w:rsid w:val="00D40B33"/>
    <w:rsid w:val="00D41131"/>
    <w:rsid w:val="00D41223"/>
    <w:rsid w:val="00D42028"/>
    <w:rsid w:val="00D42D4C"/>
    <w:rsid w:val="00D4318F"/>
    <w:rsid w:val="00D438BF"/>
    <w:rsid w:val="00D43A5D"/>
    <w:rsid w:val="00D440F8"/>
    <w:rsid w:val="00D449B8"/>
    <w:rsid w:val="00D451CD"/>
    <w:rsid w:val="00D4587B"/>
    <w:rsid w:val="00D46613"/>
    <w:rsid w:val="00D477C7"/>
    <w:rsid w:val="00D478EB"/>
    <w:rsid w:val="00D50EE3"/>
    <w:rsid w:val="00D5122A"/>
    <w:rsid w:val="00D5130F"/>
    <w:rsid w:val="00D51578"/>
    <w:rsid w:val="00D51AFA"/>
    <w:rsid w:val="00D52370"/>
    <w:rsid w:val="00D527AA"/>
    <w:rsid w:val="00D52C65"/>
    <w:rsid w:val="00D53152"/>
    <w:rsid w:val="00D5328F"/>
    <w:rsid w:val="00D5330A"/>
    <w:rsid w:val="00D54351"/>
    <w:rsid w:val="00D546FF"/>
    <w:rsid w:val="00D55918"/>
    <w:rsid w:val="00D55AD5"/>
    <w:rsid w:val="00D57091"/>
    <w:rsid w:val="00D5719F"/>
    <w:rsid w:val="00D576CA"/>
    <w:rsid w:val="00D60632"/>
    <w:rsid w:val="00D60F9C"/>
    <w:rsid w:val="00D61AF5"/>
    <w:rsid w:val="00D61C00"/>
    <w:rsid w:val="00D61CA1"/>
    <w:rsid w:val="00D61E5F"/>
    <w:rsid w:val="00D6236A"/>
    <w:rsid w:val="00D62642"/>
    <w:rsid w:val="00D6289E"/>
    <w:rsid w:val="00D63E7F"/>
    <w:rsid w:val="00D63F38"/>
    <w:rsid w:val="00D645D7"/>
    <w:rsid w:val="00D64AAA"/>
    <w:rsid w:val="00D64F6E"/>
    <w:rsid w:val="00D64FF9"/>
    <w:rsid w:val="00D652B5"/>
    <w:rsid w:val="00D65340"/>
    <w:rsid w:val="00D65A95"/>
    <w:rsid w:val="00D65B9C"/>
    <w:rsid w:val="00D66155"/>
    <w:rsid w:val="00D66328"/>
    <w:rsid w:val="00D6670F"/>
    <w:rsid w:val="00D673CE"/>
    <w:rsid w:val="00D67762"/>
    <w:rsid w:val="00D70337"/>
    <w:rsid w:val="00D705DB"/>
    <w:rsid w:val="00D708B0"/>
    <w:rsid w:val="00D709C0"/>
    <w:rsid w:val="00D70EF2"/>
    <w:rsid w:val="00D71364"/>
    <w:rsid w:val="00D71CCA"/>
    <w:rsid w:val="00D720B3"/>
    <w:rsid w:val="00D722F6"/>
    <w:rsid w:val="00D727B3"/>
    <w:rsid w:val="00D736A7"/>
    <w:rsid w:val="00D743CD"/>
    <w:rsid w:val="00D74977"/>
    <w:rsid w:val="00D74A60"/>
    <w:rsid w:val="00D75036"/>
    <w:rsid w:val="00D75836"/>
    <w:rsid w:val="00D76761"/>
    <w:rsid w:val="00D76797"/>
    <w:rsid w:val="00D774E7"/>
    <w:rsid w:val="00D7764C"/>
    <w:rsid w:val="00D77B1D"/>
    <w:rsid w:val="00D80030"/>
    <w:rsid w:val="00D8021F"/>
    <w:rsid w:val="00D80383"/>
    <w:rsid w:val="00D80AC1"/>
    <w:rsid w:val="00D81E4E"/>
    <w:rsid w:val="00D82010"/>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7B7"/>
    <w:rsid w:val="00D90C93"/>
    <w:rsid w:val="00D90CB3"/>
    <w:rsid w:val="00D9196D"/>
    <w:rsid w:val="00D9251B"/>
    <w:rsid w:val="00D92982"/>
    <w:rsid w:val="00D92C6E"/>
    <w:rsid w:val="00D9341A"/>
    <w:rsid w:val="00D93830"/>
    <w:rsid w:val="00D941F5"/>
    <w:rsid w:val="00D94BD6"/>
    <w:rsid w:val="00D9615A"/>
    <w:rsid w:val="00D972FD"/>
    <w:rsid w:val="00D97CCE"/>
    <w:rsid w:val="00DA0999"/>
    <w:rsid w:val="00DA0F39"/>
    <w:rsid w:val="00DA124E"/>
    <w:rsid w:val="00DA1548"/>
    <w:rsid w:val="00DA1861"/>
    <w:rsid w:val="00DA1965"/>
    <w:rsid w:val="00DA19A8"/>
    <w:rsid w:val="00DA2BFF"/>
    <w:rsid w:val="00DA305E"/>
    <w:rsid w:val="00DA3834"/>
    <w:rsid w:val="00DA3ACB"/>
    <w:rsid w:val="00DA3D3A"/>
    <w:rsid w:val="00DA47B1"/>
    <w:rsid w:val="00DA5417"/>
    <w:rsid w:val="00DA56E8"/>
    <w:rsid w:val="00DA595B"/>
    <w:rsid w:val="00DA5E7D"/>
    <w:rsid w:val="00DA77BB"/>
    <w:rsid w:val="00DA78D0"/>
    <w:rsid w:val="00DA7DBE"/>
    <w:rsid w:val="00DB0A9F"/>
    <w:rsid w:val="00DB2644"/>
    <w:rsid w:val="00DB2BC9"/>
    <w:rsid w:val="00DB3416"/>
    <w:rsid w:val="00DB377D"/>
    <w:rsid w:val="00DB3904"/>
    <w:rsid w:val="00DB3C73"/>
    <w:rsid w:val="00DB4E5C"/>
    <w:rsid w:val="00DB5EEB"/>
    <w:rsid w:val="00DB6B30"/>
    <w:rsid w:val="00DB6B70"/>
    <w:rsid w:val="00DB739C"/>
    <w:rsid w:val="00DB7B41"/>
    <w:rsid w:val="00DB7DBA"/>
    <w:rsid w:val="00DC0221"/>
    <w:rsid w:val="00DC06CF"/>
    <w:rsid w:val="00DC1858"/>
    <w:rsid w:val="00DC1F02"/>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82A"/>
    <w:rsid w:val="00DD3884"/>
    <w:rsid w:val="00DD3BD3"/>
    <w:rsid w:val="00DD4658"/>
    <w:rsid w:val="00DD4828"/>
    <w:rsid w:val="00DD4BAF"/>
    <w:rsid w:val="00DD4E06"/>
    <w:rsid w:val="00DD559D"/>
    <w:rsid w:val="00DD6863"/>
    <w:rsid w:val="00DD6F2C"/>
    <w:rsid w:val="00DD722D"/>
    <w:rsid w:val="00DD73C7"/>
    <w:rsid w:val="00DD752C"/>
    <w:rsid w:val="00DD7568"/>
    <w:rsid w:val="00DD77C9"/>
    <w:rsid w:val="00DD7E7F"/>
    <w:rsid w:val="00DD7F3D"/>
    <w:rsid w:val="00DE040E"/>
    <w:rsid w:val="00DE05AA"/>
    <w:rsid w:val="00DE12C5"/>
    <w:rsid w:val="00DE18D4"/>
    <w:rsid w:val="00DE1D49"/>
    <w:rsid w:val="00DE20C5"/>
    <w:rsid w:val="00DE214B"/>
    <w:rsid w:val="00DE2DFA"/>
    <w:rsid w:val="00DE31E1"/>
    <w:rsid w:val="00DE35AD"/>
    <w:rsid w:val="00DE3EEE"/>
    <w:rsid w:val="00DE4CF7"/>
    <w:rsid w:val="00DE5608"/>
    <w:rsid w:val="00DE5882"/>
    <w:rsid w:val="00DE58D0"/>
    <w:rsid w:val="00DE5D6C"/>
    <w:rsid w:val="00DE654F"/>
    <w:rsid w:val="00DE6B4C"/>
    <w:rsid w:val="00DE71A3"/>
    <w:rsid w:val="00DE7BE5"/>
    <w:rsid w:val="00DE7FB8"/>
    <w:rsid w:val="00DF0054"/>
    <w:rsid w:val="00DF037A"/>
    <w:rsid w:val="00DF0B6E"/>
    <w:rsid w:val="00DF0B7B"/>
    <w:rsid w:val="00DF1345"/>
    <w:rsid w:val="00DF15E0"/>
    <w:rsid w:val="00DF1F61"/>
    <w:rsid w:val="00DF1FC8"/>
    <w:rsid w:val="00DF3220"/>
    <w:rsid w:val="00DF33F8"/>
    <w:rsid w:val="00DF3750"/>
    <w:rsid w:val="00DF37A0"/>
    <w:rsid w:val="00DF395E"/>
    <w:rsid w:val="00DF436B"/>
    <w:rsid w:val="00DF4CC5"/>
    <w:rsid w:val="00DF60BC"/>
    <w:rsid w:val="00DF60C7"/>
    <w:rsid w:val="00DF6AF8"/>
    <w:rsid w:val="00DF6FC0"/>
    <w:rsid w:val="00DF74E4"/>
    <w:rsid w:val="00DF7B93"/>
    <w:rsid w:val="00E0058D"/>
    <w:rsid w:val="00E01E19"/>
    <w:rsid w:val="00E041C0"/>
    <w:rsid w:val="00E04966"/>
    <w:rsid w:val="00E04C0F"/>
    <w:rsid w:val="00E050AC"/>
    <w:rsid w:val="00E0546C"/>
    <w:rsid w:val="00E06AC9"/>
    <w:rsid w:val="00E06BB8"/>
    <w:rsid w:val="00E06BFC"/>
    <w:rsid w:val="00E06E1E"/>
    <w:rsid w:val="00E07136"/>
    <w:rsid w:val="00E073EB"/>
    <w:rsid w:val="00E10695"/>
    <w:rsid w:val="00E10A22"/>
    <w:rsid w:val="00E10B56"/>
    <w:rsid w:val="00E110E7"/>
    <w:rsid w:val="00E11479"/>
    <w:rsid w:val="00E11B20"/>
    <w:rsid w:val="00E134F5"/>
    <w:rsid w:val="00E140BD"/>
    <w:rsid w:val="00E143CE"/>
    <w:rsid w:val="00E1468E"/>
    <w:rsid w:val="00E14A12"/>
    <w:rsid w:val="00E1669D"/>
    <w:rsid w:val="00E16C88"/>
    <w:rsid w:val="00E16EDD"/>
    <w:rsid w:val="00E17ABC"/>
    <w:rsid w:val="00E17EEB"/>
    <w:rsid w:val="00E17FA2"/>
    <w:rsid w:val="00E207B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C9E"/>
    <w:rsid w:val="00E27FE1"/>
    <w:rsid w:val="00E301AB"/>
    <w:rsid w:val="00E30B5A"/>
    <w:rsid w:val="00E311C5"/>
    <w:rsid w:val="00E3123D"/>
    <w:rsid w:val="00E31461"/>
    <w:rsid w:val="00E3159E"/>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1F88"/>
    <w:rsid w:val="00E431CB"/>
    <w:rsid w:val="00E43216"/>
    <w:rsid w:val="00E434BF"/>
    <w:rsid w:val="00E43E1B"/>
    <w:rsid w:val="00E43E89"/>
    <w:rsid w:val="00E446F1"/>
    <w:rsid w:val="00E44B96"/>
    <w:rsid w:val="00E44D9E"/>
    <w:rsid w:val="00E44E7C"/>
    <w:rsid w:val="00E45563"/>
    <w:rsid w:val="00E45C42"/>
    <w:rsid w:val="00E46494"/>
    <w:rsid w:val="00E46886"/>
    <w:rsid w:val="00E46953"/>
    <w:rsid w:val="00E46F58"/>
    <w:rsid w:val="00E475B5"/>
    <w:rsid w:val="00E47AEF"/>
    <w:rsid w:val="00E47DED"/>
    <w:rsid w:val="00E50542"/>
    <w:rsid w:val="00E507FB"/>
    <w:rsid w:val="00E50CB9"/>
    <w:rsid w:val="00E51E6C"/>
    <w:rsid w:val="00E52458"/>
    <w:rsid w:val="00E52CE0"/>
    <w:rsid w:val="00E52D73"/>
    <w:rsid w:val="00E53B75"/>
    <w:rsid w:val="00E54E3B"/>
    <w:rsid w:val="00E5555F"/>
    <w:rsid w:val="00E56D4E"/>
    <w:rsid w:val="00E56FC7"/>
    <w:rsid w:val="00E57084"/>
    <w:rsid w:val="00E57565"/>
    <w:rsid w:val="00E60139"/>
    <w:rsid w:val="00E60AE4"/>
    <w:rsid w:val="00E611C2"/>
    <w:rsid w:val="00E615ED"/>
    <w:rsid w:val="00E618C4"/>
    <w:rsid w:val="00E61E74"/>
    <w:rsid w:val="00E62096"/>
    <w:rsid w:val="00E63838"/>
    <w:rsid w:val="00E64434"/>
    <w:rsid w:val="00E6451E"/>
    <w:rsid w:val="00E64B1F"/>
    <w:rsid w:val="00E64D2C"/>
    <w:rsid w:val="00E6526D"/>
    <w:rsid w:val="00E65DF9"/>
    <w:rsid w:val="00E66076"/>
    <w:rsid w:val="00E66148"/>
    <w:rsid w:val="00E6687B"/>
    <w:rsid w:val="00E6692D"/>
    <w:rsid w:val="00E66CBB"/>
    <w:rsid w:val="00E6728E"/>
    <w:rsid w:val="00E67C51"/>
    <w:rsid w:val="00E708DB"/>
    <w:rsid w:val="00E709BA"/>
    <w:rsid w:val="00E70D2E"/>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64AC"/>
    <w:rsid w:val="00E77446"/>
    <w:rsid w:val="00E7780F"/>
    <w:rsid w:val="00E807C3"/>
    <w:rsid w:val="00E809C9"/>
    <w:rsid w:val="00E80FF0"/>
    <w:rsid w:val="00E81392"/>
    <w:rsid w:val="00E8149B"/>
    <w:rsid w:val="00E817A5"/>
    <w:rsid w:val="00E81921"/>
    <w:rsid w:val="00E819C2"/>
    <w:rsid w:val="00E81A62"/>
    <w:rsid w:val="00E821DB"/>
    <w:rsid w:val="00E8234C"/>
    <w:rsid w:val="00E825FC"/>
    <w:rsid w:val="00E82750"/>
    <w:rsid w:val="00E82B1F"/>
    <w:rsid w:val="00E82B2C"/>
    <w:rsid w:val="00E831F7"/>
    <w:rsid w:val="00E83298"/>
    <w:rsid w:val="00E83441"/>
    <w:rsid w:val="00E83AA9"/>
    <w:rsid w:val="00E84941"/>
    <w:rsid w:val="00E84B7B"/>
    <w:rsid w:val="00E85928"/>
    <w:rsid w:val="00E86573"/>
    <w:rsid w:val="00E86577"/>
    <w:rsid w:val="00E8667D"/>
    <w:rsid w:val="00E86734"/>
    <w:rsid w:val="00E87197"/>
    <w:rsid w:val="00E87822"/>
    <w:rsid w:val="00E87AFA"/>
    <w:rsid w:val="00E90395"/>
    <w:rsid w:val="00E90675"/>
    <w:rsid w:val="00E90E49"/>
    <w:rsid w:val="00E9115F"/>
    <w:rsid w:val="00E917F9"/>
    <w:rsid w:val="00E922DB"/>
    <w:rsid w:val="00E9291C"/>
    <w:rsid w:val="00E93287"/>
    <w:rsid w:val="00E93FFE"/>
    <w:rsid w:val="00E942D0"/>
    <w:rsid w:val="00E94308"/>
    <w:rsid w:val="00E9438B"/>
    <w:rsid w:val="00E94E85"/>
    <w:rsid w:val="00E94F8A"/>
    <w:rsid w:val="00E950F1"/>
    <w:rsid w:val="00E95A7E"/>
    <w:rsid w:val="00E96B73"/>
    <w:rsid w:val="00E974D9"/>
    <w:rsid w:val="00EA08B5"/>
    <w:rsid w:val="00EA0E54"/>
    <w:rsid w:val="00EA2514"/>
    <w:rsid w:val="00EA2B4D"/>
    <w:rsid w:val="00EA2F2B"/>
    <w:rsid w:val="00EA33B7"/>
    <w:rsid w:val="00EA348E"/>
    <w:rsid w:val="00EA38BC"/>
    <w:rsid w:val="00EA3E73"/>
    <w:rsid w:val="00EA4601"/>
    <w:rsid w:val="00EA5430"/>
    <w:rsid w:val="00EA61B4"/>
    <w:rsid w:val="00EA6B70"/>
    <w:rsid w:val="00EA7A41"/>
    <w:rsid w:val="00EA7E43"/>
    <w:rsid w:val="00EA7F04"/>
    <w:rsid w:val="00EB077B"/>
    <w:rsid w:val="00EB0DAD"/>
    <w:rsid w:val="00EB124C"/>
    <w:rsid w:val="00EB18F9"/>
    <w:rsid w:val="00EB1E20"/>
    <w:rsid w:val="00EB2173"/>
    <w:rsid w:val="00EB262D"/>
    <w:rsid w:val="00EB34E0"/>
    <w:rsid w:val="00EB3FB8"/>
    <w:rsid w:val="00EB4098"/>
    <w:rsid w:val="00EB492C"/>
    <w:rsid w:val="00EB4A61"/>
    <w:rsid w:val="00EB4EA2"/>
    <w:rsid w:val="00EB4F24"/>
    <w:rsid w:val="00EB5D48"/>
    <w:rsid w:val="00EB7018"/>
    <w:rsid w:val="00EB7087"/>
    <w:rsid w:val="00EB7B8B"/>
    <w:rsid w:val="00EC1A68"/>
    <w:rsid w:val="00EC1C30"/>
    <w:rsid w:val="00EC24D5"/>
    <w:rsid w:val="00EC26FC"/>
    <w:rsid w:val="00EC27C6"/>
    <w:rsid w:val="00EC3600"/>
    <w:rsid w:val="00EC3B2C"/>
    <w:rsid w:val="00EC4207"/>
    <w:rsid w:val="00EC4350"/>
    <w:rsid w:val="00EC5026"/>
    <w:rsid w:val="00EC5653"/>
    <w:rsid w:val="00EC5C80"/>
    <w:rsid w:val="00EC6321"/>
    <w:rsid w:val="00EC6819"/>
    <w:rsid w:val="00EC71CE"/>
    <w:rsid w:val="00EC74AE"/>
    <w:rsid w:val="00EC7D65"/>
    <w:rsid w:val="00ED017C"/>
    <w:rsid w:val="00ED0457"/>
    <w:rsid w:val="00ED1006"/>
    <w:rsid w:val="00ED1988"/>
    <w:rsid w:val="00ED26B8"/>
    <w:rsid w:val="00ED2D93"/>
    <w:rsid w:val="00ED3371"/>
    <w:rsid w:val="00ED4129"/>
    <w:rsid w:val="00ED4331"/>
    <w:rsid w:val="00ED47B5"/>
    <w:rsid w:val="00ED4809"/>
    <w:rsid w:val="00ED489B"/>
    <w:rsid w:val="00ED49F5"/>
    <w:rsid w:val="00ED69E0"/>
    <w:rsid w:val="00ED7D08"/>
    <w:rsid w:val="00ED7D63"/>
    <w:rsid w:val="00EE0884"/>
    <w:rsid w:val="00EE274D"/>
    <w:rsid w:val="00EE2BD6"/>
    <w:rsid w:val="00EE33CD"/>
    <w:rsid w:val="00EE4589"/>
    <w:rsid w:val="00EE52B2"/>
    <w:rsid w:val="00EE68F7"/>
    <w:rsid w:val="00EE6934"/>
    <w:rsid w:val="00EF0130"/>
    <w:rsid w:val="00EF064A"/>
    <w:rsid w:val="00EF15D9"/>
    <w:rsid w:val="00EF18FE"/>
    <w:rsid w:val="00EF1D7F"/>
    <w:rsid w:val="00EF396A"/>
    <w:rsid w:val="00EF3FD4"/>
    <w:rsid w:val="00EF459A"/>
    <w:rsid w:val="00EF4AC7"/>
    <w:rsid w:val="00EF4AF2"/>
    <w:rsid w:val="00EF5787"/>
    <w:rsid w:val="00EF5899"/>
    <w:rsid w:val="00EF5C79"/>
    <w:rsid w:val="00EF60D0"/>
    <w:rsid w:val="00EF63D5"/>
    <w:rsid w:val="00EF7002"/>
    <w:rsid w:val="00EF7309"/>
    <w:rsid w:val="00EF73F0"/>
    <w:rsid w:val="00F00130"/>
    <w:rsid w:val="00F00637"/>
    <w:rsid w:val="00F00766"/>
    <w:rsid w:val="00F010E9"/>
    <w:rsid w:val="00F0151A"/>
    <w:rsid w:val="00F01635"/>
    <w:rsid w:val="00F017CC"/>
    <w:rsid w:val="00F02921"/>
    <w:rsid w:val="00F03F47"/>
    <w:rsid w:val="00F0457C"/>
    <w:rsid w:val="00F045E7"/>
    <w:rsid w:val="00F0528D"/>
    <w:rsid w:val="00F05B9E"/>
    <w:rsid w:val="00F05D0B"/>
    <w:rsid w:val="00F06468"/>
    <w:rsid w:val="00F06808"/>
    <w:rsid w:val="00F06C67"/>
    <w:rsid w:val="00F06DFD"/>
    <w:rsid w:val="00F071D1"/>
    <w:rsid w:val="00F073D4"/>
    <w:rsid w:val="00F07533"/>
    <w:rsid w:val="00F07C59"/>
    <w:rsid w:val="00F10629"/>
    <w:rsid w:val="00F1068F"/>
    <w:rsid w:val="00F106C4"/>
    <w:rsid w:val="00F10A86"/>
    <w:rsid w:val="00F1158C"/>
    <w:rsid w:val="00F117EF"/>
    <w:rsid w:val="00F11CF5"/>
    <w:rsid w:val="00F13337"/>
    <w:rsid w:val="00F15916"/>
    <w:rsid w:val="00F15FA5"/>
    <w:rsid w:val="00F1629F"/>
    <w:rsid w:val="00F16463"/>
    <w:rsid w:val="00F16786"/>
    <w:rsid w:val="00F168F1"/>
    <w:rsid w:val="00F16D44"/>
    <w:rsid w:val="00F1706C"/>
    <w:rsid w:val="00F174FF"/>
    <w:rsid w:val="00F17707"/>
    <w:rsid w:val="00F20228"/>
    <w:rsid w:val="00F20265"/>
    <w:rsid w:val="00F20454"/>
    <w:rsid w:val="00F20986"/>
    <w:rsid w:val="00F209B7"/>
    <w:rsid w:val="00F20D02"/>
    <w:rsid w:val="00F224D7"/>
    <w:rsid w:val="00F22CBB"/>
    <w:rsid w:val="00F22CCE"/>
    <w:rsid w:val="00F2376F"/>
    <w:rsid w:val="00F23F72"/>
    <w:rsid w:val="00F24150"/>
    <w:rsid w:val="00F243D8"/>
    <w:rsid w:val="00F2489A"/>
    <w:rsid w:val="00F24AC5"/>
    <w:rsid w:val="00F24C65"/>
    <w:rsid w:val="00F24F3F"/>
    <w:rsid w:val="00F26804"/>
    <w:rsid w:val="00F300D2"/>
    <w:rsid w:val="00F3047B"/>
    <w:rsid w:val="00F30828"/>
    <w:rsid w:val="00F313D6"/>
    <w:rsid w:val="00F325B2"/>
    <w:rsid w:val="00F32635"/>
    <w:rsid w:val="00F33936"/>
    <w:rsid w:val="00F33AD1"/>
    <w:rsid w:val="00F355BF"/>
    <w:rsid w:val="00F35876"/>
    <w:rsid w:val="00F3593D"/>
    <w:rsid w:val="00F35BC8"/>
    <w:rsid w:val="00F36952"/>
    <w:rsid w:val="00F36D2C"/>
    <w:rsid w:val="00F36DAF"/>
    <w:rsid w:val="00F3755F"/>
    <w:rsid w:val="00F375DA"/>
    <w:rsid w:val="00F40055"/>
    <w:rsid w:val="00F40271"/>
    <w:rsid w:val="00F40915"/>
    <w:rsid w:val="00F40F0C"/>
    <w:rsid w:val="00F40F36"/>
    <w:rsid w:val="00F41716"/>
    <w:rsid w:val="00F417D1"/>
    <w:rsid w:val="00F41D70"/>
    <w:rsid w:val="00F428AF"/>
    <w:rsid w:val="00F42B81"/>
    <w:rsid w:val="00F43A31"/>
    <w:rsid w:val="00F43A3A"/>
    <w:rsid w:val="00F43A80"/>
    <w:rsid w:val="00F44141"/>
    <w:rsid w:val="00F4561E"/>
    <w:rsid w:val="00F4587F"/>
    <w:rsid w:val="00F470F8"/>
    <w:rsid w:val="00F4766C"/>
    <w:rsid w:val="00F47E62"/>
    <w:rsid w:val="00F50214"/>
    <w:rsid w:val="00F5060E"/>
    <w:rsid w:val="00F507D1"/>
    <w:rsid w:val="00F50BC9"/>
    <w:rsid w:val="00F51610"/>
    <w:rsid w:val="00F519CE"/>
    <w:rsid w:val="00F51ADA"/>
    <w:rsid w:val="00F51BBF"/>
    <w:rsid w:val="00F51CEF"/>
    <w:rsid w:val="00F5239A"/>
    <w:rsid w:val="00F5252C"/>
    <w:rsid w:val="00F53072"/>
    <w:rsid w:val="00F537B3"/>
    <w:rsid w:val="00F53A15"/>
    <w:rsid w:val="00F53FDA"/>
    <w:rsid w:val="00F5508F"/>
    <w:rsid w:val="00F55BC7"/>
    <w:rsid w:val="00F5624F"/>
    <w:rsid w:val="00F5672A"/>
    <w:rsid w:val="00F57904"/>
    <w:rsid w:val="00F60203"/>
    <w:rsid w:val="00F607C5"/>
    <w:rsid w:val="00F60DEA"/>
    <w:rsid w:val="00F618BE"/>
    <w:rsid w:val="00F61994"/>
    <w:rsid w:val="00F62654"/>
    <w:rsid w:val="00F6302A"/>
    <w:rsid w:val="00F6332D"/>
    <w:rsid w:val="00F633A6"/>
    <w:rsid w:val="00F638C4"/>
    <w:rsid w:val="00F63950"/>
    <w:rsid w:val="00F63F13"/>
    <w:rsid w:val="00F63F22"/>
    <w:rsid w:val="00F64388"/>
    <w:rsid w:val="00F64C2B"/>
    <w:rsid w:val="00F651BE"/>
    <w:rsid w:val="00F6542E"/>
    <w:rsid w:val="00F666D2"/>
    <w:rsid w:val="00F66A68"/>
    <w:rsid w:val="00F66D89"/>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0F78"/>
    <w:rsid w:val="00F81364"/>
    <w:rsid w:val="00F817CE"/>
    <w:rsid w:val="00F8180C"/>
    <w:rsid w:val="00F819C1"/>
    <w:rsid w:val="00F81B98"/>
    <w:rsid w:val="00F81BBF"/>
    <w:rsid w:val="00F822F3"/>
    <w:rsid w:val="00F836A8"/>
    <w:rsid w:val="00F8456C"/>
    <w:rsid w:val="00F845FC"/>
    <w:rsid w:val="00F859D8"/>
    <w:rsid w:val="00F860BD"/>
    <w:rsid w:val="00F86446"/>
    <w:rsid w:val="00F868F5"/>
    <w:rsid w:val="00F869D1"/>
    <w:rsid w:val="00F86CEB"/>
    <w:rsid w:val="00F871BD"/>
    <w:rsid w:val="00F872A6"/>
    <w:rsid w:val="00F87333"/>
    <w:rsid w:val="00F87DEE"/>
    <w:rsid w:val="00F9056A"/>
    <w:rsid w:val="00F90A3C"/>
    <w:rsid w:val="00F90F36"/>
    <w:rsid w:val="00F90F8D"/>
    <w:rsid w:val="00F91372"/>
    <w:rsid w:val="00F91916"/>
    <w:rsid w:val="00F91D34"/>
    <w:rsid w:val="00F92039"/>
    <w:rsid w:val="00F92782"/>
    <w:rsid w:val="00F9350B"/>
    <w:rsid w:val="00F93AA9"/>
    <w:rsid w:val="00F93F10"/>
    <w:rsid w:val="00F94231"/>
    <w:rsid w:val="00F94E2D"/>
    <w:rsid w:val="00F950FC"/>
    <w:rsid w:val="00F9514E"/>
    <w:rsid w:val="00F9563A"/>
    <w:rsid w:val="00F9664F"/>
    <w:rsid w:val="00F96985"/>
    <w:rsid w:val="00F9714A"/>
    <w:rsid w:val="00F97262"/>
    <w:rsid w:val="00F97838"/>
    <w:rsid w:val="00F979D5"/>
    <w:rsid w:val="00F97BEE"/>
    <w:rsid w:val="00FA01A4"/>
    <w:rsid w:val="00FA0897"/>
    <w:rsid w:val="00FA091A"/>
    <w:rsid w:val="00FA09F7"/>
    <w:rsid w:val="00FA1042"/>
    <w:rsid w:val="00FA173B"/>
    <w:rsid w:val="00FA2031"/>
    <w:rsid w:val="00FA28F3"/>
    <w:rsid w:val="00FA2BB3"/>
    <w:rsid w:val="00FA3272"/>
    <w:rsid w:val="00FA41D8"/>
    <w:rsid w:val="00FA487B"/>
    <w:rsid w:val="00FA4A5E"/>
    <w:rsid w:val="00FA4D82"/>
    <w:rsid w:val="00FA5479"/>
    <w:rsid w:val="00FA59AE"/>
    <w:rsid w:val="00FA5DD1"/>
    <w:rsid w:val="00FA61B8"/>
    <w:rsid w:val="00FA72C6"/>
    <w:rsid w:val="00FA7AB3"/>
    <w:rsid w:val="00FA7C9B"/>
    <w:rsid w:val="00FA7F0A"/>
    <w:rsid w:val="00FB160F"/>
    <w:rsid w:val="00FB19C5"/>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40D"/>
    <w:rsid w:val="00FC3F3E"/>
    <w:rsid w:val="00FC412F"/>
    <w:rsid w:val="00FC4226"/>
    <w:rsid w:val="00FC44DE"/>
    <w:rsid w:val="00FC4615"/>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3A4"/>
    <w:rsid w:val="00FD74DB"/>
    <w:rsid w:val="00FD7660"/>
    <w:rsid w:val="00FE0655"/>
    <w:rsid w:val="00FE0806"/>
    <w:rsid w:val="00FE15B8"/>
    <w:rsid w:val="00FE1949"/>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33BD"/>
    <w:rsid w:val="00FF45A5"/>
    <w:rsid w:val="00FF54E1"/>
    <w:rsid w:val="00FF5C91"/>
    <w:rsid w:val="00FF656A"/>
    <w:rsid w:val="00FF6725"/>
    <w:rsid w:val="00FF6948"/>
    <w:rsid w:val="00FF6B7D"/>
    <w:rsid w:val="00FF7F3D"/>
    <w:rsid w:val="01FE76C1"/>
    <w:rsid w:val="024798EE"/>
    <w:rsid w:val="024C2CCD"/>
    <w:rsid w:val="027F4A9C"/>
    <w:rsid w:val="04227010"/>
    <w:rsid w:val="0470CED5"/>
    <w:rsid w:val="04A8F0D4"/>
    <w:rsid w:val="04CA83B5"/>
    <w:rsid w:val="050F9B94"/>
    <w:rsid w:val="05898580"/>
    <w:rsid w:val="05C1F262"/>
    <w:rsid w:val="05DE2A36"/>
    <w:rsid w:val="05FFA115"/>
    <w:rsid w:val="06B7CEB2"/>
    <w:rsid w:val="06FE5BA6"/>
    <w:rsid w:val="070937C9"/>
    <w:rsid w:val="07AD58C6"/>
    <w:rsid w:val="07CE0ABC"/>
    <w:rsid w:val="07EC4DF3"/>
    <w:rsid w:val="087915E9"/>
    <w:rsid w:val="08EB9E63"/>
    <w:rsid w:val="08EDB6D0"/>
    <w:rsid w:val="08F5E133"/>
    <w:rsid w:val="0913EED2"/>
    <w:rsid w:val="0A0946D1"/>
    <w:rsid w:val="0A2CC650"/>
    <w:rsid w:val="0A898B27"/>
    <w:rsid w:val="0A91B194"/>
    <w:rsid w:val="0ADE25DB"/>
    <w:rsid w:val="0B809527"/>
    <w:rsid w:val="0CF42A32"/>
    <w:rsid w:val="0D9CF83E"/>
    <w:rsid w:val="0DA028B2"/>
    <w:rsid w:val="0E510CCB"/>
    <w:rsid w:val="0ECBC73B"/>
    <w:rsid w:val="0F8E2972"/>
    <w:rsid w:val="10D68986"/>
    <w:rsid w:val="114922DC"/>
    <w:rsid w:val="11B3A341"/>
    <w:rsid w:val="12C499B7"/>
    <w:rsid w:val="1388C8E9"/>
    <w:rsid w:val="139B28E2"/>
    <w:rsid w:val="1486E1F9"/>
    <w:rsid w:val="153ABCB2"/>
    <w:rsid w:val="16DC94C6"/>
    <w:rsid w:val="16FD68D5"/>
    <w:rsid w:val="1870B031"/>
    <w:rsid w:val="19827816"/>
    <w:rsid w:val="1A9DBBFE"/>
    <w:rsid w:val="1C4AE409"/>
    <w:rsid w:val="1D16EB42"/>
    <w:rsid w:val="1D3F3622"/>
    <w:rsid w:val="1E244097"/>
    <w:rsid w:val="1E7DFCCA"/>
    <w:rsid w:val="1EFC9B25"/>
    <w:rsid w:val="1FFF9E0C"/>
    <w:rsid w:val="204E8C04"/>
    <w:rsid w:val="2122A67F"/>
    <w:rsid w:val="2156E06F"/>
    <w:rsid w:val="21728D0C"/>
    <w:rsid w:val="21CEFE01"/>
    <w:rsid w:val="21DB153C"/>
    <w:rsid w:val="22D4D2CB"/>
    <w:rsid w:val="22EB95E1"/>
    <w:rsid w:val="22F8006D"/>
    <w:rsid w:val="22FEBEFB"/>
    <w:rsid w:val="23CAC92B"/>
    <w:rsid w:val="24017BC3"/>
    <w:rsid w:val="2479EFB9"/>
    <w:rsid w:val="24AE567D"/>
    <w:rsid w:val="24E5940C"/>
    <w:rsid w:val="2557850A"/>
    <w:rsid w:val="258187D1"/>
    <w:rsid w:val="25E1169A"/>
    <w:rsid w:val="26415B41"/>
    <w:rsid w:val="2641D39B"/>
    <w:rsid w:val="27751D8F"/>
    <w:rsid w:val="2866966A"/>
    <w:rsid w:val="286A1B91"/>
    <w:rsid w:val="2AF0E35C"/>
    <w:rsid w:val="2B37188E"/>
    <w:rsid w:val="2C355ACB"/>
    <w:rsid w:val="2C7F6C91"/>
    <w:rsid w:val="2C8D20FA"/>
    <w:rsid w:val="2C8DAA6A"/>
    <w:rsid w:val="2D8F35AC"/>
    <w:rsid w:val="2DAB599B"/>
    <w:rsid w:val="2DB38E57"/>
    <w:rsid w:val="2EA95F3A"/>
    <w:rsid w:val="2EE2A805"/>
    <w:rsid w:val="3076AB70"/>
    <w:rsid w:val="3105F6FA"/>
    <w:rsid w:val="315E2F53"/>
    <w:rsid w:val="3179E4BE"/>
    <w:rsid w:val="31CBF4FD"/>
    <w:rsid w:val="3281B7AB"/>
    <w:rsid w:val="32847793"/>
    <w:rsid w:val="3353BD20"/>
    <w:rsid w:val="340C4CC3"/>
    <w:rsid w:val="34289437"/>
    <w:rsid w:val="34301A5B"/>
    <w:rsid w:val="35DD9B08"/>
    <w:rsid w:val="3640E241"/>
    <w:rsid w:val="36E57B8E"/>
    <w:rsid w:val="3722E6B7"/>
    <w:rsid w:val="373A0F6F"/>
    <w:rsid w:val="37E07B22"/>
    <w:rsid w:val="386BA578"/>
    <w:rsid w:val="39F53D13"/>
    <w:rsid w:val="3A01AC50"/>
    <w:rsid w:val="3AA26460"/>
    <w:rsid w:val="3AF58121"/>
    <w:rsid w:val="3B911352"/>
    <w:rsid w:val="3BCEDE93"/>
    <w:rsid w:val="3BDA2D29"/>
    <w:rsid w:val="3BE0E0E6"/>
    <w:rsid w:val="3C1D9CB8"/>
    <w:rsid w:val="3D74ED4B"/>
    <w:rsid w:val="3D85C5C5"/>
    <w:rsid w:val="3D87C51B"/>
    <w:rsid w:val="3E463862"/>
    <w:rsid w:val="3E586BBF"/>
    <w:rsid w:val="3FB72085"/>
    <w:rsid w:val="415D5BB4"/>
    <w:rsid w:val="429A4428"/>
    <w:rsid w:val="42A44C95"/>
    <w:rsid w:val="431C85F8"/>
    <w:rsid w:val="43728854"/>
    <w:rsid w:val="447CB1B5"/>
    <w:rsid w:val="4491EF0C"/>
    <w:rsid w:val="45046BC1"/>
    <w:rsid w:val="4513C11D"/>
    <w:rsid w:val="4515A7B3"/>
    <w:rsid w:val="4517EEF2"/>
    <w:rsid w:val="460B7B80"/>
    <w:rsid w:val="4630CCD7"/>
    <w:rsid w:val="465B7943"/>
    <w:rsid w:val="4669B25D"/>
    <w:rsid w:val="4678BA5A"/>
    <w:rsid w:val="46D1F377"/>
    <w:rsid w:val="46E59DE1"/>
    <w:rsid w:val="475A68E5"/>
    <w:rsid w:val="4850FB70"/>
    <w:rsid w:val="487C6C23"/>
    <w:rsid w:val="48DC6D9B"/>
    <w:rsid w:val="48ED6C32"/>
    <w:rsid w:val="49162E0C"/>
    <w:rsid w:val="493C0EE3"/>
    <w:rsid w:val="4A44F7D7"/>
    <w:rsid w:val="4B4EBB2A"/>
    <w:rsid w:val="4CA00E5B"/>
    <w:rsid w:val="4CCAADFD"/>
    <w:rsid w:val="4D37BAEE"/>
    <w:rsid w:val="4DACAAC4"/>
    <w:rsid w:val="4DDF35EE"/>
    <w:rsid w:val="4E5CF2FC"/>
    <w:rsid w:val="4E8702B3"/>
    <w:rsid w:val="4EA8AC5E"/>
    <w:rsid w:val="4EF29461"/>
    <w:rsid w:val="4EFA26E1"/>
    <w:rsid w:val="4FBC5BB1"/>
    <w:rsid w:val="5142D815"/>
    <w:rsid w:val="51B1791D"/>
    <w:rsid w:val="51C2D706"/>
    <w:rsid w:val="52301DE7"/>
    <w:rsid w:val="53733013"/>
    <w:rsid w:val="5373F84E"/>
    <w:rsid w:val="53C69FE6"/>
    <w:rsid w:val="53F17A19"/>
    <w:rsid w:val="54BCA40A"/>
    <w:rsid w:val="55198989"/>
    <w:rsid w:val="559CB1A7"/>
    <w:rsid w:val="55BD97D1"/>
    <w:rsid w:val="55CE1FBC"/>
    <w:rsid w:val="55EECDDC"/>
    <w:rsid w:val="56D7166D"/>
    <w:rsid w:val="581415D5"/>
    <w:rsid w:val="5A63F159"/>
    <w:rsid w:val="5AAA6044"/>
    <w:rsid w:val="5E54D1DA"/>
    <w:rsid w:val="5FA5F878"/>
    <w:rsid w:val="6011F12C"/>
    <w:rsid w:val="60AF4520"/>
    <w:rsid w:val="6147E833"/>
    <w:rsid w:val="61763D62"/>
    <w:rsid w:val="61A3A2FF"/>
    <w:rsid w:val="624B1581"/>
    <w:rsid w:val="627814AB"/>
    <w:rsid w:val="631E2E3B"/>
    <w:rsid w:val="63340085"/>
    <w:rsid w:val="634DD769"/>
    <w:rsid w:val="636E71EC"/>
    <w:rsid w:val="636F6A3A"/>
    <w:rsid w:val="63E14A92"/>
    <w:rsid w:val="64AD59E4"/>
    <w:rsid w:val="64FEED67"/>
    <w:rsid w:val="6707F789"/>
    <w:rsid w:val="672D287F"/>
    <w:rsid w:val="67D9B46D"/>
    <w:rsid w:val="67E8B30F"/>
    <w:rsid w:val="68082765"/>
    <w:rsid w:val="680F7A89"/>
    <w:rsid w:val="6881FDC4"/>
    <w:rsid w:val="691FE3C1"/>
    <w:rsid w:val="696826EA"/>
    <w:rsid w:val="69B0C2FE"/>
    <w:rsid w:val="69D49537"/>
    <w:rsid w:val="6A04199B"/>
    <w:rsid w:val="6A1079C5"/>
    <w:rsid w:val="6B6E41EC"/>
    <w:rsid w:val="6B6FDADC"/>
    <w:rsid w:val="6BF1F7C7"/>
    <w:rsid w:val="6C432836"/>
    <w:rsid w:val="6C815D61"/>
    <w:rsid w:val="6CBDC912"/>
    <w:rsid w:val="6E122660"/>
    <w:rsid w:val="6E408721"/>
    <w:rsid w:val="6EBAF8D2"/>
    <w:rsid w:val="6F061467"/>
    <w:rsid w:val="706AB27C"/>
    <w:rsid w:val="70EE6889"/>
    <w:rsid w:val="7121C801"/>
    <w:rsid w:val="71CBFA4B"/>
    <w:rsid w:val="74881B5D"/>
    <w:rsid w:val="76ABE6F0"/>
    <w:rsid w:val="76D84D25"/>
    <w:rsid w:val="7769C1FE"/>
    <w:rsid w:val="77E69DA0"/>
    <w:rsid w:val="780AF77E"/>
    <w:rsid w:val="78D86855"/>
    <w:rsid w:val="793B95F0"/>
    <w:rsid w:val="7A465E9D"/>
    <w:rsid w:val="7A8FE6DE"/>
    <w:rsid w:val="7BD62650"/>
    <w:rsid w:val="7C100917"/>
    <w:rsid w:val="7E6FA9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BA79F35-C0E1-4173-AE32-F9BF163CF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13"/>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link w:val="RAN1bullet3Char"/>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077744"/>
    <w:rPr>
      <w:rFonts w:ascii="Arial" w:eastAsiaTheme="minorHAnsi" w:hAnsi="Arial" w:cstheme="minorBidi"/>
      <w:b/>
      <w:szCs w:val="22"/>
      <w:lang w:val="en-US"/>
    </w:rPr>
  </w:style>
  <w:style w:type="paragraph" w:styleId="NormalWeb">
    <w:name w:val="Normal (Web)"/>
    <w:basedOn w:val="Normal"/>
    <w:uiPriority w:val="99"/>
    <w:unhideWhenUsed/>
    <w:qFormat/>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TALChar">
    <w:name w:val="TAL Char"/>
    <w:qFormat/>
    <w:rsid w:val="00135000"/>
    <w:rPr>
      <w:rFonts w:ascii="Arial" w:hAnsi="Arial"/>
      <w:sz w:val="18"/>
      <w:lang w:val="en-GB"/>
    </w:rPr>
  </w:style>
  <w:style w:type="character" w:customStyle="1" w:styleId="TFZchn">
    <w:name w:val="TF Zchn"/>
    <w:locked/>
    <w:rsid w:val="00135000"/>
    <w:rPr>
      <w:rFonts w:ascii="Arial" w:hAnsi="Arial"/>
      <w:b/>
      <w:lang w:val="en-GB"/>
    </w:rPr>
  </w:style>
  <w:style w:type="paragraph" w:customStyle="1" w:styleId="RAN1bullet2">
    <w:name w:val="RAN1 bullet2"/>
    <w:basedOn w:val="Normal"/>
    <w:link w:val="RAN1bullet2Char"/>
    <w:qFormat/>
    <w:rsid w:val="00135000"/>
    <w:pPr>
      <w:numPr>
        <w:ilvl w:val="1"/>
        <w:numId w:val="115"/>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135000"/>
    <w:rPr>
      <w:rFonts w:ascii="Times" w:eastAsia="Batang" w:hAnsi="Times"/>
      <w:lang w:val="en-US" w:eastAsia="en-US"/>
    </w:rPr>
  </w:style>
  <w:style w:type="paragraph" w:customStyle="1" w:styleId="RAN1bullet1">
    <w:name w:val="RAN1 bullet1"/>
    <w:basedOn w:val="Normal"/>
    <w:link w:val="RAN1bullet1Char"/>
    <w:qFormat/>
    <w:rsid w:val="00135000"/>
    <w:pPr>
      <w:numPr>
        <w:numId w:val="116"/>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135000"/>
    <w:rPr>
      <w:rFonts w:ascii="Times" w:eastAsia="Batang" w:hAnsi="Times"/>
      <w:szCs w:val="24"/>
      <w:lang w:eastAsia="x-none"/>
    </w:rPr>
  </w:style>
  <w:style w:type="paragraph" w:customStyle="1" w:styleId="RAN1tdoc">
    <w:name w:val="RAN1 tdoc"/>
    <w:basedOn w:val="Normal"/>
    <w:link w:val="RAN1tdocChar"/>
    <w:qFormat/>
    <w:rsid w:val="00135000"/>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135000"/>
    <w:rPr>
      <w:rFonts w:ascii="Times" w:eastAsia="Batang" w:hAnsi="Times"/>
      <w:b/>
      <w:color w:val="0000FF"/>
      <w:szCs w:val="24"/>
      <w:u w:val="single" w:color="0000FF"/>
      <w:lang w:eastAsia="x-none"/>
    </w:rPr>
  </w:style>
  <w:style w:type="character" w:customStyle="1" w:styleId="RAN1bullet3Char">
    <w:name w:val="RAN1 bullet3 Char"/>
    <w:link w:val="RAN1bullet3"/>
    <w:qFormat/>
    <w:rsid w:val="00135000"/>
    <w:rPr>
      <w:rFonts w:ascii="Times" w:eastAsia="Batang" w:hAnsi="Times"/>
      <w:lang w:val="en-US" w:eastAsia="en-US"/>
    </w:rPr>
  </w:style>
  <w:style w:type="character" w:customStyle="1" w:styleId="ProposalChar">
    <w:name w:val="Proposal Char"/>
    <w:link w:val="Proposal"/>
    <w:qFormat/>
    <w:rsid w:val="00135000"/>
    <w:rPr>
      <w:rFonts w:ascii="Arial" w:eastAsiaTheme="minorHAnsi" w:hAnsi="Arial" w:cstheme="minorBidi"/>
      <w:b/>
      <w:bCs/>
      <w:szCs w:val="22"/>
      <w:lang w:val="en-US" w:eastAsia="zh-CN"/>
    </w:rPr>
  </w:style>
  <w:style w:type="paragraph" w:customStyle="1" w:styleId="ZchnZchn">
    <w:name w:val="Zchn Zchn"/>
    <w:rsid w:val="0013500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35000"/>
    <w:pPr>
      <w:numPr>
        <w:numId w:val="117"/>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135000"/>
    <w:rPr>
      <w:rFonts w:ascii="Times New Roman" w:hAnsi="Times New Roman"/>
      <w:szCs w:val="24"/>
      <w:lang w:val="en-US" w:eastAsia="en-US"/>
    </w:rPr>
  </w:style>
  <w:style w:type="paragraph" w:styleId="TOCHeading">
    <w:name w:val="TOC Heading"/>
    <w:basedOn w:val="Heading1"/>
    <w:next w:val="Normal"/>
    <w:uiPriority w:val="39"/>
    <w:unhideWhenUsed/>
    <w:qFormat/>
    <w:rsid w:val="0013500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135000"/>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135000"/>
    <w:rPr>
      <w:rFonts w:ascii="Arial" w:eastAsia="MS Mincho" w:hAnsi="Arial"/>
      <w:i/>
      <w:sz w:val="18"/>
      <w:szCs w:val="24"/>
    </w:rPr>
  </w:style>
  <w:style w:type="paragraph" w:customStyle="1" w:styleId="onecomwebmail-msonormal">
    <w:name w:val="onecomwebmail-msonormal"/>
    <w:basedOn w:val="Normal"/>
    <w:rsid w:val="001350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link w:val="textChar"/>
    <w:qFormat/>
    <w:rsid w:val="00135000"/>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135000"/>
    <w:rPr>
      <w:rFonts w:ascii="Calibri" w:eastAsia="SimSun" w:hAnsi="Calibri"/>
      <w:kern w:val="2"/>
      <w:sz w:val="24"/>
      <w:lang w:val="en-US" w:eastAsia="zh-CN"/>
    </w:rPr>
  </w:style>
  <w:style w:type="paragraph" w:customStyle="1" w:styleId="bullet1">
    <w:name w:val="bullet1"/>
    <w:basedOn w:val="text"/>
    <w:link w:val="bullet1Char"/>
    <w:qFormat/>
    <w:rsid w:val="00135000"/>
    <w:pPr>
      <w:widowControl/>
      <w:numPr>
        <w:ilvl w:val="2"/>
        <w:numId w:val="118"/>
      </w:numPr>
      <w:spacing w:after="0"/>
      <w:ind w:left="720"/>
      <w:jc w:val="left"/>
    </w:pPr>
    <w:rPr>
      <w:szCs w:val="24"/>
      <w:lang w:val="en-GB"/>
    </w:rPr>
  </w:style>
  <w:style w:type="character" w:customStyle="1" w:styleId="bullet1Char">
    <w:name w:val="bullet1 Char"/>
    <w:link w:val="bullet1"/>
    <w:rsid w:val="00135000"/>
    <w:rPr>
      <w:rFonts w:ascii="Calibri" w:eastAsia="SimSun" w:hAnsi="Calibri"/>
      <w:kern w:val="2"/>
      <w:sz w:val="24"/>
      <w:szCs w:val="24"/>
      <w:lang w:eastAsia="zh-CN"/>
    </w:rPr>
  </w:style>
  <w:style w:type="paragraph" w:customStyle="1" w:styleId="bullet2">
    <w:name w:val="bullet2"/>
    <w:basedOn w:val="text"/>
    <w:link w:val="bullet2Char"/>
    <w:qFormat/>
    <w:rsid w:val="00135000"/>
    <w:pPr>
      <w:widowControl/>
      <w:numPr>
        <w:ilvl w:val="3"/>
        <w:numId w:val="118"/>
      </w:numPr>
      <w:spacing w:after="0"/>
      <w:ind w:left="1440"/>
      <w:jc w:val="left"/>
    </w:pPr>
    <w:rPr>
      <w:rFonts w:ascii="Times" w:hAnsi="Times"/>
      <w:szCs w:val="24"/>
      <w:lang w:val="en-GB"/>
    </w:rPr>
  </w:style>
  <w:style w:type="character" w:customStyle="1" w:styleId="bullet2Char">
    <w:name w:val="bullet2 Char"/>
    <w:link w:val="bullet2"/>
    <w:qFormat/>
    <w:rsid w:val="00135000"/>
    <w:rPr>
      <w:rFonts w:ascii="Times" w:eastAsia="SimSun" w:hAnsi="Times"/>
      <w:kern w:val="2"/>
      <w:sz w:val="24"/>
      <w:szCs w:val="24"/>
      <w:lang w:eastAsia="zh-CN"/>
    </w:rPr>
  </w:style>
  <w:style w:type="paragraph" w:customStyle="1" w:styleId="bullet3">
    <w:name w:val="bullet3"/>
    <w:basedOn w:val="text"/>
    <w:link w:val="bullet3Char"/>
    <w:qFormat/>
    <w:rsid w:val="001350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35000"/>
    <w:rPr>
      <w:rFonts w:ascii="Times" w:eastAsia="Batang" w:hAnsi="Times"/>
      <w:szCs w:val="24"/>
      <w:lang w:eastAsia="en-US"/>
    </w:rPr>
  </w:style>
  <w:style w:type="paragraph" w:customStyle="1" w:styleId="bullet4">
    <w:name w:val="bullet4"/>
    <w:basedOn w:val="text"/>
    <w:qFormat/>
    <w:rsid w:val="001350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35000"/>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135000"/>
    <w:rPr>
      <w:rFonts w:ascii="Times New Roman" w:eastAsia="Malgun Gothic" w:hAnsi="Times New Roman" w:cs="Batang"/>
      <w:lang w:eastAsia="en-US"/>
    </w:rPr>
  </w:style>
  <w:style w:type="paragraph" w:customStyle="1" w:styleId="tdoc">
    <w:name w:val="tdoc"/>
    <w:basedOn w:val="Normal"/>
    <w:link w:val="tdocChar"/>
    <w:qFormat/>
    <w:rsid w:val="00135000"/>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135000"/>
    <w:rPr>
      <w:rFonts w:ascii="Times" w:eastAsia="Batang" w:hAnsi="Times"/>
      <w:szCs w:val="24"/>
      <w:lang w:eastAsia="en-US"/>
    </w:rPr>
  </w:style>
  <w:style w:type="paragraph" w:customStyle="1" w:styleId="maintext">
    <w:name w:val="main text"/>
    <w:basedOn w:val="Normal"/>
    <w:link w:val="maintextChar"/>
    <w:qFormat/>
    <w:rsid w:val="00135000"/>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135000"/>
    <w:rPr>
      <w:rFonts w:ascii="Times New Roman" w:eastAsia="Malgun Gothic" w:hAnsi="Times New Roman"/>
      <w:lang w:eastAsia="ko-KR"/>
    </w:rPr>
  </w:style>
  <w:style w:type="numbering" w:customStyle="1" w:styleId="NoList1">
    <w:name w:val="No List1"/>
    <w:next w:val="NoList"/>
    <w:uiPriority w:val="99"/>
    <w:semiHidden/>
    <w:unhideWhenUsed/>
    <w:rsid w:val="00135000"/>
  </w:style>
  <w:style w:type="paragraph" w:customStyle="1" w:styleId="tdoc-header">
    <w:name w:val="tdoc-header"/>
    <w:rsid w:val="00135000"/>
    <w:rPr>
      <w:rFonts w:ascii="Arial" w:hAnsi="Arial"/>
      <w:noProof/>
      <w:sz w:val="24"/>
      <w:lang w:eastAsia="en-US"/>
    </w:rPr>
  </w:style>
  <w:style w:type="table" w:customStyle="1" w:styleId="TableGrid2">
    <w:name w:val="Table Grid2"/>
    <w:basedOn w:val="TableNormal"/>
    <w:next w:val="TableGrid"/>
    <w:uiPriority w:val="39"/>
    <w:qFormat/>
    <w:rsid w:val="0013500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35000"/>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135000"/>
    <w:pPr>
      <w:widowControl w:val="0"/>
      <w:spacing w:after="0" w:line="240" w:lineRule="auto"/>
      <w:jc w:val="both"/>
    </w:pPr>
    <w:rPr>
      <w:rFonts w:eastAsia="Times New Roman"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35000"/>
    <w:rPr>
      <w:rFonts w:ascii="Arial" w:hAnsi="Arial"/>
      <w:sz w:val="32"/>
      <w:lang w:eastAsia="en-US"/>
    </w:rPr>
  </w:style>
  <w:style w:type="paragraph" w:customStyle="1" w:styleId="z-TopofForm1">
    <w:name w:val="z-Top of Form1"/>
    <w:basedOn w:val="Normal"/>
    <w:next w:val="Normal"/>
    <w:hidden/>
    <w:uiPriority w:val="99"/>
    <w:unhideWhenUsed/>
    <w:rsid w:val="00135000"/>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135000"/>
    <w:rPr>
      <w:rFonts w:ascii="Arial" w:hAnsi="Arial"/>
      <w:vanish/>
      <w:sz w:val="16"/>
      <w:szCs w:val="16"/>
      <w:lang w:val="en-US" w:eastAsia="zh-CN"/>
    </w:rPr>
  </w:style>
  <w:style w:type="character" w:customStyle="1" w:styleId="hps">
    <w:name w:val="hps"/>
    <w:basedOn w:val="DefaultParagraphFont"/>
    <w:rsid w:val="00135000"/>
  </w:style>
  <w:style w:type="paragraph" w:customStyle="1" w:styleId="z-BottomofForm1">
    <w:name w:val="z-Bottom of Form1"/>
    <w:basedOn w:val="Normal"/>
    <w:next w:val="Normal"/>
    <w:hidden/>
    <w:uiPriority w:val="99"/>
    <w:unhideWhenUsed/>
    <w:rsid w:val="00135000"/>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135000"/>
    <w:rPr>
      <w:rFonts w:ascii="Arial" w:hAnsi="Arial"/>
      <w:vanish/>
      <w:sz w:val="16"/>
      <w:szCs w:val="16"/>
      <w:lang w:val="en-US" w:eastAsia="zh-CN"/>
    </w:rPr>
  </w:style>
  <w:style w:type="paragraph" w:customStyle="1" w:styleId="Date1">
    <w:name w:val="Date1"/>
    <w:basedOn w:val="Normal"/>
    <w:next w:val="Normal"/>
    <w:uiPriority w:val="99"/>
    <w:unhideWhenUsed/>
    <w:rsid w:val="00135000"/>
    <w:pPr>
      <w:spacing w:after="200" w:line="276" w:lineRule="auto"/>
      <w:ind w:leftChars="2500" w:left="100"/>
    </w:pPr>
    <w:rPr>
      <w:rFonts w:ascii="Times New Roman" w:eastAsia="Times New Roman" w:hAnsi="Times New Roman" w:cs="Times New Roman"/>
      <w:szCs w:val="20"/>
      <w:lang w:eastAsia="zh-CN"/>
    </w:rPr>
  </w:style>
  <w:style w:type="character" w:customStyle="1" w:styleId="DateChar">
    <w:name w:val="Date Char"/>
    <w:basedOn w:val="DefaultParagraphFont"/>
    <w:link w:val="Date"/>
    <w:uiPriority w:val="99"/>
    <w:rsid w:val="00135000"/>
    <w:rPr>
      <w:rFonts w:ascii="Times New Roman" w:hAnsi="Times New Roman"/>
      <w:lang w:val="en-US" w:eastAsia="zh-CN"/>
    </w:rPr>
  </w:style>
  <w:style w:type="paragraph" w:customStyle="1" w:styleId="tablecell">
    <w:name w:val="tablecell"/>
    <w:basedOn w:val="Normal"/>
    <w:qFormat/>
    <w:rsid w:val="00135000"/>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135000"/>
  </w:style>
  <w:style w:type="paragraph" w:customStyle="1" w:styleId="tableheader">
    <w:name w:val="tableheader"/>
    <w:basedOn w:val="Normal"/>
    <w:qFormat/>
    <w:rsid w:val="00135000"/>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apple-converted-space">
    <w:name w:val="apple-converted-space"/>
    <w:basedOn w:val="DefaultParagraphFont"/>
    <w:rsid w:val="00135000"/>
  </w:style>
  <w:style w:type="character" w:customStyle="1" w:styleId="keyword">
    <w:name w:val="keyword"/>
    <w:basedOn w:val="DefaultParagraphFont"/>
    <w:rsid w:val="00135000"/>
  </w:style>
  <w:style w:type="paragraph" w:customStyle="1" w:styleId="Test">
    <w:name w:val="Test"/>
    <w:basedOn w:val="Normal"/>
    <w:rsid w:val="00135000"/>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135000"/>
    <w:pPr>
      <w:spacing w:after="120" w:line="276" w:lineRule="auto"/>
      <w:ind w:left="360"/>
    </w:pPr>
    <w:rPr>
      <w:rFonts w:ascii="Times New Roman" w:eastAsia="Times New Roman" w:hAnsi="Times New Roman" w:cs="Times New Roman"/>
      <w:szCs w:val="20"/>
      <w:lang w:eastAsia="zh-CN"/>
    </w:rPr>
  </w:style>
  <w:style w:type="character" w:customStyle="1" w:styleId="BodyTextIndentChar">
    <w:name w:val="Body Text Indent Char"/>
    <w:basedOn w:val="DefaultParagraphFont"/>
    <w:link w:val="BodyTextIndent1"/>
    <w:uiPriority w:val="99"/>
    <w:rsid w:val="00135000"/>
    <w:rPr>
      <w:rFonts w:ascii="Times New Roman" w:hAnsi="Times New Roman"/>
      <w:lang w:val="en-US" w:eastAsia="zh-CN"/>
    </w:rPr>
  </w:style>
  <w:style w:type="paragraph" w:customStyle="1" w:styleId="ordinary-output">
    <w:name w:val="ordinary-output"/>
    <w:basedOn w:val="Normal"/>
    <w:rsid w:val="00135000"/>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135000"/>
  </w:style>
  <w:style w:type="paragraph" w:customStyle="1" w:styleId="3GPPNormalText">
    <w:name w:val="3GPP Normal Text"/>
    <w:basedOn w:val="BodyText"/>
    <w:link w:val="3GPPNormalTextChar"/>
    <w:qFormat/>
    <w:rsid w:val="00135000"/>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35000"/>
    <w:rPr>
      <w:rFonts w:ascii="Times New Roman" w:eastAsia="MS Mincho" w:hAnsi="Times New Roman"/>
      <w:sz w:val="22"/>
      <w:szCs w:val="24"/>
      <w:lang w:val="en-US" w:eastAsia="zh-CN"/>
    </w:rPr>
  </w:style>
  <w:style w:type="table" w:customStyle="1" w:styleId="1">
    <w:name w:val="网格型1"/>
    <w:basedOn w:val="TableNormal"/>
    <w:next w:val="TableGrid"/>
    <w:rsid w:val="001350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35000"/>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135000"/>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13500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35000"/>
  </w:style>
  <w:style w:type="paragraph" w:styleId="Title">
    <w:name w:val="Title"/>
    <w:aliases w:val="Heading 31"/>
    <w:basedOn w:val="Normal"/>
    <w:link w:val="TitleChar1"/>
    <w:qFormat/>
    <w:rsid w:val="00135000"/>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rsid w:val="00135000"/>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135000"/>
    <w:rPr>
      <w:rFonts w:ascii="Arial" w:eastAsia="MS Mincho" w:hAnsi="Arial"/>
      <w:b/>
      <w:sz w:val="24"/>
      <w:lang w:val="de-DE" w:eastAsia="ja-JP"/>
    </w:rPr>
  </w:style>
  <w:style w:type="character" w:customStyle="1" w:styleId="B1Char">
    <w:name w:val="B1 Char"/>
    <w:locked/>
    <w:rsid w:val="00135000"/>
    <w:rPr>
      <w:rFonts w:ascii="Times New Roman" w:eastAsia="SimSun" w:hAnsi="Times New Roman" w:cs="Times New Roman"/>
      <w:sz w:val="20"/>
      <w:szCs w:val="20"/>
      <w:lang w:val="en-GB"/>
    </w:rPr>
  </w:style>
  <w:style w:type="paragraph" w:customStyle="1" w:styleId="TableText">
    <w:name w:val="TableText"/>
    <w:basedOn w:val="BodyTextIndent"/>
    <w:rsid w:val="001350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3500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135000"/>
    <w:pPr>
      <w:overflowPunct w:val="0"/>
      <w:autoSpaceDE w:val="0"/>
      <w:autoSpaceDN w:val="0"/>
      <w:adjustRightInd w:val="0"/>
      <w:spacing w:after="180" w:line="240" w:lineRule="auto"/>
      <w:ind w:left="851"/>
      <w:textAlignment w:val="baseline"/>
    </w:pPr>
    <w:rPr>
      <w:rFonts w:ascii="Times New Roman" w:eastAsia="MS Mincho" w:hAnsi="Times New Roman" w:cs="Times New Roman"/>
      <w:szCs w:val="20"/>
      <w:lang w:val="en-GB" w:eastAsia="ja-JP"/>
    </w:rPr>
  </w:style>
  <w:style w:type="paragraph" w:customStyle="1" w:styleId="INDENT2">
    <w:name w:val="INDENT2"/>
    <w:basedOn w:val="Normal"/>
    <w:rsid w:val="00135000"/>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Cs w:val="20"/>
      <w:lang w:val="en-GB" w:eastAsia="ja-JP"/>
    </w:rPr>
  </w:style>
  <w:style w:type="paragraph" w:customStyle="1" w:styleId="INDENT3">
    <w:name w:val="INDENT3"/>
    <w:basedOn w:val="Normal"/>
    <w:rsid w:val="00135000"/>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Cs w:val="20"/>
      <w:lang w:val="en-GB" w:eastAsia="ja-JP"/>
    </w:rPr>
  </w:style>
  <w:style w:type="paragraph" w:customStyle="1" w:styleId="RecCCITT">
    <w:name w:val="Rec_CCITT_#"/>
    <w:basedOn w:val="Normal"/>
    <w:rsid w:val="00135000"/>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Cs w:val="20"/>
      <w:lang w:val="en-GB" w:eastAsia="ja-JP"/>
    </w:rPr>
  </w:style>
  <w:style w:type="paragraph" w:customStyle="1" w:styleId="enumlev2">
    <w:name w:val="enumlev2"/>
    <w:basedOn w:val="Normal"/>
    <w:rsid w:val="0013500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Cs w:val="20"/>
      <w:lang w:eastAsia="ja-JP"/>
    </w:rPr>
  </w:style>
  <w:style w:type="paragraph" w:customStyle="1" w:styleId="CouvRecTitle">
    <w:name w:val="Couv Rec Title"/>
    <w:basedOn w:val="Normal"/>
    <w:rsid w:val="00135000"/>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TitleText">
    <w:name w:val="Title Text"/>
    <w:basedOn w:val="Normal"/>
    <w:next w:val="Normal"/>
    <w:rsid w:val="00135000"/>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135000"/>
    <w:pPr>
      <w:overflowPunct/>
      <w:autoSpaceDE/>
      <w:autoSpaceDN/>
      <w:adjustRightInd/>
      <w:textAlignment w:val="auto"/>
    </w:pPr>
    <w:rPr>
      <w:lang w:eastAsia="en-US"/>
    </w:rPr>
  </w:style>
  <w:style w:type="paragraph" w:customStyle="1" w:styleId="CRfront">
    <w:name w:val="CR_front"/>
    <w:next w:val="Normal"/>
    <w:rsid w:val="00135000"/>
    <w:rPr>
      <w:rFonts w:ascii="Arial" w:eastAsia="MS Mincho" w:hAnsi="Arial"/>
      <w:lang w:eastAsia="en-US"/>
    </w:rPr>
  </w:style>
  <w:style w:type="paragraph" w:customStyle="1" w:styleId="berschrift2Head2A2">
    <w:name w:val="Überschrift 2.Head2A.2"/>
    <w:basedOn w:val="Heading1"/>
    <w:next w:val="Normal"/>
    <w:rsid w:val="00135000"/>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35000"/>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135000"/>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35000"/>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000"/>
    <w:pPr>
      <w:spacing w:before="360" w:after="0" w:line="240" w:lineRule="atLeast"/>
      <w:jc w:val="center"/>
    </w:pPr>
    <w:rPr>
      <w:rFonts w:ascii="Times New Roman" w:eastAsia="MS Mincho" w:hAnsi="Times New Roman" w:cs="Times New Roman"/>
      <w:szCs w:val="20"/>
      <w:lang w:eastAsia="ja-JP"/>
    </w:rPr>
  </w:style>
  <w:style w:type="paragraph" w:styleId="BodyTextIndent2">
    <w:name w:val="Body Text Indent 2"/>
    <w:basedOn w:val="Normal"/>
    <w:link w:val="BodyTextIndent2Char"/>
    <w:rsid w:val="00135000"/>
    <w:pPr>
      <w:spacing w:after="180" w:line="240" w:lineRule="auto"/>
      <w:ind w:leftChars="100" w:left="200"/>
    </w:pPr>
    <w:rPr>
      <w:rFonts w:ascii="Times New Roman" w:eastAsia="MS Mincho" w:hAnsi="Times New Roman" w:cs="Times New Roman"/>
      <w:szCs w:val="20"/>
      <w:lang w:val="en-GB" w:eastAsia="ja-JP"/>
    </w:rPr>
  </w:style>
  <w:style w:type="character" w:customStyle="1" w:styleId="BodyTextIndent2Char">
    <w:name w:val="Body Text Indent 2 Char"/>
    <w:basedOn w:val="DefaultParagraphFont"/>
    <w:link w:val="BodyTextIndent2"/>
    <w:rsid w:val="00135000"/>
    <w:rPr>
      <w:rFonts w:ascii="Times New Roman" w:eastAsia="MS Mincho" w:hAnsi="Times New Roman"/>
      <w:lang w:eastAsia="ja-JP"/>
    </w:rPr>
  </w:style>
  <w:style w:type="paragraph" w:styleId="BodyText2">
    <w:name w:val="Body Text 2"/>
    <w:basedOn w:val="Normal"/>
    <w:link w:val="BodyText2Char"/>
    <w:rsid w:val="00135000"/>
    <w:pPr>
      <w:spacing w:after="180" w:line="240" w:lineRule="auto"/>
    </w:pPr>
    <w:rPr>
      <w:rFonts w:ascii="Times New Roman" w:eastAsia="MS Mincho" w:hAnsi="Times New Roman" w:cs="Times New Roman"/>
      <w:i/>
      <w:iCs/>
      <w:szCs w:val="20"/>
      <w:lang w:val="en-GB" w:eastAsia="ja-JP"/>
    </w:rPr>
  </w:style>
  <w:style w:type="character" w:customStyle="1" w:styleId="BodyText2Char">
    <w:name w:val="Body Text 2 Char"/>
    <w:basedOn w:val="DefaultParagraphFont"/>
    <w:link w:val="BodyText2"/>
    <w:rsid w:val="00135000"/>
    <w:rPr>
      <w:rFonts w:ascii="Times New Roman" w:eastAsia="MS Mincho" w:hAnsi="Times New Roman"/>
      <w:i/>
      <w:iCs/>
      <w:lang w:eastAsia="ja-JP"/>
    </w:rPr>
  </w:style>
  <w:style w:type="character" w:customStyle="1" w:styleId="ListChar">
    <w:name w:val="List Char"/>
    <w:link w:val="List"/>
    <w:rsid w:val="00135000"/>
    <w:rPr>
      <w:rFonts w:ascii="Arial" w:eastAsiaTheme="minorHAnsi" w:hAnsi="Arial" w:cstheme="minorBidi"/>
      <w:szCs w:val="22"/>
      <w:lang w:val="en-US" w:eastAsia="zh-CN"/>
    </w:rPr>
  </w:style>
  <w:style w:type="character" w:customStyle="1" w:styleId="List2Char">
    <w:name w:val="List 2 Char"/>
    <w:basedOn w:val="ListChar"/>
    <w:link w:val="List2"/>
    <w:rsid w:val="00135000"/>
    <w:rPr>
      <w:rFonts w:ascii="Arial" w:eastAsiaTheme="minorHAnsi" w:hAnsi="Arial" w:cstheme="minorBidi"/>
      <w:szCs w:val="22"/>
      <w:lang w:val="en-US" w:eastAsia="ja-JP"/>
    </w:rPr>
  </w:style>
  <w:style w:type="character" w:customStyle="1" w:styleId="B3Char">
    <w:name w:val="B3 Char"/>
    <w:basedOn w:val="List3Char"/>
    <w:qFormat/>
    <w:rsid w:val="00135000"/>
    <w:rPr>
      <w:rFonts w:ascii="Arial" w:eastAsiaTheme="minorHAnsi" w:hAnsi="Arial" w:cstheme="minorBidi"/>
      <w:szCs w:val="22"/>
      <w:lang w:val="en-US" w:eastAsia="en-US"/>
    </w:rPr>
  </w:style>
  <w:style w:type="paragraph" w:styleId="BodyTextIndent">
    <w:name w:val="Body Text Indent"/>
    <w:basedOn w:val="Normal"/>
    <w:link w:val="BodyTextIndentChar1"/>
    <w:uiPriority w:val="99"/>
    <w:rsid w:val="00135000"/>
    <w:pPr>
      <w:spacing w:after="120" w:line="240" w:lineRule="auto"/>
      <w:ind w:left="283"/>
    </w:pPr>
    <w:rPr>
      <w:rFonts w:ascii="Times New Roman" w:eastAsia="Times New Roman" w:hAnsi="Times New Roman" w:cs="Times New Roman"/>
      <w:szCs w:val="20"/>
      <w:lang w:val="en-GB"/>
    </w:rPr>
  </w:style>
  <w:style w:type="character" w:customStyle="1" w:styleId="BodyTextIndentChar1">
    <w:name w:val="Body Text Indent Char1"/>
    <w:basedOn w:val="DefaultParagraphFont"/>
    <w:link w:val="BodyTextIndent"/>
    <w:uiPriority w:val="99"/>
    <w:rsid w:val="00135000"/>
    <w:rPr>
      <w:rFonts w:ascii="Times New Roman" w:hAnsi="Times New Roman"/>
      <w:lang w:eastAsia="en-US"/>
    </w:rPr>
  </w:style>
  <w:style w:type="paragraph" w:styleId="BodyTextFirstIndent2">
    <w:name w:val="Body Text First Indent 2"/>
    <w:basedOn w:val="BodyTextIndent"/>
    <w:link w:val="BodyTextFirstIndent2Char"/>
    <w:rsid w:val="0013500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35000"/>
    <w:rPr>
      <w:rFonts w:ascii="Times New Roman" w:eastAsia="MS Mincho" w:hAnsi="Times New Roman"/>
      <w:lang w:eastAsia="en-US"/>
    </w:rPr>
  </w:style>
  <w:style w:type="paragraph" w:customStyle="1" w:styleId="List1">
    <w:name w:val="List 1"/>
    <w:basedOn w:val="Normal"/>
    <w:rsid w:val="00135000"/>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135000"/>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135000"/>
    <w:rPr>
      <w:b/>
    </w:rPr>
  </w:style>
  <w:style w:type="table" w:styleId="TableClassic2">
    <w:name w:val="Table Classic 2"/>
    <w:basedOn w:val="TableNormal"/>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350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0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0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350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0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0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0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0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350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0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35000"/>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rsid w:val="00135000"/>
    <w:rPr>
      <w:rFonts w:ascii="Calibri" w:eastAsia="SimSun" w:hAnsi="Calibri"/>
      <w:kern w:val="2"/>
      <w:sz w:val="21"/>
      <w:szCs w:val="22"/>
      <w:lang w:val="en-US" w:eastAsia="zh-CN"/>
    </w:rPr>
  </w:style>
  <w:style w:type="paragraph" w:customStyle="1" w:styleId="00BodyText">
    <w:name w:val="00 BodyText"/>
    <w:basedOn w:val="Normal"/>
    <w:rsid w:val="00135000"/>
    <w:pPr>
      <w:spacing w:after="220" w:line="240" w:lineRule="auto"/>
    </w:pPr>
    <w:rPr>
      <w:rFonts w:eastAsia="SimSun" w:cs="Times New Roman"/>
      <w:sz w:val="22"/>
      <w:szCs w:val="24"/>
    </w:rPr>
  </w:style>
  <w:style w:type="paragraph" w:customStyle="1" w:styleId="a1">
    <w:name w:val="样式 正文"/>
    <w:basedOn w:val="Normal"/>
    <w:link w:val="Char"/>
    <w:rsid w:val="00135000"/>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135000"/>
    <w:rPr>
      <w:rFonts w:ascii="Times New Roman" w:eastAsia="SimSun" w:hAnsi="Times New Roman" w:cs="SimSun"/>
      <w:kern w:val="2"/>
      <w:sz w:val="21"/>
      <w:lang w:val="en-US" w:eastAsia="zh-CN"/>
    </w:rPr>
  </w:style>
  <w:style w:type="paragraph" w:customStyle="1" w:styleId="a2">
    <w:name w:val="公式"/>
    <w:basedOn w:val="Normal"/>
    <w:rsid w:val="00135000"/>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135000"/>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35000"/>
    <w:rPr>
      <w:rFonts w:ascii="Times New Roman" w:eastAsia="MS Mincho" w:hAnsi="Times New Roman"/>
      <w:szCs w:val="24"/>
      <w:lang w:eastAsia="en-US"/>
    </w:rPr>
  </w:style>
  <w:style w:type="paragraph" w:customStyle="1" w:styleId="Doc-title">
    <w:name w:val="Doc-title"/>
    <w:basedOn w:val="Normal"/>
    <w:link w:val="Doc-titleChar"/>
    <w:qFormat/>
    <w:rsid w:val="00135000"/>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135000"/>
    <w:pPr>
      <w:ind w:left="1418" w:hanging="1418"/>
    </w:pPr>
    <w:rPr>
      <w:rFonts w:ascii="Calibri" w:eastAsia="Calibri" w:hAnsi="Calibri" w:cs="Times New Roman"/>
      <w:b/>
      <w:sz w:val="22"/>
    </w:rPr>
  </w:style>
  <w:style w:type="paragraph" w:customStyle="1" w:styleId="references0">
    <w:name w:val="references"/>
    <w:rsid w:val="00135000"/>
    <w:pPr>
      <w:numPr>
        <w:numId w:val="1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35000"/>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35000"/>
    <w:pPr>
      <w:keepNext/>
      <w:numPr>
        <w:numId w:val="1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35000"/>
    <w:pPr>
      <w:numPr>
        <w:numId w:val="122"/>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135000"/>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135000"/>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135000"/>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135000"/>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135000"/>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135000"/>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13500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000"/>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13500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135000"/>
    <w:rPr>
      <w:rFonts w:ascii="Courier New" w:eastAsia="Batang" w:hAnsi="Courier New" w:cs="Courier New"/>
      <w:lang w:val="en-US" w:eastAsia="ko-KR"/>
    </w:rPr>
  </w:style>
  <w:style w:type="paragraph" w:customStyle="1" w:styleId="Bullet0">
    <w:name w:val="Bullet"/>
    <w:basedOn w:val="Normal"/>
    <w:rsid w:val="00135000"/>
    <w:pPr>
      <w:numPr>
        <w:numId w:val="121"/>
      </w:numPr>
      <w:spacing w:after="0" w:line="240" w:lineRule="auto"/>
    </w:pPr>
    <w:rPr>
      <w:rFonts w:ascii="Times New Roman" w:eastAsia="Times New Roman" w:hAnsi="Times New Roman" w:cs="Times New Roman"/>
      <w:sz w:val="24"/>
      <w:szCs w:val="24"/>
    </w:rPr>
  </w:style>
  <w:style w:type="character" w:customStyle="1" w:styleId="FigureCaption1">
    <w:name w:val="Figure Caption1"/>
    <w:aliases w:val="fc Char1,Figure Caption Char Char"/>
    <w:rsid w:val="00135000"/>
    <w:rPr>
      <w:rFonts w:ascii="Arial" w:eastAsia="????" w:hAnsi="Arial" w:cs="Arial"/>
      <w:color w:val="0000FF"/>
      <w:kern w:val="2"/>
      <w:lang w:val="en-US" w:eastAsia="en-US" w:bidi="ar-SA"/>
    </w:rPr>
  </w:style>
  <w:style w:type="paragraph" w:customStyle="1" w:styleId="FigureCentered">
    <w:name w:val="FigureCentered"/>
    <w:basedOn w:val="Normal"/>
    <w:next w:val="Normal"/>
    <w:rsid w:val="00135000"/>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35000"/>
    <w:rPr>
      <w:rFonts w:ascii="Arial" w:eastAsia="SimSun" w:hAnsi="Arial" w:cs="Arial"/>
      <w:color w:val="0000FF"/>
      <w:kern w:val="2"/>
      <w:sz w:val="22"/>
      <w:lang w:val="en-US" w:eastAsia="en-US" w:bidi="ar-SA"/>
    </w:rPr>
  </w:style>
  <w:style w:type="paragraph" w:customStyle="1" w:styleId="item">
    <w:name w:val="item"/>
    <w:basedOn w:val="Normal"/>
    <w:rsid w:val="00135000"/>
    <w:pPr>
      <w:numPr>
        <w:numId w:val="123"/>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135000"/>
    <w:pPr>
      <w:spacing w:after="0" w:line="240" w:lineRule="auto"/>
      <w:jc w:val="both"/>
    </w:pPr>
    <w:rPr>
      <w:rFonts w:ascii="Times New Roman" w:eastAsia="Times New Roman" w:hAnsi="Times New Roman" w:cs="Times New Roman"/>
      <w:sz w:val="16"/>
      <w:szCs w:val="24"/>
    </w:rPr>
  </w:style>
  <w:style w:type="character" w:styleId="LineNumber">
    <w:name w:val="line number"/>
    <w:rsid w:val="00135000"/>
    <w:rPr>
      <w:rFonts w:ascii="Arial" w:eastAsia="SimSun" w:hAnsi="Arial" w:cs="Arial"/>
      <w:color w:val="0000FF"/>
      <w:kern w:val="2"/>
      <w:sz w:val="18"/>
      <w:lang w:val="en-US" w:eastAsia="zh-CN" w:bidi="ar-SA"/>
    </w:rPr>
  </w:style>
  <w:style w:type="paragraph" w:customStyle="1" w:styleId="figure0">
    <w:name w:val="figure"/>
    <w:basedOn w:val="Normal"/>
    <w:rsid w:val="00135000"/>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135000"/>
    <w:rPr>
      <w:rFonts w:ascii="Arial" w:eastAsia="SimSun" w:hAnsi="Arial" w:cs="Arial"/>
      <w:color w:val="0000FF"/>
      <w:kern w:val="2"/>
      <w:lang w:val="en-US" w:eastAsia="zh-CN" w:bidi="ar-SA"/>
    </w:rPr>
  </w:style>
  <w:style w:type="character" w:customStyle="1" w:styleId="GuidanceChar">
    <w:name w:val="Guidance Char"/>
    <w:rsid w:val="00135000"/>
    <w:rPr>
      <w:i/>
      <w:color w:val="0000FF"/>
      <w:lang w:val="en-GB" w:eastAsia="en-US" w:bidi="ar-SA"/>
    </w:rPr>
  </w:style>
  <w:style w:type="paragraph" w:customStyle="1" w:styleId="BodyTextIndent31">
    <w:name w:val="Body Text Indent 31"/>
    <w:basedOn w:val="Normal"/>
    <w:next w:val="BodyTextIndent3"/>
    <w:link w:val="BodyTextIndent3Char"/>
    <w:rsid w:val="00135000"/>
    <w:pPr>
      <w:overflowPunct w:val="0"/>
      <w:autoSpaceDE w:val="0"/>
      <w:autoSpaceDN w:val="0"/>
      <w:adjustRightInd w:val="0"/>
      <w:spacing w:after="0" w:line="240" w:lineRule="auto"/>
      <w:ind w:left="108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1"/>
    <w:rsid w:val="00135000"/>
    <w:rPr>
      <w:rFonts w:ascii="Times New Roman" w:hAnsi="Times New Roman"/>
      <w:lang w:val="en-US" w:eastAsia="ja-JP"/>
    </w:rPr>
  </w:style>
  <w:style w:type="paragraph" w:customStyle="1" w:styleId="tah0">
    <w:name w:val="tah"/>
    <w:basedOn w:val="Normal"/>
    <w:rsid w:val="00135000"/>
    <w:pPr>
      <w:keepNext/>
      <w:spacing w:after="0" w:line="240" w:lineRule="auto"/>
      <w:jc w:val="center"/>
    </w:pPr>
    <w:rPr>
      <w:rFonts w:eastAsia="Calibri" w:cs="Arial"/>
      <w:b/>
      <w:bCs/>
      <w:sz w:val="18"/>
      <w:szCs w:val="18"/>
    </w:rPr>
  </w:style>
  <w:style w:type="paragraph" w:customStyle="1" w:styleId="tac0">
    <w:name w:val="tac"/>
    <w:basedOn w:val="Normal"/>
    <w:rsid w:val="00135000"/>
    <w:pPr>
      <w:keepNext/>
      <w:spacing w:after="0" w:line="240" w:lineRule="auto"/>
      <w:jc w:val="center"/>
    </w:pPr>
    <w:rPr>
      <w:rFonts w:eastAsia="Calibri" w:cs="Arial"/>
      <w:sz w:val="18"/>
      <w:szCs w:val="18"/>
    </w:rPr>
  </w:style>
  <w:style w:type="paragraph" w:customStyle="1" w:styleId="th0">
    <w:name w:val="th"/>
    <w:basedOn w:val="Normal"/>
    <w:rsid w:val="00135000"/>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13500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numberedlist0">
    <w:name w:val="numbered list"/>
    <w:basedOn w:val="ListBullet"/>
    <w:rsid w:val="0013500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Cs w:val="20"/>
      <w:lang w:val="en-GB"/>
    </w:rPr>
  </w:style>
  <w:style w:type="paragraph" w:customStyle="1" w:styleId="TabList">
    <w:name w:val="TabList"/>
    <w:basedOn w:val="Normal"/>
    <w:rsid w:val="0013500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0">
    <w:name w:val="table text"/>
    <w:basedOn w:val="Normal"/>
    <w:next w:val="table"/>
    <w:rsid w:val="00135000"/>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135000"/>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135000"/>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135000"/>
    <w:pPr>
      <w:keepNext/>
      <w:keepLines/>
      <w:numPr>
        <w:numId w:val="127"/>
      </w:numPr>
      <w:pBdr>
        <w:top w:val="single" w:sz="12" w:space="3" w:color="auto"/>
      </w:pBdr>
      <w:overflowPunct w:val="0"/>
      <w:autoSpaceDE w:val="0"/>
      <w:autoSpaceDN w:val="0"/>
      <w:adjustRightInd w:val="0"/>
      <w:spacing w:before="240" w:after="180" w:line="240" w:lineRule="auto"/>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135000"/>
    <w:pPr>
      <w:widowControl/>
      <w:numPr>
        <w:numId w:val="124"/>
      </w:numPr>
      <w:tabs>
        <w:tab w:val="clear" w:pos="992"/>
        <w:tab w:val="num" w:pos="1619"/>
      </w:tabs>
      <w:overflowPunct w:val="0"/>
      <w:autoSpaceDE w:val="0"/>
      <w:autoSpaceDN w:val="0"/>
      <w:adjustRightInd w:val="0"/>
      <w:spacing w:after="120"/>
      <w:ind w:left="1619" w:hanging="360"/>
      <w:textAlignment w:val="baseline"/>
    </w:pPr>
    <w:rPr>
      <w:rFonts w:ascii="Times New Roman" w:eastAsia="MS Mincho" w:hAnsi="Times New Roman"/>
      <w:kern w:val="0"/>
      <w:lang w:eastAsia="en-GB"/>
    </w:rPr>
  </w:style>
  <w:style w:type="paragraph" w:customStyle="1" w:styleId="textintend2">
    <w:name w:val="text intend 2"/>
    <w:basedOn w:val="text"/>
    <w:rsid w:val="00135000"/>
    <w:pPr>
      <w:widowControl/>
      <w:numPr>
        <w:numId w:val="125"/>
      </w:numPr>
      <w:tabs>
        <w:tab w:val="clear" w:pos="1418"/>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textintend3">
    <w:name w:val="text intend 3"/>
    <w:basedOn w:val="text"/>
    <w:rsid w:val="00135000"/>
    <w:pPr>
      <w:widowControl/>
      <w:numPr>
        <w:numId w:val="126"/>
      </w:numPr>
      <w:tabs>
        <w:tab w:val="clear" w:pos="1843"/>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normalpuce">
    <w:name w:val="normal puce"/>
    <w:basedOn w:val="Normal"/>
    <w:rsid w:val="00135000"/>
    <w:pPr>
      <w:widowControl w:val="0"/>
      <w:numPr>
        <w:numId w:val="12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135000"/>
    <w:pPr>
      <w:keepLines w:val="0"/>
      <w:numPr>
        <w:numId w:val="129"/>
      </w:numPr>
      <w:pBdr>
        <w:top w:val="none" w:sz="0" w:space="0" w:color="auto"/>
      </w:pBdr>
      <w:spacing w:after="0"/>
    </w:pPr>
    <w:rPr>
      <w:b/>
      <w:noProof/>
      <w:kern w:val="28"/>
      <w:sz w:val="24"/>
      <w:lang w:val="en-US" w:eastAsia="zh-CN"/>
    </w:rPr>
  </w:style>
  <w:style w:type="paragraph" w:customStyle="1" w:styleId="Meetingcaption">
    <w:name w:val="Meeting caption"/>
    <w:basedOn w:val="Normal"/>
    <w:rsid w:val="001350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135000"/>
    <w:pPr>
      <w:overflowPunct w:val="0"/>
      <w:autoSpaceDE w:val="0"/>
      <w:autoSpaceDN w:val="0"/>
      <w:adjustRightInd w:val="0"/>
      <w:spacing w:after="240" w:line="240" w:lineRule="auto"/>
      <w:jc w:val="both"/>
      <w:textAlignment w:val="baseline"/>
    </w:pPr>
    <w:rPr>
      <w:rFonts w:ascii="Helvetica" w:eastAsia="Times New Roman" w:hAnsi="Helvetica" w:cs="Times New Roman"/>
      <w:szCs w:val="20"/>
      <w:lang w:val="en-GB" w:eastAsia="en-GB"/>
    </w:rPr>
  </w:style>
  <w:style w:type="paragraph" w:customStyle="1" w:styleId="Cell">
    <w:name w:val="Cell"/>
    <w:basedOn w:val="Normal"/>
    <w:rsid w:val="00135000"/>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13500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1">
    <w:name w:val="b1"/>
    <w:basedOn w:val="Normal"/>
    <w:rsid w:val="0013500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135000"/>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1350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35000"/>
    <w:rPr>
      <w:rFonts w:ascii="Arial" w:hAnsi="Arial"/>
      <w:sz w:val="24"/>
      <w:lang w:val="en-GB" w:eastAsia="ja-JP" w:bidi="ar-SA"/>
    </w:rPr>
  </w:style>
  <w:style w:type="paragraph" w:customStyle="1" w:styleId="NormalAfter3pt">
    <w:name w:val="Normal + After:  3 pt"/>
    <w:basedOn w:val="Normal"/>
    <w:rsid w:val="00135000"/>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CharChar5">
    <w:name w:val="Char Char5"/>
    <w:semiHidden/>
    <w:rsid w:val="00135000"/>
    <w:rPr>
      <w:rFonts w:ascii="Times New Roman" w:hAnsi="Times New Roman"/>
      <w:lang w:eastAsia="en-US"/>
    </w:rPr>
  </w:style>
  <w:style w:type="paragraph" w:customStyle="1" w:styleId="CharChar3CharCharCharCharCharChar">
    <w:name w:val="Char Char3 Char Char Char Char Char Char"/>
    <w:semiHidden/>
    <w:rsid w:val="001350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35000"/>
    <w:pPr>
      <w:keepNext/>
      <w:tabs>
        <w:tab w:val="left" w:pos="-1134"/>
      </w:tabs>
      <w:autoSpaceDE w:val="0"/>
      <w:autoSpaceDN w:val="0"/>
      <w:adjustRightInd w:val="0"/>
      <w:spacing w:before="60" w:after="60"/>
      <w:jc w:val="both"/>
    </w:pPr>
    <w:rPr>
      <w:rFonts w:ascii="Times New Roman" w:hAnsi="Times New Roman"/>
    </w:rPr>
  </w:style>
  <w:style w:type="paragraph" w:customStyle="1" w:styleId="TableCell0">
    <w:name w:val="Table Cell"/>
    <w:basedOn w:val="TAC"/>
    <w:link w:val="TableCellChar"/>
    <w:qFormat/>
    <w:rsid w:val="00135000"/>
    <w:pPr>
      <w:overflowPunct w:val="0"/>
      <w:autoSpaceDE w:val="0"/>
      <w:autoSpaceDN w:val="0"/>
      <w:adjustRightInd w:val="0"/>
      <w:spacing w:line="240" w:lineRule="auto"/>
    </w:pPr>
    <w:rPr>
      <w:rFonts w:eastAsia="Times New Roman" w:cs="Times New Roman"/>
      <w:szCs w:val="20"/>
      <w:lang w:val="en-US" w:eastAsia="zh-CN"/>
    </w:rPr>
  </w:style>
  <w:style w:type="character" w:customStyle="1" w:styleId="TableCellChar">
    <w:name w:val="Table Cell Char"/>
    <w:link w:val="TableCell0"/>
    <w:rsid w:val="00135000"/>
    <w:rPr>
      <w:rFonts w:ascii="Arial" w:hAnsi="Arial"/>
      <w:sz w:val="18"/>
      <w:lang w:val="en-US" w:eastAsia="zh-CN"/>
    </w:rPr>
  </w:style>
  <w:style w:type="paragraph" w:customStyle="1" w:styleId="CharCharCharCharCharChar1">
    <w:name w:val="Char Char Char Char Char Char1"/>
    <w:semiHidden/>
    <w:rsid w:val="001350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35000"/>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135000"/>
  </w:style>
  <w:style w:type="character" w:customStyle="1" w:styleId="opdicttext22">
    <w:name w:val="op_dict_text22"/>
    <w:basedOn w:val="DefaultParagraphFont"/>
    <w:rsid w:val="00135000"/>
  </w:style>
  <w:style w:type="character" w:customStyle="1" w:styleId="def">
    <w:name w:val="def"/>
    <w:basedOn w:val="DefaultParagraphFont"/>
    <w:rsid w:val="00135000"/>
  </w:style>
  <w:style w:type="paragraph" w:customStyle="1" w:styleId="Normalwithindent">
    <w:name w:val="Normal with indent"/>
    <w:basedOn w:val="Normal"/>
    <w:link w:val="NormalwithindentChar"/>
    <w:qFormat/>
    <w:rsid w:val="00135000"/>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135000"/>
    <w:rPr>
      <w:rFonts w:ascii="Times New Roman" w:eastAsia="Malgun Gothic" w:hAnsi="Times New Roman"/>
      <w:lang w:eastAsia="zh-CN"/>
    </w:rPr>
  </w:style>
  <w:style w:type="paragraph" w:styleId="NoSpacing">
    <w:name w:val="No Spacing"/>
    <w:uiPriority w:val="1"/>
    <w:qFormat/>
    <w:rsid w:val="00135000"/>
    <w:rPr>
      <w:rFonts w:ascii="Calibri" w:eastAsia="SimSun" w:hAnsi="Calibri"/>
      <w:sz w:val="22"/>
      <w:szCs w:val="22"/>
      <w:lang w:val="en-US" w:eastAsia="zh-CN"/>
    </w:rPr>
  </w:style>
  <w:style w:type="character" w:customStyle="1" w:styleId="high-light-bg4">
    <w:name w:val="high-light-bg4"/>
    <w:basedOn w:val="DefaultParagraphFont"/>
    <w:rsid w:val="00135000"/>
  </w:style>
  <w:style w:type="character" w:customStyle="1" w:styleId="TitleChar2">
    <w:name w:val="Title Char2"/>
    <w:basedOn w:val="DefaultParagraphFont"/>
    <w:uiPriority w:val="10"/>
    <w:locked/>
    <w:rsid w:val="001350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35000"/>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35000"/>
    <w:pPr>
      <w:spacing w:before="100" w:after="100" w:line="240" w:lineRule="auto"/>
      <w:ind w:left="860"/>
    </w:pPr>
    <w:rPr>
      <w:rFonts w:ascii="Times" w:eastAsia="MS Gothic" w:hAnsi="Times" w:cs="Times New Roman"/>
      <w:sz w:val="24"/>
      <w:szCs w:val="20"/>
      <w:lang w:val="en-GB" w:eastAsia="ja-JP"/>
    </w:rPr>
  </w:style>
  <w:style w:type="paragraph" w:customStyle="1" w:styleId="ListBulletLast">
    <w:name w:val="List Bullet Last"/>
    <w:aliases w:val="lbl"/>
    <w:basedOn w:val="ListBullet"/>
    <w:next w:val="BodyText"/>
    <w:rsid w:val="00135000"/>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135000"/>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135000"/>
    <w:rPr>
      <w:rFonts w:ascii="Times New Roman" w:eastAsia="MS Gothic" w:hAnsi="Times New Roman"/>
      <w:sz w:val="24"/>
      <w:lang w:eastAsia="ja-JP"/>
    </w:rPr>
  </w:style>
  <w:style w:type="paragraph" w:customStyle="1" w:styleId="TableText1">
    <w:name w:val="Table_Text"/>
    <w:basedOn w:val="Normal"/>
    <w:rsid w:val="00135000"/>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1350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3500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35000"/>
    <w:rPr>
      <w:rFonts w:eastAsia="MS Gothic"/>
      <w:b/>
      <w:noProof w:val="0"/>
      <w:kern w:val="2"/>
      <w:sz w:val="24"/>
      <w:lang w:val="en-GB"/>
    </w:rPr>
  </w:style>
  <w:style w:type="paragraph" w:customStyle="1" w:styleId="Normal1CharChar">
    <w:name w:val="Normal1 Char Char"/>
    <w:rsid w:val="0013500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13500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00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00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350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35000"/>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35000"/>
    <w:rPr>
      <w:rFonts w:ascii="Times New Roman" w:eastAsia="MS Gothic" w:hAnsi="Times New Roman"/>
      <w:sz w:val="24"/>
      <w:lang w:eastAsia="ja-JP"/>
    </w:rPr>
  </w:style>
  <w:style w:type="character" w:customStyle="1" w:styleId="Doc-titleChar">
    <w:name w:val="Doc-title Char"/>
    <w:link w:val="Doc-title"/>
    <w:rsid w:val="00135000"/>
    <w:rPr>
      <w:rFonts w:ascii="Arial" w:eastAsia="SimSun" w:hAnsi="Arial" w:cs="Arial"/>
      <w:lang w:val="en-US" w:eastAsia="zh-CN"/>
    </w:rPr>
  </w:style>
  <w:style w:type="paragraph" w:customStyle="1" w:styleId="msonormal0">
    <w:name w:val="msonormal"/>
    <w:basedOn w:val="Normal"/>
    <w:rsid w:val="00135000"/>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135000"/>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135000"/>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135000"/>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135000"/>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135000"/>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1350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1350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1350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1350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1350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1350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1350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1350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1350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135000"/>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1350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1350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1350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1350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1350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1350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135000"/>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135000"/>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135000"/>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135000"/>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135000"/>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135000"/>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1350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135000"/>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1350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13500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13500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13500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1350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1350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1350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135000"/>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1350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1350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1350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135000"/>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1350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135000"/>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135000"/>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1350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135000"/>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135000"/>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135000"/>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1350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1350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1350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1350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1350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1350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35000"/>
    <w:rPr>
      <w:rFonts w:ascii="Arial" w:hAnsi="Arial"/>
      <w:vanish/>
      <w:color w:val="FF0000"/>
      <w:sz w:val="24"/>
    </w:rPr>
  </w:style>
  <w:style w:type="paragraph" w:customStyle="1" w:styleId="Bulletedo1">
    <w:name w:val="Bulleted o 1"/>
    <w:basedOn w:val="Normal"/>
    <w:rsid w:val="00135000"/>
    <w:pPr>
      <w:numPr>
        <w:numId w:val="130"/>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135000"/>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135000"/>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13500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13500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3500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000"/>
    <w:rPr>
      <w:rFonts w:ascii="Arial" w:hAnsi="Arial"/>
      <w:sz w:val="32"/>
      <w:lang w:val="en-GB" w:eastAsia="en-US"/>
    </w:rPr>
  </w:style>
  <w:style w:type="character" w:customStyle="1" w:styleId="CharChar3">
    <w:name w:val="Char Char3"/>
    <w:rsid w:val="00135000"/>
    <w:rPr>
      <w:rFonts w:ascii="Arial" w:hAnsi="Arial"/>
      <w:sz w:val="36"/>
      <w:lang w:val="en-GB" w:eastAsia="en-US" w:bidi="ar-SA"/>
    </w:rPr>
  </w:style>
  <w:style w:type="character" w:customStyle="1" w:styleId="CharChar2">
    <w:name w:val="Char Char2"/>
    <w:rsid w:val="00135000"/>
    <w:rPr>
      <w:rFonts w:ascii="Arial" w:hAnsi="Arial"/>
      <w:sz w:val="32"/>
      <w:lang w:val="en-GB" w:eastAsia="en-US" w:bidi="ar-SA"/>
    </w:rPr>
  </w:style>
  <w:style w:type="character" w:customStyle="1" w:styleId="CharChar1">
    <w:name w:val="Char Char1"/>
    <w:rsid w:val="00135000"/>
    <w:rPr>
      <w:rFonts w:ascii="Arial" w:hAnsi="Arial"/>
      <w:sz w:val="28"/>
      <w:lang w:val="en-GB" w:eastAsia="en-US" w:bidi="ar-SA"/>
    </w:rPr>
  </w:style>
  <w:style w:type="character" w:customStyle="1" w:styleId="CharChar">
    <w:name w:val="Char Char"/>
    <w:rsid w:val="00135000"/>
    <w:rPr>
      <w:rFonts w:ascii="Arial" w:hAnsi="Arial"/>
      <w:sz w:val="22"/>
      <w:lang w:val="en-GB" w:eastAsia="en-US" w:bidi="ar-SA"/>
    </w:rPr>
  </w:style>
  <w:style w:type="table" w:styleId="DarkList-Accent6">
    <w:name w:val="Dark List Accent 6"/>
    <w:basedOn w:val="TableNormal"/>
    <w:uiPriority w:val="70"/>
    <w:rsid w:val="0013500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000"/>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13500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135000"/>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135000"/>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135000"/>
  </w:style>
  <w:style w:type="paragraph" w:customStyle="1" w:styleId="onecomwebmail-msolistparagraph">
    <w:name w:val="onecomwebmail-msolistparagraph"/>
    <w:basedOn w:val="Normal"/>
    <w:rsid w:val="00135000"/>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135000"/>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135000"/>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135000"/>
  </w:style>
  <w:style w:type="character" w:customStyle="1" w:styleId="onecomwebmail-size">
    <w:name w:val="onecomwebmail-size"/>
    <w:basedOn w:val="DefaultParagraphFont"/>
    <w:rsid w:val="00135000"/>
  </w:style>
  <w:style w:type="table" w:customStyle="1" w:styleId="TableGridLight11">
    <w:name w:val="Table Grid Light11"/>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35000"/>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135000"/>
    <w:rPr>
      <w:rFonts w:ascii="Courier New" w:hAnsi="Courier New"/>
      <w:sz w:val="24"/>
    </w:rPr>
  </w:style>
  <w:style w:type="paragraph" w:customStyle="1" w:styleId="PatAppl">
    <w:name w:val="Pat Appl"/>
    <w:basedOn w:val="Normal"/>
    <w:link w:val="PatApplChar"/>
    <w:qFormat/>
    <w:rsid w:val="00135000"/>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135000"/>
    <w:pPr>
      <w:widowControl w:val="0"/>
      <w:spacing w:after="200" w:line="276" w:lineRule="auto"/>
      <w:ind w:leftChars="400" w:left="840"/>
    </w:pPr>
    <w:rPr>
      <w:rFonts w:ascii="Times New Roman" w:eastAsia="Times New Roman" w:hAnsi="Times New Roman" w:cs="Times New Roman"/>
      <w:kern w:val="2"/>
      <w:szCs w:val="24"/>
      <w:lang w:eastAsia="zh-CN"/>
    </w:rPr>
  </w:style>
  <w:style w:type="paragraph" w:customStyle="1" w:styleId="110">
    <w:name w:val="列出段落11"/>
    <w:basedOn w:val="Normal"/>
    <w:uiPriority w:val="34"/>
    <w:unhideWhenUsed/>
    <w:qFormat/>
    <w:rsid w:val="00135000"/>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ListParagraph1">
    <w:name w:val="List Paragraph1"/>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docHeader2">
    <w:name w:val="Tdoc_Header_2"/>
    <w:basedOn w:val="Normal"/>
    <w:rsid w:val="00135000"/>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13500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135000"/>
    <w:pPr>
      <w:spacing w:after="0" w:line="240" w:lineRule="auto"/>
      <w:ind w:left="720" w:hanging="720"/>
    </w:pPr>
    <w:rPr>
      <w:rFonts w:ascii="Times" w:eastAsia="Batang" w:hAnsi="Times" w:cs="Times New Roman"/>
      <w:szCs w:val="24"/>
      <w:lang w:val="en-GB"/>
    </w:rPr>
  </w:style>
  <w:style w:type="paragraph" w:customStyle="1" w:styleId="References">
    <w:name w:val="References"/>
    <w:basedOn w:val="Normal"/>
    <w:rsid w:val="00135000"/>
    <w:pPr>
      <w:numPr>
        <w:ilvl w:val="2"/>
        <w:numId w:val="131"/>
      </w:numPr>
      <w:spacing w:after="0" w:line="240" w:lineRule="auto"/>
    </w:pPr>
    <w:rPr>
      <w:rFonts w:ascii="Times New Roman" w:eastAsia="Times New Roman" w:hAnsi="Times New Roman" w:cs="Times New Roman"/>
      <w:szCs w:val="24"/>
    </w:rPr>
  </w:style>
  <w:style w:type="paragraph" w:customStyle="1" w:styleId="Statement">
    <w:name w:val="Statement"/>
    <w:basedOn w:val="Normal"/>
    <w:rsid w:val="00135000"/>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135000"/>
    <w:rPr>
      <w:rFonts w:ascii="Arial" w:hAnsi="Arial"/>
      <w:color w:val="auto"/>
      <w:sz w:val="20"/>
    </w:rPr>
  </w:style>
  <w:style w:type="paragraph" w:customStyle="1" w:styleId="StatementBody">
    <w:name w:val="Statement Body"/>
    <w:basedOn w:val="Normal"/>
    <w:link w:val="StatementBodyChar"/>
    <w:rsid w:val="00135000"/>
    <w:pPr>
      <w:numPr>
        <w:numId w:val="133"/>
      </w:numPr>
      <w:spacing w:after="100" w:afterAutospacing="1" w:line="240" w:lineRule="auto"/>
      <w:contextualSpacing/>
    </w:pPr>
    <w:rPr>
      <w:rFonts w:ascii="Times New Roman" w:eastAsia="Times New Roman" w:hAnsi="Times New Roman" w:cs="Times New Roman"/>
      <w:szCs w:val="24"/>
      <w:lang w:eastAsia="ko-KR"/>
    </w:rPr>
  </w:style>
  <w:style w:type="character" w:customStyle="1" w:styleId="StatementBodyChar">
    <w:name w:val="Statement Body Char"/>
    <w:link w:val="StatementBody"/>
    <w:locked/>
    <w:rsid w:val="0013500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35000"/>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35000"/>
    <w:rPr>
      <w:rFonts w:ascii="Arial" w:hAnsi="Arial"/>
      <w:color w:val="auto"/>
      <w:sz w:val="20"/>
    </w:rPr>
  </w:style>
  <w:style w:type="character" w:customStyle="1" w:styleId="UnresolvedMention1">
    <w:name w:val="Unresolved Mention1"/>
    <w:uiPriority w:val="99"/>
    <w:semiHidden/>
    <w:unhideWhenUsed/>
    <w:rsid w:val="00135000"/>
    <w:rPr>
      <w:color w:val="808080"/>
      <w:shd w:val="clear" w:color="auto" w:fill="E6E6E6"/>
    </w:rPr>
  </w:style>
  <w:style w:type="character" w:customStyle="1" w:styleId="5">
    <w:name w:val="(文字) (文字)5"/>
    <w:semiHidden/>
    <w:rsid w:val="00135000"/>
    <w:rPr>
      <w:rFonts w:ascii="Times New Roman" w:hAnsi="Times New Roman"/>
      <w:lang w:val="x-none" w:eastAsia="en-US"/>
    </w:rPr>
  </w:style>
  <w:style w:type="paragraph" w:customStyle="1" w:styleId="TableCell1">
    <w:name w:val="TableCell"/>
    <w:basedOn w:val="Normal"/>
    <w:qFormat/>
    <w:rsid w:val="00135000"/>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paragraph" w:customStyle="1" w:styleId="ListParagraph3">
    <w:name w:val="List Paragraph3"/>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135000"/>
    <w:rPr>
      <w:i/>
      <w:color w:val="404040"/>
    </w:rPr>
  </w:style>
  <w:style w:type="paragraph" w:customStyle="1" w:styleId="62">
    <w:name w:val="标题 62"/>
    <w:basedOn w:val="Normal"/>
    <w:rsid w:val="00135000"/>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135000"/>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135000"/>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13500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135000"/>
    <w:pPr>
      <w:keepNext w:val="0"/>
      <w:keepLines w:val="0"/>
      <w:widowControl w:val="0"/>
      <w:numPr>
        <w:numId w:val="13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135000"/>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13500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35000"/>
    <w:rPr>
      <w:rFonts w:ascii="Arial" w:hAnsi="Arial"/>
      <w:spacing w:val="2"/>
      <w:lang w:val="en-US" w:eastAsia="en-US"/>
    </w:rPr>
  </w:style>
  <w:style w:type="character" w:customStyle="1" w:styleId="13">
    <w:name w:val="表 (青) 13 (文字)"/>
    <w:link w:val="ColorfulList-Accent1"/>
    <w:uiPriority w:val="34"/>
    <w:locked/>
    <w:rsid w:val="00135000"/>
    <w:rPr>
      <w:rFonts w:eastAsia="MS Gothic"/>
      <w:sz w:val="24"/>
      <w:lang w:val="en-GB" w:eastAsia="en-US"/>
    </w:rPr>
  </w:style>
  <w:style w:type="table" w:styleId="ColorfulList-Accent1">
    <w:name w:val="Colorful List Accent 1"/>
    <w:basedOn w:val="TableNormal"/>
    <w:link w:val="13"/>
    <w:uiPriority w:val="34"/>
    <w:rsid w:val="0013500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35000"/>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135000"/>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135000"/>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135000"/>
    <w:pPr>
      <w:keepNext/>
      <w:spacing w:before="240" w:after="60" w:line="240" w:lineRule="auto"/>
      <w:ind w:left="864" w:hanging="864"/>
    </w:pPr>
    <w:rPr>
      <w:rFonts w:eastAsia="MS PGothic" w:cs="Arial"/>
      <w:i/>
      <w:iCs/>
      <w:color w:val="000000"/>
      <w:szCs w:val="20"/>
      <w:lang w:eastAsia="ja-JP"/>
    </w:rPr>
  </w:style>
  <w:style w:type="character" w:customStyle="1" w:styleId="Mention1">
    <w:name w:val="Mention1"/>
    <w:uiPriority w:val="99"/>
    <w:semiHidden/>
    <w:unhideWhenUsed/>
    <w:rsid w:val="001350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350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35000"/>
    <w:rPr>
      <w:rFonts w:ascii="Arial" w:hAnsi="Arial"/>
      <w:b/>
      <w:i/>
      <w:sz w:val="26"/>
      <w:lang w:val="en-GB" w:eastAsia="x-none"/>
    </w:rPr>
  </w:style>
  <w:style w:type="paragraph" w:customStyle="1" w:styleId="Paragraph">
    <w:name w:val="Paragraph"/>
    <w:basedOn w:val="Normal"/>
    <w:link w:val="ParagraphChar"/>
    <w:qFormat/>
    <w:rsid w:val="00135000"/>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135000"/>
    <w:rPr>
      <w:rFonts w:ascii="Times New Roman" w:eastAsia="SimSun" w:hAnsi="Times New Roman"/>
      <w:sz w:val="22"/>
      <w:lang w:eastAsia="en-US"/>
    </w:rPr>
  </w:style>
  <w:style w:type="character" w:customStyle="1" w:styleId="ColorfulList-Accent1Char">
    <w:name w:val="Colorful List - Accent 1 Char"/>
    <w:uiPriority w:val="34"/>
    <w:locked/>
    <w:rsid w:val="00135000"/>
    <w:rPr>
      <w:rFonts w:eastAsia="MS Gothic"/>
      <w:sz w:val="24"/>
      <w:lang w:val="x-none" w:eastAsia="en-US"/>
    </w:rPr>
  </w:style>
  <w:style w:type="table" w:styleId="GridTable4-Accent5">
    <w:name w:val="Grid Table 4 Accent 5"/>
    <w:basedOn w:val="TableNormal"/>
    <w:uiPriority w:val="49"/>
    <w:rsid w:val="001350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35000"/>
    <w:rPr>
      <w:color w:val="000000"/>
    </w:rPr>
  </w:style>
  <w:style w:type="numbering" w:customStyle="1" w:styleId="StyleBulletedSymbolsymbolLeft025Hanging025">
    <w:name w:val="Style Bulleted Symbol (symbol) Left:  0.25&quot; Hanging:  0.25&quot;"/>
    <w:rsid w:val="00135000"/>
    <w:pPr>
      <w:numPr>
        <w:numId w:val="135"/>
      </w:numPr>
    </w:pPr>
  </w:style>
  <w:style w:type="table" w:customStyle="1" w:styleId="TableGrid11">
    <w:name w:val="Table Grid11"/>
    <w:basedOn w:val="TableNormal"/>
    <w:next w:val="TableGrid"/>
    <w:rsid w:val="001350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35000"/>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13500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35000"/>
    <w:pPr>
      <w:numPr>
        <w:numId w:val="139"/>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135000"/>
    <w:pPr>
      <w:numPr>
        <w:ilvl w:val="1"/>
        <w:numId w:val="139"/>
      </w:numPr>
      <w:spacing w:before="120" w:after="120" w:line="240" w:lineRule="auto"/>
      <w:ind w:left="1593"/>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13500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35000"/>
    <w:pPr>
      <w:numPr>
        <w:numId w:val="140"/>
      </w:numPr>
      <w:tabs>
        <w:tab w:val="left" w:pos="851"/>
      </w:tabs>
      <w:spacing w:after="0" w:line="360" w:lineRule="auto"/>
    </w:pPr>
    <w:rPr>
      <w:rFonts w:eastAsia="MS Mincho" w:cs="MS PGothic"/>
      <w:sz w:val="22"/>
      <w:lang w:eastAsia="ja-JP"/>
    </w:rPr>
  </w:style>
  <w:style w:type="character" w:customStyle="1" w:styleId="NOChar1">
    <w:name w:val="NO Char1"/>
    <w:rsid w:val="00135000"/>
    <w:rPr>
      <w:sz w:val="24"/>
      <w:lang w:val="en-GB" w:eastAsia="en-US"/>
    </w:rPr>
  </w:style>
  <w:style w:type="character" w:customStyle="1" w:styleId="CommentaireCar">
    <w:name w:val="Commentaire Car"/>
    <w:rsid w:val="00135000"/>
    <w:rPr>
      <w:sz w:val="20"/>
    </w:rPr>
  </w:style>
  <w:style w:type="character" w:customStyle="1" w:styleId="citationref">
    <w:name w:val="citationref"/>
    <w:rsid w:val="00135000"/>
  </w:style>
  <w:style w:type="character" w:customStyle="1" w:styleId="mw-mmv-title">
    <w:name w:val="mw-mmv-title"/>
    <w:rsid w:val="00135000"/>
  </w:style>
  <w:style w:type="character" w:customStyle="1" w:styleId="legend-color">
    <w:name w:val="legend-color"/>
    <w:rsid w:val="00135000"/>
  </w:style>
  <w:style w:type="paragraph" w:customStyle="1" w:styleId="Equationlegend">
    <w:name w:val="Equation_legend"/>
    <w:basedOn w:val="NormalIndent"/>
    <w:link w:val="EquationlegendChar"/>
    <w:rsid w:val="001350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35000"/>
    <w:rPr>
      <w:rFonts w:ascii="Times New Roman" w:hAnsi="Times New Roman"/>
      <w:sz w:val="24"/>
      <w:lang w:val="en-US" w:eastAsia="en-US"/>
    </w:rPr>
  </w:style>
  <w:style w:type="character" w:customStyle="1" w:styleId="Char0">
    <w:name w:val="标题 Char"/>
    <w:basedOn w:val="DefaultParagraphFont"/>
    <w:uiPriority w:val="10"/>
    <w:rsid w:val="0013500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35000"/>
    <w:rPr>
      <w:rFonts w:ascii="Times" w:eastAsia="Batang" w:hAnsi="Times"/>
      <w:sz w:val="24"/>
      <w:lang w:val="en-GB" w:eastAsia="x-none"/>
    </w:rPr>
  </w:style>
  <w:style w:type="character" w:customStyle="1" w:styleId="colour">
    <w:name w:val="colour"/>
    <w:basedOn w:val="DefaultParagraphFont"/>
    <w:rsid w:val="00135000"/>
    <w:rPr>
      <w:rFonts w:cs="Times New Roman"/>
    </w:rPr>
  </w:style>
  <w:style w:type="character" w:customStyle="1" w:styleId="highlight">
    <w:name w:val="highlight"/>
    <w:basedOn w:val="DefaultParagraphFont"/>
    <w:rsid w:val="00135000"/>
    <w:rPr>
      <w:rFonts w:cs="Times New Roman"/>
    </w:rPr>
  </w:style>
  <w:style w:type="character" w:customStyle="1" w:styleId="TitleChar4">
    <w:name w:val="Title Char4"/>
    <w:basedOn w:val="DefaultParagraphFont"/>
    <w:uiPriority w:val="10"/>
    <w:locked/>
    <w:rsid w:val="001350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35000"/>
    <w:pPr>
      <w:numPr>
        <w:numId w:val="137"/>
      </w:numPr>
    </w:pPr>
  </w:style>
  <w:style w:type="numbering" w:customStyle="1" w:styleId="StyleBulleted">
    <w:name w:val="Style Bulleted"/>
    <w:rsid w:val="00135000"/>
    <w:pPr>
      <w:numPr>
        <w:numId w:val="132"/>
      </w:numPr>
    </w:pPr>
  </w:style>
  <w:style w:type="numbering" w:customStyle="1" w:styleId="StyleBulletedSymbolsymbolLeft025Hanging0252">
    <w:name w:val="Style Bulleted Symbol (symbol) Left:  0.25&quot; Hanging:  0.25&quot;2"/>
    <w:rsid w:val="00135000"/>
    <w:pPr>
      <w:numPr>
        <w:numId w:val="138"/>
      </w:numPr>
    </w:pPr>
  </w:style>
  <w:style w:type="numbering" w:customStyle="1" w:styleId="StyleBulletedSymbolsymbolLeft025Hanging0251">
    <w:name w:val="Style Bulleted Symbol (symbol) Left:  0.25&quot; Hanging:  0.25&quot;1"/>
    <w:rsid w:val="00135000"/>
    <w:pPr>
      <w:numPr>
        <w:numId w:val="136"/>
      </w:numPr>
    </w:pPr>
  </w:style>
  <w:style w:type="paragraph" w:customStyle="1" w:styleId="onecomwebmail-onecomwebmail-msonormal">
    <w:name w:val="onecomwebmail-onecomwebmail-msonormal"/>
    <w:basedOn w:val="Normal"/>
    <w:rsid w:val="00135000"/>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000"/>
    <w:pPr>
      <w:spacing w:after="180" w:line="240" w:lineRule="auto"/>
      <w:ind w:left="720"/>
    </w:pPr>
    <w:rPr>
      <w:rFonts w:ascii="Times New Roman" w:eastAsia="Times New Roman" w:hAnsi="Times New Roman" w:cs="Times New Roman"/>
      <w:szCs w:val="20"/>
      <w:lang w:val="en-GB"/>
    </w:rPr>
  </w:style>
  <w:style w:type="paragraph" w:styleId="z-TopofForm">
    <w:name w:val="HTML Top of Form"/>
    <w:basedOn w:val="Normal"/>
    <w:next w:val="Normal"/>
    <w:link w:val="z-TopofFormChar"/>
    <w:hidden/>
    <w:uiPriority w:val="99"/>
    <w:rsid w:val="00135000"/>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1">
    <w:name w:val="z-Top of Form Char1"/>
    <w:basedOn w:val="DefaultParagraphFont"/>
    <w:rsid w:val="00135000"/>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135000"/>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135000"/>
    <w:rPr>
      <w:rFonts w:ascii="Arial" w:eastAsiaTheme="minorHAnsi" w:hAnsi="Arial" w:cs="Arial"/>
      <w:vanish/>
      <w:sz w:val="16"/>
      <w:szCs w:val="16"/>
      <w:lang w:val="en-US" w:eastAsia="en-US"/>
    </w:rPr>
  </w:style>
  <w:style w:type="paragraph" w:styleId="Date">
    <w:name w:val="Date"/>
    <w:basedOn w:val="Normal"/>
    <w:next w:val="Normal"/>
    <w:link w:val="DateChar"/>
    <w:uiPriority w:val="99"/>
    <w:rsid w:val="00135000"/>
    <w:pPr>
      <w:spacing w:after="180" w:line="240" w:lineRule="auto"/>
    </w:pPr>
    <w:rPr>
      <w:rFonts w:ascii="Times New Roman" w:eastAsia="Times New Roman" w:hAnsi="Times New Roman" w:cs="Times New Roman"/>
      <w:szCs w:val="20"/>
      <w:lang w:eastAsia="zh-CN"/>
    </w:rPr>
  </w:style>
  <w:style w:type="character" w:customStyle="1" w:styleId="DateChar1">
    <w:name w:val="Date Char1"/>
    <w:basedOn w:val="DefaultParagraphFont"/>
    <w:rsid w:val="00135000"/>
    <w:rPr>
      <w:rFonts w:ascii="Arial" w:eastAsiaTheme="minorHAnsi" w:hAnsi="Arial" w:cstheme="minorBidi"/>
      <w:szCs w:val="22"/>
      <w:lang w:val="en-US" w:eastAsia="en-US"/>
    </w:rPr>
  </w:style>
  <w:style w:type="paragraph" w:styleId="Subtitle">
    <w:name w:val="Subtitle"/>
    <w:basedOn w:val="Normal"/>
    <w:next w:val="Normal"/>
    <w:link w:val="SubtitleChar"/>
    <w:uiPriority w:val="11"/>
    <w:qFormat/>
    <w:rsid w:val="00135000"/>
    <w:pPr>
      <w:numPr>
        <w:ilvl w:val="1"/>
      </w:numPr>
      <w:spacing w:line="240" w:lineRule="auto"/>
    </w:pPr>
    <w:rPr>
      <w:rFonts w:ascii="Calibri Light" w:eastAsia="Times New Roman" w:hAnsi="Calibri Light" w:cs="Times New Roman"/>
      <w:b/>
      <w:i/>
      <w:iCs/>
      <w:color w:val="4472C4"/>
      <w:spacing w:val="15"/>
      <w:szCs w:val="24"/>
      <w:lang w:eastAsia="zh-CN"/>
    </w:rPr>
  </w:style>
  <w:style w:type="character" w:customStyle="1" w:styleId="SubtitleChar1">
    <w:name w:val="Subtitle Char1"/>
    <w:basedOn w:val="DefaultParagraphFont"/>
    <w:rsid w:val="00135000"/>
    <w:rPr>
      <w:rFonts w:asciiTheme="minorHAnsi" w:eastAsiaTheme="minorEastAsia" w:hAnsiTheme="minorHAnsi" w:cstheme="minorBidi"/>
      <w:color w:val="5A5A5A" w:themeColor="text1" w:themeTint="A5"/>
      <w:spacing w:val="15"/>
      <w:sz w:val="22"/>
      <w:szCs w:val="22"/>
      <w:lang w:val="en-US" w:eastAsia="en-US"/>
    </w:rPr>
  </w:style>
  <w:style w:type="paragraph" w:styleId="BodyTextIndent3">
    <w:name w:val="Body Text Indent 3"/>
    <w:basedOn w:val="Normal"/>
    <w:link w:val="BodyTextIndent3Char1"/>
    <w:rsid w:val="00135000"/>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1">
    <w:name w:val="Body Text Indent 3 Char1"/>
    <w:basedOn w:val="DefaultParagraphFont"/>
    <w:link w:val="BodyTextIndent3"/>
    <w:rsid w:val="00135000"/>
    <w:rPr>
      <w:rFonts w:ascii="Times New Roman" w:hAnsi="Times New Roman"/>
      <w:sz w:val="16"/>
      <w:szCs w:val="16"/>
      <w:lang w:eastAsia="en-US"/>
    </w:rPr>
  </w:style>
  <w:style w:type="numbering" w:customStyle="1" w:styleId="NoList2">
    <w:name w:val="No List2"/>
    <w:next w:val="NoList"/>
    <w:uiPriority w:val="99"/>
    <w:semiHidden/>
    <w:unhideWhenUsed/>
    <w:rsid w:val="00135000"/>
  </w:style>
  <w:style w:type="table" w:customStyle="1" w:styleId="TableGrid30">
    <w:name w:val="Table Grid3"/>
    <w:basedOn w:val="TableNormal"/>
    <w:next w:val="TableGrid"/>
    <w:uiPriority w:val="39"/>
    <w:qFormat/>
    <w:rsid w:val="0013500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350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350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350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350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350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350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350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350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350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350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350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35000"/>
    <w:pPr>
      <w:ind w:left="1418" w:hanging="1418"/>
    </w:pPr>
    <w:rPr>
      <w:rFonts w:ascii="Calibri" w:eastAsia="Calibri" w:hAnsi="Calibri" w:cs="Times New Roman"/>
      <w:b/>
      <w:sz w:val="22"/>
    </w:rPr>
  </w:style>
  <w:style w:type="paragraph" w:customStyle="1" w:styleId="IndexHeading2">
    <w:name w:val="Index Heading2"/>
    <w:basedOn w:val="Normal"/>
    <w:next w:val="Normal"/>
    <w:rsid w:val="00135000"/>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135000"/>
  </w:style>
  <w:style w:type="table" w:customStyle="1" w:styleId="DarkList-Accent61">
    <w:name w:val="Dark List - Accent 61"/>
    <w:basedOn w:val="TableNormal"/>
    <w:next w:val="DarkList-Accent6"/>
    <w:uiPriority w:val="70"/>
    <w:rsid w:val="0013500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3500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350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35000"/>
  </w:style>
  <w:style w:type="table" w:customStyle="1" w:styleId="TableGrid12">
    <w:name w:val="Table Grid12"/>
    <w:basedOn w:val="TableNormal"/>
    <w:next w:val="TableGrid"/>
    <w:rsid w:val="001350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35000"/>
  </w:style>
  <w:style w:type="numbering" w:customStyle="1" w:styleId="StyleBulleted1">
    <w:name w:val="Style Bulleted1"/>
    <w:rsid w:val="00135000"/>
  </w:style>
  <w:style w:type="numbering" w:customStyle="1" w:styleId="StyleBulletedSymbolsymbolLeft025Hanging02521">
    <w:name w:val="Style Bulleted Symbol (symbol) Left:  0.25&quot; Hanging:  0.25&quot;21"/>
    <w:rsid w:val="00135000"/>
  </w:style>
  <w:style w:type="numbering" w:customStyle="1" w:styleId="StyleBulletedSymbolsymbolLeft025Hanging02511">
    <w:name w:val="Style Bulleted Symbol (symbol) Left:  0.25&quot; Hanging:  0.25&quot;11"/>
    <w:rsid w:val="00135000"/>
  </w:style>
  <w:style w:type="numbering" w:customStyle="1" w:styleId="NoList3">
    <w:name w:val="No List3"/>
    <w:next w:val="NoList"/>
    <w:uiPriority w:val="99"/>
    <w:semiHidden/>
    <w:unhideWhenUsed/>
    <w:rsid w:val="00135000"/>
  </w:style>
  <w:style w:type="table" w:customStyle="1" w:styleId="TableGrid40">
    <w:name w:val="Table Grid4"/>
    <w:basedOn w:val="TableNormal"/>
    <w:next w:val="TableGrid"/>
    <w:uiPriority w:val="39"/>
    <w:qFormat/>
    <w:rsid w:val="0013500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350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350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350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350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350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350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350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350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350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350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350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35000"/>
    <w:pPr>
      <w:ind w:left="1418" w:hanging="1418"/>
    </w:pPr>
    <w:rPr>
      <w:rFonts w:ascii="Calibri" w:eastAsia="Calibri" w:hAnsi="Calibri" w:cs="Times New Roman"/>
      <w:b/>
      <w:sz w:val="22"/>
    </w:rPr>
  </w:style>
  <w:style w:type="paragraph" w:customStyle="1" w:styleId="IndexHeading3">
    <w:name w:val="Index Heading3"/>
    <w:basedOn w:val="Normal"/>
    <w:next w:val="Normal"/>
    <w:rsid w:val="00135000"/>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1">
    <w:name w:val="无列表12"/>
    <w:next w:val="NoList"/>
    <w:uiPriority w:val="99"/>
    <w:semiHidden/>
    <w:unhideWhenUsed/>
    <w:rsid w:val="00135000"/>
  </w:style>
  <w:style w:type="table" w:customStyle="1" w:styleId="DarkList-Accent62">
    <w:name w:val="Dark List - Accent 62"/>
    <w:basedOn w:val="TableNormal"/>
    <w:next w:val="DarkList-Accent6"/>
    <w:uiPriority w:val="70"/>
    <w:rsid w:val="0013500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3500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350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35000"/>
  </w:style>
  <w:style w:type="table" w:customStyle="1" w:styleId="TableGrid13">
    <w:name w:val="Table Grid13"/>
    <w:basedOn w:val="TableNormal"/>
    <w:next w:val="TableGrid"/>
    <w:rsid w:val="001350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35000"/>
  </w:style>
  <w:style w:type="numbering" w:customStyle="1" w:styleId="StyleBulleted2">
    <w:name w:val="Style Bulleted2"/>
    <w:rsid w:val="00135000"/>
  </w:style>
  <w:style w:type="numbering" w:customStyle="1" w:styleId="StyleBulletedSymbolsymbolLeft025Hanging02522">
    <w:name w:val="Style Bulleted Symbol (symbol) Left:  0.25&quot; Hanging:  0.25&quot;22"/>
    <w:rsid w:val="00135000"/>
  </w:style>
  <w:style w:type="numbering" w:customStyle="1" w:styleId="StyleBulletedSymbolsymbolLeft025Hanging02512">
    <w:name w:val="Style Bulleted Symbol (symbol) Left:  0.25&quot; Hanging:  0.25&quot;12"/>
    <w:rsid w:val="00135000"/>
  </w:style>
  <w:style w:type="table" w:customStyle="1" w:styleId="TableGrid5">
    <w:name w:val="Table Grid5"/>
    <w:basedOn w:val="TableNormal"/>
    <w:next w:val="TableGrid"/>
    <w:uiPriority w:val="39"/>
    <w:qFormat/>
    <w:rsid w:val="0013500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35000"/>
  </w:style>
  <w:style w:type="table" w:customStyle="1" w:styleId="TableGrid6">
    <w:name w:val="Table Grid6"/>
    <w:basedOn w:val="TableNormal"/>
    <w:next w:val="TableGrid"/>
    <w:uiPriority w:val="39"/>
    <w:qFormat/>
    <w:rsid w:val="0013500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350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350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350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350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350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350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350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350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350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350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350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350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35000"/>
    <w:pPr>
      <w:ind w:left="1418" w:hanging="1418"/>
    </w:pPr>
    <w:rPr>
      <w:rFonts w:ascii="Calibri" w:eastAsia="Calibri" w:hAnsi="Calibri" w:cs="Times New Roman"/>
      <w:b/>
      <w:sz w:val="22"/>
    </w:rPr>
  </w:style>
  <w:style w:type="paragraph" w:customStyle="1" w:styleId="IndexHeading4">
    <w:name w:val="Index Heading4"/>
    <w:basedOn w:val="Normal"/>
    <w:next w:val="Normal"/>
    <w:rsid w:val="00135000"/>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135000"/>
  </w:style>
  <w:style w:type="table" w:customStyle="1" w:styleId="DarkList-Accent63">
    <w:name w:val="Dark List - Accent 63"/>
    <w:basedOn w:val="TableNormal"/>
    <w:next w:val="DarkList-Accent6"/>
    <w:uiPriority w:val="70"/>
    <w:rsid w:val="0013500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3500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3500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3500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350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35000"/>
  </w:style>
  <w:style w:type="table" w:customStyle="1" w:styleId="TableGrid14">
    <w:name w:val="Table Grid14"/>
    <w:basedOn w:val="TableNormal"/>
    <w:next w:val="TableGrid"/>
    <w:rsid w:val="001350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35000"/>
  </w:style>
  <w:style w:type="numbering" w:customStyle="1" w:styleId="StyleBulleted3">
    <w:name w:val="Style Bulleted3"/>
    <w:rsid w:val="00135000"/>
  </w:style>
  <w:style w:type="numbering" w:customStyle="1" w:styleId="StyleBulletedSymbolsymbolLeft025Hanging02523">
    <w:name w:val="Style Bulleted Symbol (symbol) Left:  0.25&quot; Hanging:  0.25&quot;23"/>
    <w:rsid w:val="00135000"/>
  </w:style>
  <w:style w:type="numbering" w:customStyle="1" w:styleId="StyleBulletedSymbolsymbolLeft025Hanging02513">
    <w:name w:val="Style Bulleted Symbol (symbol) Left:  0.25&quot; Hanging:  0.25&quot;13"/>
    <w:rsid w:val="00135000"/>
  </w:style>
  <w:style w:type="table" w:customStyle="1" w:styleId="TableGrid7">
    <w:name w:val="Table Grid7"/>
    <w:basedOn w:val="TableNormal"/>
    <w:next w:val="TableGrid"/>
    <w:uiPriority w:val="39"/>
    <w:qFormat/>
    <w:rsid w:val="00135000"/>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35000"/>
  </w:style>
  <w:style w:type="paragraph" w:customStyle="1" w:styleId="14">
    <w:name w:val="목록 단락1"/>
    <w:basedOn w:val="Normal"/>
    <w:uiPriority w:val="34"/>
    <w:qFormat/>
    <w:rsid w:val="00135000"/>
    <w:pPr>
      <w:snapToGrid w:val="0"/>
      <w:spacing w:beforeLines="50" w:after="100" w:afterAutospacing="1" w:line="256" w:lineRule="auto"/>
      <w:ind w:leftChars="400" w:left="840"/>
      <w:jc w:val="both"/>
    </w:pPr>
    <w:rPr>
      <w:rFonts w:ascii="Times New Roman" w:eastAsia="Times New Roman" w:hAnsi="Times New Roman" w:cs="Times New Roman"/>
      <w:sz w:val="24"/>
      <w:szCs w:val="20"/>
      <w:lang w:val="en-GB" w:eastAsia="ja-JP"/>
    </w:rPr>
  </w:style>
  <w:style w:type="character" w:customStyle="1" w:styleId="3GPPAgreementsChar">
    <w:name w:val="3GPP Agreements Char"/>
    <w:link w:val="3GPPAgreements"/>
    <w:qFormat/>
    <w:locked/>
    <w:rsid w:val="0013500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135000"/>
    <w:pPr>
      <w:numPr>
        <w:numId w:val="141"/>
      </w:numPr>
      <w:spacing w:before="60" w:after="60" w:line="256" w:lineRule="auto"/>
      <w:jc w:val="both"/>
    </w:pPr>
    <w:rPr>
      <w:rFonts w:asciiTheme="minorHAnsi" w:hAnsiTheme="minorHAnsi"/>
      <w:sz w:val="22"/>
      <w:lang w:val="en-GB" w:eastAsia="zh-CN"/>
    </w:rPr>
  </w:style>
  <w:style w:type="character" w:customStyle="1" w:styleId="3GPPTextChar">
    <w:name w:val="3GPP Text Char"/>
    <w:link w:val="3GPPText"/>
    <w:qFormat/>
    <w:locked/>
    <w:rsid w:val="00135000"/>
  </w:style>
  <w:style w:type="paragraph" w:customStyle="1" w:styleId="3GPPText">
    <w:name w:val="3GPP Text"/>
    <w:basedOn w:val="Normal"/>
    <w:link w:val="3GPPTextChar"/>
    <w:qFormat/>
    <w:rsid w:val="00135000"/>
    <w:pPr>
      <w:spacing w:before="120" w:line="256" w:lineRule="auto"/>
      <w:jc w:val="both"/>
    </w:pPr>
    <w:rPr>
      <w:rFonts w:ascii="CG Times (WN)" w:eastAsia="Times New Roman" w:hAnsi="CG Times (WN)" w:cs="Times New Roman"/>
      <w:szCs w:val="20"/>
      <w:lang w:val="en-GB" w:eastAsia="en-GB"/>
    </w:rPr>
  </w:style>
  <w:style w:type="character" w:customStyle="1" w:styleId="Style1Char">
    <w:name w:val="Style1 Char"/>
    <w:link w:val="Style1"/>
    <w:qFormat/>
    <w:locked/>
    <w:rsid w:val="00135000"/>
    <w:rPr>
      <w:rFonts w:ascii="Malgun Gothic" w:eastAsia="Malgun Gothic" w:hAnsi="Malgun Gothic" w:cs="Batang"/>
      <w:lang w:eastAsia="en-US"/>
    </w:rPr>
  </w:style>
  <w:style w:type="paragraph" w:customStyle="1" w:styleId="Style1">
    <w:name w:val="Style1"/>
    <w:basedOn w:val="Normal"/>
    <w:link w:val="Style1Char"/>
    <w:qFormat/>
    <w:rsid w:val="00135000"/>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135000"/>
    <w:rPr>
      <w:rFonts w:ascii="Times New Roman" w:eastAsia="Batang" w:hAnsi="Times New Roman"/>
      <w:kern w:val="2"/>
      <w:sz w:val="22"/>
      <w:szCs w:val="24"/>
      <w:lang w:eastAsia="ko-KR"/>
    </w:rPr>
  </w:style>
  <w:style w:type="table" w:customStyle="1" w:styleId="ColorfulList-Accent14">
    <w:name w:val="Colorful List - Accent 14"/>
    <w:basedOn w:val="TableNormal"/>
    <w:next w:val="ColorfulList-Accent1"/>
    <w:uiPriority w:val="34"/>
    <w:rsid w:val="0013500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13500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135000"/>
    <w:pPr>
      <w:keepNext w:val="0"/>
      <w:keepLines w:val="0"/>
      <w:overflowPunct/>
      <w:autoSpaceDE/>
      <w:autoSpaceDN/>
      <w:adjustRightInd/>
      <w:spacing w:before="360" w:after="0"/>
      <w:ind w:left="0" w:firstLine="0"/>
      <w:textAlignment w:val="auto"/>
      <w:outlineLvl w:val="9"/>
    </w:pPr>
    <w:rPr>
      <w:b/>
      <w:sz w:val="20"/>
      <w:lang w:val="en-US" w:eastAsia="en-US"/>
    </w:rPr>
  </w:style>
  <w:style w:type="paragraph" w:customStyle="1" w:styleId="ProgramStyle">
    <w:name w:val="ProgramStyle"/>
    <w:next w:val="BodyText"/>
    <w:rsid w:val="00135000"/>
    <w:rPr>
      <w:rFonts w:ascii="Courier New" w:hAnsi="Courier New"/>
      <w:sz w:val="16"/>
      <w:lang w:val="en-US" w:eastAsia="en-US"/>
    </w:rPr>
  </w:style>
  <w:style w:type="paragraph" w:customStyle="1" w:styleId="TableStyle">
    <w:name w:val="TableStyle"/>
    <w:rsid w:val="00135000"/>
    <w:pPr>
      <w:ind w:left="85"/>
    </w:pPr>
    <w:rPr>
      <w:rFonts w:ascii="Arial" w:hAnsi="Arial"/>
      <w:sz w:val="22"/>
      <w:lang w:val="en-US" w:eastAsia="en-US"/>
    </w:rPr>
  </w:style>
  <w:style w:type="paragraph" w:customStyle="1" w:styleId="Listabcdoublelinewide">
    <w:name w:val="List abc double line (wide)"/>
    <w:rsid w:val="00135000"/>
    <w:pPr>
      <w:numPr>
        <w:numId w:val="144"/>
      </w:numPr>
      <w:spacing w:before="240"/>
    </w:pPr>
    <w:rPr>
      <w:rFonts w:ascii="Arial" w:hAnsi="Arial"/>
      <w:lang w:val="en-US" w:eastAsia="en-US" w:bidi="ar-DZ"/>
    </w:rPr>
  </w:style>
  <w:style w:type="paragraph" w:customStyle="1" w:styleId="NoSpellcheck">
    <w:name w:val="NoSpellcheck"/>
    <w:rsid w:val="00135000"/>
    <w:rPr>
      <w:rFonts w:ascii="Arial" w:hAnsi="Arial"/>
      <w:noProof/>
      <w:sz w:val="12"/>
      <w:lang w:val="en-US" w:eastAsia="en-US"/>
    </w:rPr>
  </w:style>
  <w:style w:type="paragraph" w:customStyle="1" w:styleId="Contents">
    <w:name w:val="Contents"/>
    <w:next w:val="Text0"/>
    <w:rsid w:val="00135000"/>
    <w:pPr>
      <w:spacing w:before="360" w:after="120"/>
    </w:pPr>
    <w:rPr>
      <w:rFonts w:ascii="Arial" w:hAnsi="Arial"/>
      <w:b/>
      <w:lang w:val="en-US" w:eastAsia="en-US"/>
    </w:rPr>
  </w:style>
  <w:style w:type="paragraph" w:customStyle="1" w:styleId="Listabcsinglelinewide">
    <w:name w:val="List abc single line (wide)"/>
    <w:rsid w:val="00135000"/>
    <w:pPr>
      <w:numPr>
        <w:numId w:val="145"/>
      </w:numPr>
    </w:pPr>
    <w:rPr>
      <w:rFonts w:ascii="Arial" w:hAnsi="Arial"/>
      <w:lang w:val="en-US" w:eastAsia="en-US" w:bidi="ar-DZ"/>
    </w:rPr>
  </w:style>
  <w:style w:type="paragraph" w:customStyle="1" w:styleId="Keyword0">
    <w:name w:val="Keyword"/>
    <w:basedOn w:val="BodyText"/>
    <w:next w:val="BodyText"/>
    <w:rsid w:val="00135000"/>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z w:val="22"/>
      <w:szCs w:val="20"/>
      <w:u w:val="single"/>
      <w:lang w:eastAsia="en-US"/>
    </w:rPr>
  </w:style>
  <w:style w:type="paragraph" w:customStyle="1" w:styleId="Listnumberdoublelinewide">
    <w:name w:val="List number double line (wide)"/>
    <w:rsid w:val="00135000"/>
    <w:pPr>
      <w:numPr>
        <w:numId w:val="142"/>
      </w:numPr>
      <w:spacing w:before="240"/>
    </w:pPr>
    <w:rPr>
      <w:rFonts w:ascii="Arial" w:hAnsi="Arial"/>
      <w:lang w:val="en-US" w:eastAsia="en-US"/>
    </w:rPr>
  </w:style>
  <w:style w:type="paragraph" w:customStyle="1" w:styleId="Listnumbersinglelinewide">
    <w:name w:val="List number single line (wide)"/>
    <w:rsid w:val="00135000"/>
    <w:pPr>
      <w:numPr>
        <w:numId w:val="143"/>
      </w:numPr>
    </w:pPr>
    <w:rPr>
      <w:rFonts w:ascii="Arial" w:hAnsi="Arial"/>
      <w:lang w:val="en-US" w:eastAsia="en-US"/>
    </w:rPr>
  </w:style>
  <w:style w:type="paragraph" w:customStyle="1" w:styleId="ListBulletwide">
    <w:name w:val="List Bullet (wide)"/>
    <w:rsid w:val="00135000"/>
    <w:pPr>
      <w:numPr>
        <w:numId w:val="146"/>
      </w:numPr>
    </w:pPr>
    <w:rPr>
      <w:rFonts w:ascii="Arial" w:hAnsi="Arial"/>
      <w:lang w:val="en-US" w:eastAsia="en-US"/>
    </w:rPr>
  </w:style>
  <w:style w:type="paragraph" w:customStyle="1" w:styleId="ListBullet2wide">
    <w:name w:val="List Bullet 2 (wide)"/>
    <w:rsid w:val="00135000"/>
    <w:pPr>
      <w:numPr>
        <w:numId w:val="147"/>
      </w:numPr>
      <w:spacing w:before="240"/>
    </w:pPr>
    <w:rPr>
      <w:rFonts w:ascii="Arial" w:hAnsi="Arial"/>
      <w:lang w:val="en-US" w:eastAsia="en-US"/>
    </w:rPr>
  </w:style>
  <w:style w:type="paragraph" w:customStyle="1" w:styleId="CaptionWide">
    <w:name w:val="Caption (Wide)"/>
    <w:next w:val="BodyText"/>
    <w:rsid w:val="00135000"/>
    <w:pPr>
      <w:tabs>
        <w:tab w:val="left" w:pos="1134"/>
      </w:tabs>
      <w:spacing w:before="120" w:after="60"/>
      <w:ind w:left="964" w:hanging="964"/>
    </w:pPr>
    <w:rPr>
      <w:rFonts w:ascii="Arial" w:hAnsi="Arial"/>
      <w:lang w:val="en-US" w:eastAsia="en-US"/>
    </w:rPr>
  </w:style>
  <w:style w:type="paragraph" w:customStyle="1" w:styleId="Footercompany">
    <w:name w:val="Footercompany"/>
    <w:rsid w:val="00135000"/>
    <w:rPr>
      <w:rFonts w:ascii="Arial" w:hAnsi="Arial" w:cs="Helvetica"/>
      <w:b/>
      <w:bCs/>
      <w:noProof/>
      <w:sz w:val="16"/>
      <w:lang w:val="en-US" w:eastAsia="en-US"/>
    </w:rPr>
  </w:style>
  <w:style w:type="character" w:customStyle="1" w:styleId="ThorbjrnTrnstrm">
    <w:name w:val="Thorbjörn Tärnström"/>
    <w:semiHidden/>
    <w:rsid w:val="0013500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3500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vDInstructiontextChar">
    <w:name w:val="IvD Instructiontext Char"/>
    <w:link w:val="IvDInstructiontext"/>
    <w:uiPriority w:val="99"/>
    <w:rsid w:val="0013500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135000"/>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135000"/>
    <w:rPr>
      <w:rFonts w:ascii="Arial" w:hAnsi="Arial"/>
      <w:spacing w:val="2"/>
      <w:lang w:val="en-US" w:eastAsia="en-US"/>
    </w:rPr>
  </w:style>
  <w:style w:type="paragraph" w:customStyle="1" w:styleId="Instructiontext">
    <w:name w:val="Instruction text"/>
    <w:basedOn w:val="BodyText"/>
    <w:link w:val="InstructiontextChar"/>
    <w:uiPriority w:val="99"/>
    <w:rsid w:val="0013500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nstructiontextChar">
    <w:name w:val="Instruction text Char"/>
    <w:link w:val="Instructiontext"/>
    <w:uiPriority w:val="99"/>
    <w:rsid w:val="0013500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1350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135000"/>
    <w:pPr>
      <w:spacing w:before="100" w:after="100"/>
    </w:pPr>
  </w:style>
  <w:style w:type="character" w:customStyle="1" w:styleId="IvDtableinstructionChar">
    <w:name w:val="IvD tableinstruction Char"/>
    <w:basedOn w:val="IvDInstructiontextChar"/>
    <w:link w:val="IvDtableinstruction"/>
    <w:rsid w:val="00135000"/>
    <w:rPr>
      <w:rFonts w:ascii="Arial" w:hAnsi="Arial"/>
      <w:i/>
      <w:color w:val="7F7F7F"/>
      <w:spacing w:val="2"/>
      <w:sz w:val="18"/>
      <w:szCs w:val="18"/>
      <w:lang w:val="en-US" w:eastAsia="en-US"/>
    </w:rPr>
  </w:style>
  <w:style w:type="numbering" w:customStyle="1" w:styleId="CurrentList1">
    <w:name w:val="Current List1"/>
    <w:uiPriority w:val="99"/>
    <w:rsid w:val="00135000"/>
    <w:pPr>
      <w:numPr>
        <w:numId w:val="148"/>
      </w:numPr>
    </w:pPr>
  </w:style>
  <w:style w:type="paragraph" w:customStyle="1" w:styleId="CaptionFigureWide">
    <w:name w:val="CaptionFigureWide"/>
    <w:next w:val="BodyText"/>
    <w:rsid w:val="0013500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1350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1350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3500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135000"/>
  </w:style>
  <w:style w:type="character" w:customStyle="1" w:styleId="cf01">
    <w:name w:val="cf01"/>
    <w:basedOn w:val="DefaultParagraphFont"/>
    <w:rsid w:val="0069447F"/>
    <w:rPr>
      <w:rFonts w:ascii="Segoe UI" w:hAnsi="Segoe UI" w:cs="Segoe UI" w:hint="default"/>
      <w:sz w:val="18"/>
      <w:szCs w:val="18"/>
    </w:rPr>
  </w:style>
  <w:style w:type="paragraph" w:customStyle="1" w:styleId="pf0">
    <w:name w:val="pf0"/>
    <w:basedOn w:val="Normal"/>
    <w:rsid w:val="00013C54"/>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character" w:customStyle="1" w:styleId="cf11">
    <w:name w:val="cf11"/>
    <w:basedOn w:val="DefaultParagraphFont"/>
    <w:rsid w:val="00013C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59307517">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049065154">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1991015855">
      <w:bodyDiv w:val="1"/>
      <w:marLeft w:val="0"/>
      <w:marRight w:val="0"/>
      <w:marTop w:val="0"/>
      <w:marBottom w:val="0"/>
      <w:divBdr>
        <w:top w:val="none" w:sz="0" w:space="0" w:color="auto"/>
        <w:left w:val="none" w:sz="0" w:space="0" w:color="auto"/>
        <w:bottom w:val="none" w:sz="0" w:space="0" w:color="auto"/>
        <w:right w:val="none" w:sz="0" w:space="0" w:color="auto"/>
      </w:divBdr>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hyperlink" Target="https://www.3gpp.org/ftp/tsg_ran/WG1_RL1/TSGR1_114/Docs/R1-2308416.zip"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image" Target="media/image19.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image" Target="media/image17.wmf"/><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20.wmf"/><Relationship Id="rId20" Type="http://schemas.openxmlformats.org/officeDocument/2006/relationships/image" Target="media/image6.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element>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xs:element ref="pc:AccountId" minOccurs="0">
          </xs:element>
          <xs:element ref="pc:AccountType" minOccurs="0">
          </xs:element>
        </xs:sequence>
      </xs:complexType>
    </xs:element>
    <xs:element name="DisplayName" type="xs:string">
    </xs:element>
    <xs:element name="AccountId" type="xs:string">
    </xs:element>
    <xs:element name="AccountType" type="xs:string">
    </xs:element>
    <xs:element name="BDCAssociatedEntity">
      <xs:complexType>
        <xs:sequence>
          <xs:element ref="pc:BDCEntity" minOccurs="0" maxOccurs="unbounded">
          </xs:element>
        </xs:sequence>
        <xs:attribute ref="pc:EntityNamespace">
        </xs:attribute>
        <xs:attribute ref="pc:EntityName">
        </xs:attribute>
        <xs:attribute ref="pc:SystemInstanceName">
        </xs:attribute>
        <xs:attribute ref="pc:AssociationName">
        </xs:attribute>
      </xs:complexType>
    </xs:element>
    <xs:attribute name="EntityNamespace" type="xs:string">
    </xs:attribute>
    <xs:attribute name="EntityName" type="xs:string">
    </xs:attribute>
    <xs:attribute name="SystemInstanceName" type="xs:string">
    </xs:attribute>
    <xs:attribute name="AssociationName" type="xs:string">
    </xs:attribute>
    <xs:element name="BDCEntity">
      <xs:complexType>
        <xs:sequence>
          <xs:element ref="pc:EntityDisplayName" minOccurs="0">
          </xs:element>
          <xs:element ref="pc:EntityInstanceReference" minOccurs="0">
          </xs:element>
          <xs:element ref="pc:EntityId1" minOccurs="0">
          </xs:element>
          <xs:element ref="pc:EntityId2" minOccurs="0">
          </xs:element>
          <xs:element ref="pc:EntityId3" minOccurs="0">
          </xs:element>
          <xs:element ref="pc:EntityId4" minOccurs="0">
          </xs:element>
          <xs:element ref="pc:EntityId5" minOccurs="0">
          </xs:element>
        </xs:sequence>
      </xs:complexType>
    </xs:element>
    <xs:element name="EntityDisplayName" type="xs:string">
    </xs:element>
    <xs:element name="EntityInstanceReference" type="xs:string">
    </xs:element>
    <xs:element name="EntityId1" type="xs:string">
    </xs:element>
    <xs:element name="EntityId2" type="xs:string">
    </xs:element>
    <xs:element name="EntityId3" type="xs:string">
    </xs:element>
    <xs:element name="EntityId4" type="xs:string">
    </xs:element>
    <xs:element name="EntityId5" type="xs:string">
    </xs:element>
    <xs:element name="Terms">
      <xs:complexType>
        <xs:sequence>
          <xs:element ref="pc:TermInfo" minOccurs="0" maxOccurs="unbounded">
          </xs:element>
        </xs:sequence>
      </xs:complexType>
    </xs:element>
    <xs:element name="TermInfo">
      <xs:complexType>
        <xs:sequence>
          <xs:element ref="pc:TermName" minOccurs="0">
          </xs:element>
          <xs:element ref="pc:TermId" minOccurs="0">
          </xs:element>
        </xs:sequence>
      </xs:complexType>
    </xs:element>
    <xs:element name="TermName" type="xs:string">
    </xs:element>
    <xs:element name="TermId" type="xs:string">
    </xs:element>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DisplayName>
        <AccountId xsi:nil="true">
        </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E350A3B-5377-4F12-A4BA-AA3F9612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5167</TotalTime>
  <Pages>14</Pages>
  <Words>6927</Words>
  <Characters>39486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46321</CharactersWithSpaces>
  <SharedDoc>false</SharedDoc>
  <HLinks>
    <vt:vector size="96" baseType="variant">
      <vt:variant>
        <vt:i4>1704043</vt:i4>
      </vt:variant>
      <vt:variant>
        <vt:i4>96</vt:i4>
      </vt:variant>
      <vt:variant>
        <vt:i4>0</vt:i4>
      </vt:variant>
      <vt:variant>
        <vt:i4>5</vt:i4>
      </vt:variant>
      <vt:variant>
        <vt:lpwstr>https://www.3gpp.org/ftp/tsg_ran/WG1_RL1/TSGR1_107-e/Docs/R1-2111414.zip</vt:lpwstr>
      </vt:variant>
      <vt:variant>
        <vt:lpwstr/>
      </vt:variant>
      <vt:variant>
        <vt:i4>7471198</vt:i4>
      </vt:variant>
      <vt:variant>
        <vt:i4>93</vt:i4>
      </vt:variant>
      <vt:variant>
        <vt:i4>0</vt:i4>
      </vt:variant>
      <vt:variant>
        <vt:i4>5</vt:i4>
      </vt:variant>
      <vt:variant>
        <vt:lpwstr>https://www.3gpp.org/ftp/TSG_RAN/WG1_RL1/TSGR1_114b/Docs/R1-2310564.zip</vt:lpwstr>
      </vt:variant>
      <vt:variant>
        <vt:lpwstr/>
      </vt:variant>
      <vt:variant>
        <vt:i4>8323148</vt:i4>
      </vt:variant>
      <vt:variant>
        <vt:i4>90</vt:i4>
      </vt:variant>
      <vt:variant>
        <vt:i4>0</vt:i4>
      </vt:variant>
      <vt:variant>
        <vt:i4>5</vt:i4>
      </vt:variant>
      <vt:variant>
        <vt:lpwstr>https://www.3gpp.org/ftp/tsg_ran/WG1_RL1/TSGR1_114/Docs/R1-2308416.zip</vt:lpwstr>
      </vt:variant>
      <vt:variant>
        <vt:lpwstr/>
      </vt:variant>
      <vt:variant>
        <vt:i4>2228298</vt:i4>
      </vt:variant>
      <vt:variant>
        <vt:i4>87</vt:i4>
      </vt:variant>
      <vt:variant>
        <vt:i4>0</vt:i4>
      </vt:variant>
      <vt:variant>
        <vt:i4>5</vt:i4>
      </vt:variant>
      <vt:variant>
        <vt:lpwstr>https://www.3gpp.org/ftp/tsg_ran/WG1_RL1/TSGR1_92b/Docs/R1-1805220.zip</vt:lpwstr>
      </vt:variant>
      <vt:variant>
        <vt:lpwstr/>
      </vt:variant>
      <vt:variant>
        <vt:i4>8060953</vt:i4>
      </vt:variant>
      <vt:variant>
        <vt:i4>84</vt:i4>
      </vt:variant>
      <vt:variant>
        <vt:i4>0</vt:i4>
      </vt:variant>
      <vt:variant>
        <vt:i4>5</vt:i4>
      </vt:variant>
      <vt:variant>
        <vt:lpwstr>https://www.3gpp.org/ftp/tsg_ran/WG4_Radio/TSGR4_106bis-e/LS out/R4-2305926.zip</vt:lpwstr>
      </vt:variant>
      <vt:variant>
        <vt:lpwstr/>
      </vt:variant>
      <vt:variant>
        <vt:i4>1572927</vt:i4>
      </vt:variant>
      <vt:variant>
        <vt:i4>80</vt:i4>
      </vt:variant>
      <vt:variant>
        <vt:i4>0</vt:i4>
      </vt:variant>
      <vt:variant>
        <vt:i4>5</vt:i4>
      </vt:variant>
      <vt:variant>
        <vt:lpwstr/>
      </vt:variant>
      <vt:variant>
        <vt:lpwstr>_Toc149842314</vt:lpwstr>
      </vt:variant>
      <vt:variant>
        <vt:i4>1572927</vt:i4>
      </vt:variant>
      <vt:variant>
        <vt:i4>77</vt:i4>
      </vt:variant>
      <vt:variant>
        <vt:i4>0</vt:i4>
      </vt:variant>
      <vt:variant>
        <vt:i4>5</vt:i4>
      </vt:variant>
      <vt:variant>
        <vt:lpwstr/>
      </vt:variant>
      <vt:variant>
        <vt:lpwstr>_Toc149842313</vt:lpwstr>
      </vt:variant>
      <vt:variant>
        <vt:i4>1572927</vt:i4>
      </vt:variant>
      <vt:variant>
        <vt:i4>74</vt:i4>
      </vt:variant>
      <vt:variant>
        <vt:i4>0</vt:i4>
      </vt:variant>
      <vt:variant>
        <vt:i4>5</vt:i4>
      </vt:variant>
      <vt:variant>
        <vt:lpwstr/>
      </vt:variant>
      <vt:variant>
        <vt:lpwstr>_Toc149842312</vt:lpwstr>
      </vt:variant>
      <vt:variant>
        <vt:i4>1572927</vt:i4>
      </vt:variant>
      <vt:variant>
        <vt:i4>71</vt:i4>
      </vt:variant>
      <vt:variant>
        <vt:i4>0</vt:i4>
      </vt:variant>
      <vt:variant>
        <vt:i4>5</vt:i4>
      </vt:variant>
      <vt:variant>
        <vt:lpwstr/>
      </vt:variant>
      <vt:variant>
        <vt:lpwstr>_Toc149842311</vt:lpwstr>
      </vt:variant>
      <vt:variant>
        <vt:i4>1572927</vt:i4>
      </vt:variant>
      <vt:variant>
        <vt:i4>68</vt:i4>
      </vt:variant>
      <vt:variant>
        <vt:i4>0</vt:i4>
      </vt:variant>
      <vt:variant>
        <vt:i4>5</vt:i4>
      </vt:variant>
      <vt:variant>
        <vt:lpwstr/>
      </vt:variant>
      <vt:variant>
        <vt:lpwstr>_Toc149842310</vt:lpwstr>
      </vt:variant>
      <vt:variant>
        <vt:i4>1638463</vt:i4>
      </vt:variant>
      <vt:variant>
        <vt:i4>65</vt:i4>
      </vt:variant>
      <vt:variant>
        <vt:i4>0</vt:i4>
      </vt:variant>
      <vt:variant>
        <vt:i4>5</vt:i4>
      </vt:variant>
      <vt:variant>
        <vt:lpwstr/>
      </vt:variant>
      <vt:variant>
        <vt:lpwstr>_Toc149842309</vt:lpwstr>
      </vt:variant>
      <vt:variant>
        <vt:i4>1638463</vt:i4>
      </vt:variant>
      <vt:variant>
        <vt:i4>62</vt:i4>
      </vt:variant>
      <vt:variant>
        <vt:i4>0</vt:i4>
      </vt:variant>
      <vt:variant>
        <vt:i4>5</vt:i4>
      </vt:variant>
      <vt:variant>
        <vt:lpwstr/>
      </vt:variant>
      <vt:variant>
        <vt:lpwstr>_Toc149842308</vt:lpwstr>
      </vt:variant>
      <vt:variant>
        <vt:i4>1638463</vt:i4>
      </vt:variant>
      <vt:variant>
        <vt:i4>56</vt:i4>
      </vt:variant>
      <vt:variant>
        <vt:i4>0</vt:i4>
      </vt:variant>
      <vt:variant>
        <vt:i4>5</vt:i4>
      </vt:variant>
      <vt:variant>
        <vt:lpwstr/>
      </vt:variant>
      <vt:variant>
        <vt:lpwstr>_Toc149842307</vt:lpwstr>
      </vt:variant>
      <vt:variant>
        <vt:i4>1638463</vt:i4>
      </vt:variant>
      <vt:variant>
        <vt:i4>53</vt:i4>
      </vt:variant>
      <vt:variant>
        <vt:i4>0</vt:i4>
      </vt:variant>
      <vt:variant>
        <vt:i4>5</vt:i4>
      </vt:variant>
      <vt:variant>
        <vt:lpwstr/>
      </vt:variant>
      <vt:variant>
        <vt:lpwstr>_Toc149842306</vt:lpwstr>
      </vt:variant>
      <vt:variant>
        <vt:i4>1638463</vt:i4>
      </vt:variant>
      <vt:variant>
        <vt:i4>50</vt:i4>
      </vt:variant>
      <vt:variant>
        <vt:i4>0</vt:i4>
      </vt:variant>
      <vt:variant>
        <vt:i4>5</vt:i4>
      </vt:variant>
      <vt:variant>
        <vt:lpwstr/>
      </vt:variant>
      <vt:variant>
        <vt:lpwstr>_Toc149842305</vt:lpwstr>
      </vt:variant>
      <vt:variant>
        <vt:i4>1638463</vt:i4>
      </vt:variant>
      <vt:variant>
        <vt:i4>47</vt:i4>
      </vt:variant>
      <vt:variant>
        <vt:i4>0</vt:i4>
      </vt:variant>
      <vt:variant>
        <vt:i4>5</vt:i4>
      </vt:variant>
      <vt:variant>
        <vt:lpwstr/>
      </vt:variant>
      <vt:variant>
        <vt:lpwstr>_Toc149842304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708</cp:revision>
  <cp:lastPrinted>2008-01-31T16:09:00Z</cp:lastPrinted>
  <dcterms:created xsi:type="dcterms:W3CDTF">2023-09-25T20:24:00Z</dcterms:created>
  <dcterms:modified xsi:type="dcterms:W3CDTF">2023-11-03T18:32:00Z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